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F9726" w14:textId="77777777" w:rsidR="0082333C" w:rsidRPr="003B77D3" w:rsidRDefault="00682E8F" w:rsidP="00FA0F39">
      <w:pPr>
        <w:pStyle w:val="Glava"/>
        <w:tabs>
          <w:tab w:val="clear" w:pos="9072"/>
        </w:tabs>
        <w:ind w:left="-993"/>
        <w:rPr>
          <w:sz w:val="22"/>
          <w:szCs w:val="22"/>
        </w:rPr>
      </w:pPr>
      <w:r>
        <w:rPr>
          <w:sz w:val="22"/>
          <w:szCs w:val="22"/>
        </w:rPr>
        <w:t xml:space="preserve"> </w:t>
      </w:r>
      <w:r w:rsidR="002A6CE2" w:rsidRPr="003B77D3">
        <w:rPr>
          <w:noProof/>
          <w:sz w:val="22"/>
          <w:szCs w:val="22"/>
        </w:rPr>
        <w:drawing>
          <wp:inline distT="0" distB="0" distL="0" distR="0" wp14:anchorId="4C5893AF" wp14:editId="7D267251">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14:paraId="14B66CCA" w14:textId="77777777" w:rsidR="00FD136D" w:rsidRPr="003B77D3" w:rsidRDefault="00FD136D" w:rsidP="00FA0F39">
      <w:pPr>
        <w:ind w:left="993" w:hanging="993"/>
        <w:jc w:val="both"/>
        <w:rPr>
          <w:sz w:val="22"/>
          <w:szCs w:val="22"/>
        </w:rPr>
      </w:pPr>
    </w:p>
    <w:p w14:paraId="35784F02" w14:textId="0D26808A" w:rsidR="00E3190F" w:rsidRPr="00357EC6" w:rsidRDefault="0082333C" w:rsidP="00FA0F39">
      <w:pPr>
        <w:jc w:val="both"/>
        <w:rPr>
          <w:i w:val="0"/>
          <w:sz w:val="22"/>
          <w:szCs w:val="22"/>
        </w:rPr>
      </w:pPr>
      <w:r w:rsidRPr="00357EC6">
        <w:rPr>
          <w:i w:val="0"/>
          <w:sz w:val="22"/>
          <w:szCs w:val="22"/>
        </w:rPr>
        <w:t xml:space="preserve">Številka: </w:t>
      </w:r>
      <w:r w:rsidR="00357EC6" w:rsidRPr="00357EC6">
        <w:rPr>
          <w:i w:val="0"/>
          <w:sz w:val="22"/>
          <w:szCs w:val="22"/>
        </w:rPr>
        <w:t>430-2498/2025-</w:t>
      </w:r>
    </w:p>
    <w:p w14:paraId="637BE075" w14:textId="0DEFBF77" w:rsidR="0082333C" w:rsidRPr="00357EC6" w:rsidRDefault="001951EE" w:rsidP="00FA0F39">
      <w:pPr>
        <w:jc w:val="both"/>
        <w:rPr>
          <w:i w:val="0"/>
          <w:sz w:val="22"/>
          <w:szCs w:val="22"/>
        </w:rPr>
      </w:pPr>
      <w:r w:rsidRPr="00357EC6">
        <w:rPr>
          <w:i w:val="0"/>
          <w:sz w:val="22"/>
          <w:szCs w:val="22"/>
        </w:rPr>
        <w:t>Oznaka JN: 7560-</w:t>
      </w:r>
      <w:r w:rsidR="00357EC6" w:rsidRPr="00357EC6">
        <w:rPr>
          <w:i w:val="0"/>
          <w:sz w:val="22"/>
          <w:szCs w:val="22"/>
        </w:rPr>
        <w:t>25-600033</w:t>
      </w:r>
    </w:p>
    <w:p w14:paraId="225ED574" w14:textId="77777777" w:rsidR="0082333C" w:rsidRPr="003B77D3" w:rsidRDefault="0082333C" w:rsidP="00FA0F39">
      <w:pPr>
        <w:jc w:val="both"/>
        <w:rPr>
          <w:i w:val="0"/>
          <w:sz w:val="22"/>
          <w:szCs w:val="22"/>
        </w:rPr>
      </w:pPr>
      <w:r w:rsidRPr="00357EC6">
        <w:rPr>
          <w:i w:val="0"/>
          <w:sz w:val="22"/>
          <w:szCs w:val="22"/>
        </w:rPr>
        <w:t>Datum:</w:t>
      </w:r>
      <w:r w:rsidR="007C1CE0" w:rsidRPr="003B77D3">
        <w:rPr>
          <w:i w:val="0"/>
          <w:sz w:val="22"/>
          <w:szCs w:val="22"/>
        </w:rPr>
        <w:t xml:space="preserve"> </w:t>
      </w:r>
    </w:p>
    <w:p w14:paraId="2B2F7AAA" w14:textId="77777777" w:rsidR="0082333C" w:rsidRPr="003B77D3" w:rsidRDefault="0082333C" w:rsidP="00FA0F39">
      <w:pPr>
        <w:ind w:left="993" w:hanging="993"/>
        <w:jc w:val="both"/>
        <w:rPr>
          <w:i w:val="0"/>
          <w:sz w:val="22"/>
          <w:szCs w:val="22"/>
        </w:rPr>
      </w:pPr>
    </w:p>
    <w:p w14:paraId="57819616" w14:textId="77777777" w:rsidR="004A5E0F" w:rsidRPr="003B77D3" w:rsidRDefault="004A5E0F" w:rsidP="00FA0F39">
      <w:pPr>
        <w:jc w:val="both"/>
        <w:rPr>
          <w:i w:val="0"/>
          <w:sz w:val="22"/>
          <w:szCs w:val="22"/>
        </w:rPr>
      </w:pPr>
    </w:p>
    <w:p w14:paraId="2167AB07" w14:textId="77777777" w:rsidR="0082333C" w:rsidRPr="003A6375" w:rsidRDefault="0082333C" w:rsidP="00FA0F39">
      <w:pPr>
        <w:jc w:val="both"/>
        <w:rPr>
          <w:i w:val="0"/>
          <w:szCs w:val="24"/>
        </w:rPr>
      </w:pPr>
    </w:p>
    <w:p w14:paraId="2118E7A3" w14:textId="77777777" w:rsidR="0082333C" w:rsidRPr="00532216" w:rsidRDefault="004A5E0F" w:rsidP="00FA0F39">
      <w:pPr>
        <w:jc w:val="center"/>
        <w:rPr>
          <w:i w:val="0"/>
          <w:szCs w:val="24"/>
        </w:rPr>
      </w:pPr>
      <w:r w:rsidRPr="00532216">
        <w:rPr>
          <w:i w:val="0"/>
          <w:szCs w:val="24"/>
        </w:rPr>
        <w:t>JAVNI RAZPIS</w:t>
      </w:r>
    </w:p>
    <w:p w14:paraId="537B259D" w14:textId="77777777" w:rsidR="004A5E0F" w:rsidRPr="00532216" w:rsidRDefault="004A5E0F" w:rsidP="00FA0F39">
      <w:pPr>
        <w:jc w:val="center"/>
        <w:rPr>
          <w:i w:val="0"/>
          <w:szCs w:val="24"/>
        </w:rPr>
      </w:pPr>
      <w:r w:rsidRPr="00532216">
        <w:rPr>
          <w:i w:val="0"/>
          <w:szCs w:val="24"/>
        </w:rPr>
        <w:t xml:space="preserve">ZA ODDAJO JAVNEGA NAROČILA </w:t>
      </w:r>
      <w:r w:rsidR="00831B7B" w:rsidRPr="00532216">
        <w:rPr>
          <w:i w:val="0"/>
          <w:szCs w:val="24"/>
        </w:rPr>
        <w:t>STORITEV</w:t>
      </w:r>
      <w:r w:rsidRPr="00532216">
        <w:rPr>
          <w:i w:val="0"/>
          <w:szCs w:val="24"/>
        </w:rPr>
        <w:t xml:space="preserve"> PO ODPRTEM POSTOPKU</w:t>
      </w:r>
      <w:r w:rsidR="00AF782D" w:rsidRPr="00532216">
        <w:rPr>
          <w:i w:val="0"/>
          <w:szCs w:val="24"/>
        </w:rPr>
        <w:t xml:space="preserve"> </w:t>
      </w:r>
    </w:p>
    <w:p w14:paraId="365EEA3A" w14:textId="77777777" w:rsidR="004A5E0F" w:rsidRPr="00532216" w:rsidRDefault="004A5E0F" w:rsidP="00FA0F39">
      <w:pPr>
        <w:jc w:val="center"/>
        <w:rPr>
          <w:i w:val="0"/>
          <w:szCs w:val="24"/>
        </w:rPr>
      </w:pPr>
    </w:p>
    <w:p w14:paraId="724C8603" w14:textId="77777777" w:rsidR="004A5E0F" w:rsidRPr="00532216" w:rsidRDefault="004A5E0F" w:rsidP="00FA0F39">
      <w:pPr>
        <w:jc w:val="center"/>
        <w:rPr>
          <w:i w:val="0"/>
          <w:szCs w:val="24"/>
        </w:rPr>
      </w:pPr>
    </w:p>
    <w:p w14:paraId="7CBE2436" w14:textId="77777777" w:rsidR="00994F0A" w:rsidRPr="00532216" w:rsidRDefault="00994F0A" w:rsidP="00FA0F39">
      <w:pPr>
        <w:jc w:val="center"/>
        <w:rPr>
          <w:b/>
          <w:bCs/>
          <w:i w:val="0"/>
          <w:iCs/>
          <w:szCs w:val="24"/>
        </w:rPr>
      </w:pPr>
      <w:r w:rsidRPr="00532216">
        <w:rPr>
          <w:b/>
          <w:bCs/>
          <w:i w:val="0"/>
          <w:iCs/>
          <w:szCs w:val="24"/>
        </w:rPr>
        <w:t>DOKUMENT</w:t>
      </w:r>
      <w:r w:rsidR="00A941DC" w:rsidRPr="00532216">
        <w:rPr>
          <w:b/>
          <w:bCs/>
          <w:i w:val="0"/>
          <w:iCs/>
          <w:szCs w:val="24"/>
        </w:rPr>
        <w:t>A</w:t>
      </w:r>
      <w:r w:rsidRPr="00532216">
        <w:rPr>
          <w:b/>
          <w:bCs/>
          <w:i w:val="0"/>
          <w:iCs/>
          <w:szCs w:val="24"/>
        </w:rPr>
        <w:t xml:space="preserve"> V ZVEZI Z ODDAJO</w:t>
      </w:r>
    </w:p>
    <w:p w14:paraId="25802707" w14:textId="77777777" w:rsidR="0082333C" w:rsidRPr="00532216" w:rsidRDefault="00675B03" w:rsidP="00FA0F39">
      <w:pPr>
        <w:jc w:val="center"/>
        <w:rPr>
          <w:b/>
          <w:bCs/>
          <w:i w:val="0"/>
          <w:iCs/>
          <w:szCs w:val="24"/>
        </w:rPr>
      </w:pPr>
      <w:r w:rsidRPr="00532216">
        <w:rPr>
          <w:b/>
          <w:bCs/>
          <w:i w:val="0"/>
          <w:iCs/>
          <w:szCs w:val="24"/>
        </w:rPr>
        <w:t xml:space="preserve">JAVNEGA NAROČILA </w:t>
      </w:r>
    </w:p>
    <w:p w14:paraId="4065F150" w14:textId="77777777" w:rsidR="00831B7B" w:rsidRPr="00532216" w:rsidRDefault="00831B7B" w:rsidP="00FA0F39">
      <w:pPr>
        <w:jc w:val="center"/>
        <w:rPr>
          <w:b/>
          <w:bCs/>
          <w:i w:val="0"/>
          <w:iCs/>
          <w:szCs w:val="24"/>
        </w:rPr>
      </w:pPr>
    </w:p>
    <w:p w14:paraId="21E765A1" w14:textId="548B998F" w:rsidR="002F3D8D" w:rsidRPr="00532216" w:rsidRDefault="00831B7B" w:rsidP="00831B7B">
      <w:pPr>
        <w:pStyle w:val="Heading20"/>
        <w:keepNext/>
        <w:keepLines/>
        <w:shd w:val="clear" w:color="auto" w:fill="auto"/>
        <w:spacing w:line="210" w:lineRule="exact"/>
        <w:ind w:firstLine="0"/>
        <w:jc w:val="left"/>
        <w:rPr>
          <w:rStyle w:val="Heading2Exact"/>
          <w:rFonts w:ascii="Times New Roman" w:hAnsi="Times New Roman" w:cs="Times New Roman"/>
          <w:b/>
          <w:bCs/>
          <w:sz w:val="24"/>
          <w:szCs w:val="24"/>
        </w:rPr>
      </w:pPr>
      <w:r w:rsidRPr="00532216">
        <w:rPr>
          <w:rFonts w:ascii="Times New Roman" w:eastAsia="Times New Roman" w:hAnsi="Times New Roman" w:cs="Times New Roman"/>
          <w:b w:val="0"/>
          <w:bCs w:val="0"/>
          <w:sz w:val="24"/>
          <w:szCs w:val="24"/>
        </w:rPr>
        <w:t xml:space="preserve">                                                          </w:t>
      </w:r>
      <w:r w:rsidR="002F3D8D" w:rsidRPr="00532216">
        <w:rPr>
          <w:rStyle w:val="Heading2Exact"/>
          <w:rFonts w:ascii="Times New Roman" w:hAnsi="Times New Roman" w:cs="Times New Roman"/>
          <w:b/>
          <w:bCs/>
          <w:sz w:val="24"/>
          <w:szCs w:val="24"/>
        </w:rPr>
        <w:t xml:space="preserve">       </w:t>
      </w:r>
      <w:bookmarkStart w:id="0" w:name="bookmark0"/>
      <w:r w:rsidR="002F3D8D" w:rsidRPr="00532216">
        <w:rPr>
          <w:rStyle w:val="Heading2Exact"/>
          <w:rFonts w:ascii="Times New Roman" w:hAnsi="Times New Roman" w:cs="Times New Roman"/>
          <w:b/>
          <w:bCs/>
          <w:sz w:val="24"/>
          <w:szCs w:val="24"/>
        </w:rPr>
        <w:t>»Storitve tiskanja«</w:t>
      </w:r>
      <w:bookmarkEnd w:id="0"/>
    </w:p>
    <w:p w14:paraId="0A8EEB07" w14:textId="77777777" w:rsidR="00532216" w:rsidRPr="00532216" w:rsidRDefault="00532216" w:rsidP="00532216">
      <w:pPr>
        <w:pStyle w:val="Heading20"/>
        <w:keepNext/>
        <w:keepLines/>
        <w:shd w:val="clear" w:color="auto" w:fill="auto"/>
        <w:spacing w:line="210" w:lineRule="exact"/>
        <w:ind w:firstLine="0"/>
        <w:rPr>
          <w:rStyle w:val="Heading2Exact"/>
          <w:rFonts w:ascii="Times New Roman" w:hAnsi="Times New Roman" w:cs="Times New Roman"/>
          <w:b/>
          <w:bCs/>
          <w:sz w:val="28"/>
          <w:szCs w:val="28"/>
        </w:rPr>
      </w:pPr>
    </w:p>
    <w:p w14:paraId="411C35E6" w14:textId="2C83BA37" w:rsidR="00532216" w:rsidRPr="003A6375" w:rsidRDefault="00532216" w:rsidP="00532216">
      <w:pPr>
        <w:pStyle w:val="Heading20"/>
        <w:keepNext/>
        <w:keepLines/>
        <w:shd w:val="clear" w:color="auto" w:fill="auto"/>
        <w:spacing w:line="210" w:lineRule="exact"/>
        <w:ind w:firstLine="0"/>
        <w:rPr>
          <w:rFonts w:ascii="Times New Roman" w:hAnsi="Times New Roman" w:cs="Times New Roman"/>
          <w:sz w:val="24"/>
          <w:szCs w:val="24"/>
        </w:rPr>
      </w:pPr>
      <w:r w:rsidRPr="00532216">
        <w:rPr>
          <w:rFonts w:ascii="Times New Roman" w:hAnsi="Times New Roman" w:cs="Times New Roman"/>
          <w:sz w:val="28"/>
          <w:szCs w:val="28"/>
        </w:rPr>
        <w:t>POPRAVEK RAZPISNE DOKUMENTACIJE</w:t>
      </w:r>
    </w:p>
    <w:p w14:paraId="4532839E" w14:textId="77777777" w:rsidR="0082333C" w:rsidRPr="003A6375" w:rsidRDefault="0082333C" w:rsidP="00FA0F39">
      <w:pPr>
        <w:jc w:val="center"/>
        <w:rPr>
          <w:b/>
          <w:i w:val="0"/>
          <w:szCs w:val="24"/>
        </w:rPr>
      </w:pPr>
    </w:p>
    <w:p w14:paraId="3DF00BBB" w14:textId="77777777" w:rsidR="00BF7FC9" w:rsidRPr="003A6375" w:rsidRDefault="00BF7FC9" w:rsidP="00FA0F39">
      <w:pPr>
        <w:jc w:val="center"/>
        <w:rPr>
          <w:b/>
          <w:i w:val="0"/>
          <w:szCs w:val="24"/>
        </w:rPr>
      </w:pPr>
    </w:p>
    <w:p w14:paraId="3CFEDBC7" w14:textId="77777777" w:rsidR="00675B03" w:rsidRPr="003A6375" w:rsidRDefault="00532FAB" w:rsidP="00FA0F39">
      <w:pPr>
        <w:jc w:val="center"/>
        <w:rPr>
          <w:b/>
          <w:i w:val="0"/>
          <w:szCs w:val="24"/>
        </w:rPr>
      </w:pPr>
      <w:r w:rsidRPr="003A6375">
        <w:rPr>
          <w:b/>
          <w:i w:val="0"/>
          <w:szCs w:val="24"/>
        </w:rPr>
        <w:t xml:space="preserve">     </w:t>
      </w:r>
      <w:r w:rsidR="00675B03" w:rsidRPr="003A6375">
        <w:rPr>
          <w:b/>
          <w:i w:val="0"/>
          <w:szCs w:val="24"/>
        </w:rPr>
        <w:t>(v nadaljevanju: razpisna dokumentacija)</w:t>
      </w:r>
    </w:p>
    <w:p w14:paraId="184228C7" w14:textId="77777777" w:rsidR="00B14BBB" w:rsidRPr="003A6375" w:rsidRDefault="00B14BBB" w:rsidP="00FA0F39">
      <w:pPr>
        <w:ind w:left="1134"/>
        <w:jc w:val="center"/>
        <w:rPr>
          <w:b/>
          <w:i w:val="0"/>
          <w:szCs w:val="24"/>
        </w:rPr>
      </w:pPr>
    </w:p>
    <w:p w14:paraId="3D2318B5" w14:textId="77777777" w:rsidR="00DB0FF7" w:rsidRPr="003A6375" w:rsidRDefault="00DB0FF7" w:rsidP="00B75695">
      <w:pPr>
        <w:rPr>
          <w:b/>
          <w:i w:val="0"/>
          <w:szCs w:val="24"/>
        </w:rPr>
      </w:pPr>
      <w:r w:rsidRPr="003A6375">
        <w:rPr>
          <w:b/>
          <w:i w:val="0"/>
          <w:szCs w:val="24"/>
        </w:rPr>
        <w:br w:type="page"/>
      </w:r>
    </w:p>
    <w:p w14:paraId="0677BD5C" w14:textId="77777777" w:rsidR="009B79D5" w:rsidRPr="003B77D3" w:rsidRDefault="009B79D5" w:rsidP="00B75695">
      <w:pPr>
        <w:rPr>
          <w:sz w:val="22"/>
          <w:szCs w:val="22"/>
        </w:rPr>
      </w:pPr>
    </w:p>
    <w:p w14:paraId="3AA83196" w14:textId="77777777" w:rsidR="00DB0FF7" w:rsidRPr="003B77D3" w:rsidRDefault="00DB0FF7" w:rsidP="00B75695">
      <w:pPr>
        <w:rPr>
          <w:sz w:val="22"/>
          <w:szCs w:val="22"/>
        </w:rPr>
      </w:pPr>
    </w:p>
    <w:p w14:paraId="6183260D" w14:textId="77777777" w:rsidR="00DB0FF7" w:rsidRPr="003B77D3" w:rsidRDefault="00DB0FF7" w:rsidP="00B75695">
      <w:pPr>
        <w:rPr>
          <w:sz w:val="22"/>
          <w:szCs w:val="22"/>
        </w:rPr>
      </w:pPr>
    </w:p>
    <w:p w14:paraId="7F57A366" w14:textId="77777777" w:rsidR="00DB0FF7" w:rsidRPr="003B77D3" w:rsidRDefault="00DB0FF7" w:rsidP="00B75695">
      <w:pPr>
        <w:rPr>
          <w:sz w:val="22"/>
          <w:szCs w:val="22"/>
        </w:rPr>
      </w:pPr>
    </w:p>
    <w:p w14:paraId="602488B9" w14:textId="77777777" w:rsidR="00DB0FF7" w:rsidRPr="003B77D3" w:rsidRDefault="00DB0FF7" w:rsidP="00B75695">
      <w:pPr>
        <w:rPr>
          <w:sz w:val="22"/>
          <w:szCs w:val="22"/>
        </w:rPr>
      </w:pPr>
    </w:p>
    <w:p w14:paraId="749E0708" w14:textId="77777777" w:rsidR="00DB0FF7" w:rsidRPr="003B77D3" w:rsidRDefault="00DB0FF7" w:rsidP="00B75695">
      <w:pPr>
        <w:rPr>
          <w:sz w:val="22"/>
          <w:szCs w:val="22"/>
        </w:rPr>
      </w:pPr>
    </w:p>
    <w:p w14:paraId="6D80B856" w14:textId="77777777" w:rsidR="0082333C" w:rsidRPr="003B77D3" w:rsidRDefault="0082333C" w:rsidP="00B75695">
      <w:pPr>
        <w:pStyle w:val="Naslov5"/>
        <w:spacing w:before="0" w:after="0"/>
        <w:jc w:val="center"/>
        <w:rPr>
          <w:i w:val="0"/>
          <w:sz w:val="22"/>
          <w:szCs w:val="22"/>
        </w:rPr>
      </w:pPr>
      <w:r w:rsidRPr="003B77D3">
        <w:rPr>
          <w:i w:val="0"/>
          <w:sz w:val="22"/>
          <w:szCs w:val="22"/>
        </w:rPr>
        <w:t>POVABILO K PREDLOŽITVI PONUDBE</w:t>
      </w:r>
    </w:p>
    <w:p w14:paraId="7E2CB3F3" w14:textId="77777777" w:rsidR="0082333C" w:rsidRPr="003B77D3" w:rsidRDefault="0082333C" w:rsidP="00B75695">
      <w:pPr>
        <w:jc w:val="both"/>
        <w:rPr>
          <w:b/>
          <w:i w:val="0"/>
          <w:sz w:val="22"/>
          <w:szCs w:val="22"/>
        </w:rPr>
      </w:pPr>
    </w:p>
    <w:p w14:paraId="14006319" w14:textId="77777777" w:rsidR="0082333C" w:rsidRPr="003B77D3" w:rsidRDefault="0082333C" w:rsidP="00B75695">
      <w:pPr>
        <w:jc w:val="both"/>
        <w:rPr>
          <w:b/>
          <w:i w:val="0"/>
          <w:sz w:val="22"/>
          <w:szCs w:val="22"/>
        </w:rPr>
      </w:pPr>
    </w:p>
    <w:p w14:paraId="6DE66642" w14:textId="77777777" w:rsidR="0082333C" w:rsidRPr="003B77D3" w:rsidRDefault="0082333C" w:rsidP="00B75695">
      <w:pPr>
        <w:jc w:val="both"/>
        <w:rPr>
          <w:b/>
          <w:i w:val="0"/>
          <w:sz w:val="22"/>
          <w:szCs w:val="22"/>
        </w:rPr>
      </w:pPr>
    </w:p>
    <w:p w14:paraId="3AEDEA50" w14:textId="77777777" w:rsidR="0082333C" w:rsidRPr="003B77D3" w:rsidRDefault="0082333C" w:rsidP="00B75695">
      <w:pPr>
        <w:jc w:val="both"/>
        <w:rPr>
          <w:b/>
          <w:i w:val="0"/>
          <w:sz w:val="22"/>
          <w:szCs w:val="22"/>
        </w:rPr>
      </w:pPr>
    </w:p>
    <w:p w14:paraId="5442CE1C" w14:textId="77777777" w:rsidR="0082333C" w:rsidRPr="003B77D3" w:rsidRDefault="0082333C" w:rsidP="00B75695">
      <w:pPr>
        <w:jc w:val="both"/>
        <w:rPr>
          <w:b/>
          <w:i w:val="0"/>
          <w:sz w:val="22"/>
          <w:szCs w:val="22"/>
        </w:rPr>
      </w:pPr>
    </w:p>
    <w:p w14:paraId="21E9FA37" w14:textId="77777777" w:rsidR="0082333C" w:rsidRPr="003B77D3" w:rsidRDefault="0082333C" w:rsidP="00B75695">
      <w:pPr>
        <w:jc w:val="both"/>
        <w:rPr>
          <w:b/>
          <w:i w:val="0"/>
          <w:sz w:val="22"/>
          <w:szCs w:val="22"/>
        </w:rPr>
      </w:pPr>
    </w:p>
    <w:p w14:paraId="2830D4FE" w14:textId="77777777" w:rsidR="0082333C" w:rsidRPr="003B77D3" w:rsidRDefault="0082333C" w:rsidP="00B75695">
      <w:pPr>
        <w:jc w:val="center"/>
        <w:rPr>
          <w:i w:val="0"/>
          <w:sz w:val="22"/>
          <w:szCs w:val="22"/>
        </w:rPr>
      </w:pPr>
      <w:r w:rsidRPr="003B77D3">
        <w:rPr>
          <w:i w:val="0"/>
          <w:sz w:val="22"/>
          <w:szCs w:val="22"/>
        </w:rPr>
        <w:t>Vabimo vas, da nam predložite ponudbo za izvedbo javnega naročila</w:t>
      </w:r>
    </w:p>
    <w:p w14:paraId="7467D2E9" w14:textId="77777777" w:rsidR="0082333C" w:rsidRPr="003B77D3" w:rsidRDefault="0082333C" w:rsidP="00B75695">
      <w:pPr>
        <w:jc w:val="center"/>
        <w:rPr>
          <w:i w:val="0"/>
          <w:sz w:val="22"/>
          <w:szCs w:val="22"/>
        </w:rPr>
      </w:pPr>
    </w:p>
    <w:p w14:paraId="4E132F27" w14:textId="1F9CF4D4" w:rsidR="002F3D8D" w:rsidRPr="00532216" w:rsidRDefault="002F3D8D" w:rsidP="002F3D8D">
      <w:pPr>
        <w:jc w:val="center"/>
        <w:rPr>
          <w:rFonts w:eastAsia="Arial"/>
          <w:b/>
          <w:i w:val="0"/>
          <w:szCs w:val="24"/>
        </w:rPr>
      </w:pPr>
      <w:r w:rsidRPr="00532216">
        <w:rPr>
          <w:rFonts w:eastAsia="Arial"/>
          <w:b/>
          <w:i w:val="0"/>
          <w:szCs w:val="24"/>
        </w:rPr>
        <w:t>»Storitve tiskanja«</w:t>
      </w:r>
    </w:p>
    <w:p w14:paraId="6369379D" w14:textId="568770A1" w:rsidR="00532216" w:rsidRDefault="00532216" w:rsidP="002F3D8D">
      <w:pPr>
        <w:jc w:val="center"/>
        <w:rPr>
          <w:b/>
          <w:i w:val="0"/>
          <w:sz w:val="22"/>
          <w:szCs w:val="22"/>
        </w:rPr>
      </w:pPr>
    </w:p>
    <w:p w14:paraId="24F8AE3A" w14:textId="7CA0252F" w:rsidR="00532216" w:rsidRPr="00532216" w:rsidRDefault="00532216" w:rsidP="002F3D8D">
      <w:pPr>
        <w:jc w:val="center"/>
        <w:rPr>
          <w:b/>
          <w:i w:val="0"/>
          <w:szCs w:val="24"/>
        </w:rPr>
      </w:pPr>
      <w:r>
        <w:rPr>
          <w:b/>
          <w:i w:val="0"/>
          <w:szCs w:val="24"/>
        </w:rPr>
        <w:t>POPRAVEK RAZPISNE DOKUMENTACIJE</w:t>
      </w:r>
    </w:p>
    <w:p w14:paraId="5104C468" w14:textId="77777777" w:rsidR="0082333C" w:rsidRPr="003B77D3" w:rsidRDefault="0082333C" w:rsidP="00B75695">
      <w:pPr>
        <w:jc w:val="center"/>
        <w:rPr>
          <w:b/>
          <w:i w:val="0"/>
          <w:sz w:val="22"/>
          <w:szCs w:val="22"/>
        </w:rPr>
      </w:pPr>
    </w:p>
    <w:p w14:paraId="3EEFB06F" w14:textId="77777777" w:rsidR="0082333C" w:rsidRPr="003B77D3" w:rsidRDefault="0082333C" w:rsidP="00B75695">
      <w:pPr>
        <w:jc w:val="both"/>
        <w:rPr>
          <w:b/>
          <w:i w:val="0"/>
          <w:sz w:val="22"/>
          <w:szCs w:val="22"/>
        </w:rPr>
      </w:pPr>
    </w:p>
    <w:p w14:paraId="0C506653" w14:textId="77777777" w:rsidR="0082333C" w:rsidRPr="003B77D3" w:rsidRDefault="0082333C" w:rsidP="00B75695">
      <w:pPr>
        <w:jc w:val="both"/>
        <w:rPr>
          <w:b/>
          <w:i w:val="0"/>
          <w:sz w:val="22"/>
          <w:szCs w:val="22"/>
        </w:rPr>
      </w:pPr>
    </w:p>
    <w:p w14:paraId="03722305" w14:textId="77777777" w:rsidR="0082333C" w:rsidRPr="003B77D3" w:rsidRDefault="0082333C" w:rsidP="00B75695">
      <w:pPr>
        <w:jc w:val="both"/>
        <w:rPr>
          <w:b/>
          <w:i w:val="0"/>
          <w:sz w:val="22"/>
          <w:szCs w:val="22"/>
        </w:rPr>
      </w:pPr>
    </w:p>
    <w:p w14:paraId="4CB63861" w14:textId="77777777" w:rsidR="0082333C" w:rsidRPr="003B77D3" w:rsidRDefault="0082333C" w:rsidP="00B75695">
      <w:pPr>
        <w:jc w:val="both"/>
        <w:rPr>
          <w:b/>
          <w:i w:val="0"/>
          <w:sz w:val="22"/>
          <w:szCs w:val="22"/>
        </w:rPr>
      </w:pPr>
    </w:p>
    <w:p w14:paraId="059DB89C" w14:textId="77777777" w:rsidR="00AC0056" w:rsidRPr="003B77D3" w:rsidRDefault="00AC0056" w:rsidP="00B75695">
      <w:pPr>
        <w:pStyle w:val="besedilo"/>
        <w:ind w:left="0"/>
        <w:rPr>
          <w:rFonts w:ascii="Times New Roman" w:hAnsi="Times New Roman"/>
          <w:lang w:val="sl-SI"/>
        </w:rPr>
      </w:pPr>
    </w:p>
    <w:p w14:paraId="0EBFE435" w14:textId="77777777" w:rsidR="0082333C" w:rsidRPr="003B77D3" w:rsidRDefault="0082333C" w:rsidP="00B75695">
      <w:pPr>
        <w:pStyle w:val="podpisime"/>
        <w:ind w:left="0"/>
        <w:rPr>
          <w:rFonts w:ascii="Times New Roman" w:hAnsi="Times New Roman"/>
          <w:i w:val="0"/>
          <w:color w:val="auto"/>
          <w:lang w:val="sl-SI"/>
        </w:rPr>
      </w:pPr>
    </w:p>
    <w:p w14:paraId="72A28D2F" w14:textId="77777777" w:rsidR="00DB0FF7" w:rsidRPr="003B77D3" w:rsidRDefault="00DB0FF7" w:rsidP="00B75695">
      <w:pPr>
        <w:pStyle w:val="besedilo"/>
        <w:tabs>
          <w:tab w:val="clear" w:pos="1170"/>
          <w:tab w:val="left" w:pos="5670"/>
        </w:tabs>
        <w:ind w:left="0"/>
        <w:jc w:val="center"/>
        <w:rPr>
          <w:rFonts w:ascii="Times New Roman" w:hAnsi="Times New Roman"/>
          <w:lang w:val="sl-SI"/>
        </w:rPr>
      </w:pPr>
      <w:r w:rsidRPr="003B77D3">
        <w:rPr>
          <w:rFonts w:ascii="Times New Roman" w:hAnsi="Times New Roman"/>
          <w:lang w:val="sl-SI"/>
        </w:rPr>
        <w:tab/>
        <w:t>Tadeja Möderndorfer</w:t>
      </w:r>
    </w:p>
    <w:p w14:paraId="610F2C4C" w14:textId="37FD664E" w:rsidR="00DB0FF7" w:rsidRDefault="00DB0FF7" w:rsidP="00B75695">
      <w:pPr>
        <w:pStyle w:val="besedilo"/>
        <w:tabs>
          <w:tab w:val="clear" w:pos="1170"/>
          <w:tab w:val="left" w:pos="5670"/>
        </w:tabs>
        <w:ind w:left="0"/>
        <w:jc w:val="center"/>
        <w:rPr>
          <w:rFonts w:ascii="Times New Roman" w:hAnsi="Times New Roman"/>
          <w:i/>
          <w:lang w:val="sl-SI"/>
        </w:rPr>
      </w:pPr>
      <w:r w:rsidRPr="003B77D3">
        <w:rPr>
          <w:rFonts w:ascii="Times New Roman" w:hAnsi="Times New Roman"/>
          <w:i/>
          <w:lang w:val="sl-SI"/>
        </w:rPr>
        <w:tab/>
        <w:t>Vodja službe</w:t>
      </w:r>
    </w:p>
    <w:p w14:paraId="0F4A8C57" w14:textId="2F9E829D" w:rsidR="00337DFE" w:rsidRDefault="00337DFE" w:rsidP="00B75695">
      <w:pPr>
        <w:pStyle w:val="besedilo"/>
        <w:tabs>
          <w:tab w:val="clear" w:pos="1170"/>
          <w:tab w:val="left" w:pos="5670"/>
        </w:tabs>
        <w:ind w:left="0"/>
        <w:jc w:val="center"/>
        <w:rPr>
          <w:rFonts w:ascii="Times New Roman" w:hAnsi="Times New Roman"/>
          <w:lang w:val="sl-SI"/>
        </w:rPr>
      </w:pPr>
      <w:r>
        <w:rPr>
          <w:rFonts w:ascii="Times New Roman" w:hAnsi="Times New Roman"/>
          <w:lang w:val="sl-SI"/>
        </w:rPr>
        <w:t xml:space="preserve">                                                                                                        </w:t>
      </w:r>
      <w:bookmarkStart w:id="1" w:name="_GoBack"/>
      <w:bookmarkEnd w:id="1"/>
      <w:r>
        <w:rPr>
          <w:rFonts w:ascii="Times New Roman" w:hAnsi="Times New Roman"/>
          <w:lang w:val="sl-SI"/>
        </w:rPr>
        <w:t xml:space="preserve"> Po pooblastilu </w:t>
      </w:r>
    </w:p>
    <w:p w14:paraId="23EE66E6" w14:textId="5E51AD7D" w:rsidR="00337DFE" w:rsidRDefault="00337DFE" w:rsidP="00B75695">
      <w:pPr>
        <w:pStyle w:val="besedilo"/>
        <w:tabs>
          <w:tab w:val="clear" w:pos="1170"/>
          <w:tab w:val="left" w:pos="5670"/>
        </w:tabs>
        <w:ind w:left="0"/>
        <w:jc w:val="center"/>
        <w:rPr>
          <w:rFonts w:ascii="Times New Roman" w:hAnsi="Times New Roman"/>
          <w:lang w:val="sl-SI"/>
        </w:rPr>
      </w:pPr>
      <w:r>
        <w:rPr>
          <w:rFonts w:ascii="Times New Roman" w:hAnsi="Times New Roman"/>
          <w:lang w:val="sl-SI"/>
        </w:rPr>
        <w:t xml:space="preserve">                                                                                                        Urška Brglez </w:t>
      </w:r>
    </w:p>
    <w:p w14:paraId="0A9B3F4F" w14:textId="6E078CC5" w:rsidR="00337DFE" w:rsidRPr="003B77D3" w:rsidRDefault="00337DFE" w:rsidP="00B75695">
      <w:pPr>
        <w:pStyle w:val="besedilo"/>
        <w:tabs>
          <w:tab w:val="clear" w:pos="1170"/>
          <w:tab w:val="left" w:pos="5670"/>
        </w:tabs>
        <w:ind w:left="0"/>
        <w:jc w:val="center"/>
        <w:rPr>
          <w:rFonts w:ascii="Times New Roman" w:hAnsi="Times New Roman"/>
          <w:lang w:val="sl-SI"/>
        </w:rPr>
      </w:pPr>
      <w:r>
        <w:rPr>
          <w:rFonts w:ascii="Times New Roman" w:hAnsi="Times New Roman"/>
          <w:lang w:val="sl-SI"/>
        </w:rPr>
        <w:t xml:space="preserve">                                                                                                     Podsekretar</w:t>
      </w:r>
    </w:p>
    <w:p w14:paraId="1E2352ED" w14:textId="77777777" w:rsidR="0082333C" w:rsidRPr="003B77D3" w:rsidRDefault="0082333C" w:rsidP="00B75695">
      <w:pPr>
        <w:jc w:val="both"/>
        <w:rPr>
          <w:i w:val="0"/>
          <w:sz w:val="22"/>
          <w:szCs w:val="22"/>
        </w:rPr>
      </w:pPr>
    </w:p>
    <w:p w14:paraId="4C31167A" w14:textId="77777777" w:rsidR="0082333C" w:rsidRPr="003B77D3" w:rsidRDefault="0082333C" w:rsidP="00B75695">
      <w:pPr>
        <w:jc w:val="both"/>
        <w:rPr>
          <w:i w:val="0"/>
          <w:sz w:val="22"/>
          <w:szCs w:val="22"/>
        </w:rPr>
      </w:pPr>
    </w:p>
    <w:p w14:paraId="123831FF" w14:textId="77777777" w:rsidR="00190A14" w:rsidRPr="003B77D3" w:rsidRDefault="00190A14" w:rsidP="00B75695">
      <w:pPr>
        <w:rPr>
          <w:i w:val="0"/>
          <w:sz w:val="22"/>
          <w:szCs w:val="22"/>
        </w:rPr>
      </w:pPr>
      <w:r w:rsidRPr="003B77D3">
        <w:rPr>
          <w:i w:val="0"/>
          <w:sz w:val="22"/>
          <w:szCs w:val="22"/>
        </w:rPr>
        <w:br w:type="page"/>
      </w:r>
    </w:p>
    <w:p w14:paraId="10E2B7CA" w14:textId="77777777" w:rsidR="00190A14" w:rsidRPr="003B77D3" w:rsidRDefault="00190A14" w:rsidP="00B75695">
      <w:pPr>
        <w:rPr>
          <w:b/>
          <w:i w:val="0"/>
          <w:sz w:val="22"/>
          <w:szCs w:val="22"/>
        </w:rPr>
        <w:sectPr w:rsidR="00190A14" w:rsidRPr="003B77D3" w:rsidSect="00DB0FF7">
          <w:footerReference w:type="default" r:id="rId9"/>
          <w:pgSz w:w="11906" w:h="16838"/>
          <w:pgMar w:top="1417" w:right="1417" w:bottom="1417" w:left="1417" w:header="709" w:footer="709" w:gutter="0"/>
          <w:cols w:space="708"/>
          <w:rtlGutter/>
          <w:docGrid w:linePitch="360"/>
        </w:sectPr>
      </w:pPr>
    </w:p>
    <w:p w14:paraId="64B1840B" w14:textId="77777777" w:rsidR="0082333C" w:rsidRPr="003B77D3" w:rsidRDefault="0082333C" w:rsidP="00FA0F39">
      <w:pPr>
        <w:pStyle w:val="Naslov1"/>
        <w:numPr>
          <w:ilvl w:val="0"/>
          <w:numId w:val="0"/>
        </w:numPr>
        <w:spacing w:before="0" w:after="0"/>
        <w:rPr>
          <w:rFonts w:cs="Times New Roman"/>
          <w:szCs w:val="22"/>
        </w:rPr>
      </w:pPr>
      <w:bookmarkStart w:id="2" w:name="_Toc94783281"/>
      <w:bookmarkStart w:id="3" w:name="_Toc106094625"/>
      <w:r w:rsidRPr="003B77D3">
        <w:rPr>
          <w:rFonts w:cs="Times New Roman"/>
          <w:szCs w:val="22"/>
        </w:rPr>
        <w:lastRenderedPageBreak/>
        <w:t>I. NAVODILO ZA IZDELAVO PONUDBE IN DRUGE INFORMACIJE</w:t>
      </w:r>
      <w:bookmarkEnd w:id="2"/>
      <w:bookmarkEnd w:id="3"/>
    </w:p>
    <w:p w14:paraId="092374AA" w14:textId="77777777" w:rsidR="00CD1C88" w:rsidRPr="003B77D3" w:rsidRDefault="00CD1C88" w:rsidP="00FA0F39">
      <w:pPr>
        <w:jc w:val="both"/>
        <w:rPr>
          <w:i w:val="0"/>
          <w:sz w:val="22"/>
          <w:szCs w:val="22"/>
        </w:rPr>
      </w:pPr>
    </w:p>
    <w:p w14:paraId="303F48FE" w14:textId="77777777" w:rsidR="0082333C" w:rsidRPr="003B77D3" w:rsidRDefault="0082333C" w:rsidP="00FA0F39">
      <w:pPr>
        <w:pStyle w:val="Naslov2"/>
        <w:numPr>
          <w:ilvl w:val="0"/>
          <w:numId w:val="12"/>
        </w:numPr>
        <w:spacing w:before="0" w:after="0"/>
        <w:ind w:left="0" w:firstLine="0"/>
        <w:rPr>
          <w:rFonts w:cs="Times New Roman"/>
          <w:szCs w:val="22"/>
        </w:rPr>
      </w:pPr>
      <w:bookmarkStart w:id="4" w:name="_Toc94783282"/>
      <w:bookmarkStart w:id="5" w:name="_Toc106094626"/>
      <w:r w:rsidRPr="003B77D3">
        <w:rPr>
          <w:rFonts w:cs="Times New Roman"/>
          <w:szCs w:val="22"/>
        </w:rPr>
        <w:t>Naročnik</w:t>
      </w:r>
      <w:bookmarkEnd w:id="4"/>
      <w:bookmarkEnd w:id="5"/>
    </w:p>
    <w:p w14:paraId="06E00AB3" w14:textId="77777777" w:rsidR="0023560C" w:rsidRPr="003B77D3" w:rsidRDefault="0023560C" w:rsidP="00FA0F39">
      <w:pPr>
        <w:pStyle w:val="Odstavekseznama"/>
        <w:keepNext/>
        <w:ind w:left="0"/>
        <w:jc w:val="both"/>
        <w:rPr>
          <w:i w:val="0"/>
          <w:sz w:val="22"/>
          <w:szCs w:val="22"/>
        </w:rPr>
      </w:pPr>
    </w:p>
    <w:p w14:paraId="5C072102" w14:textId="77777777" w:rsidR="002F3D8D" w:rsidRPr="003B77D3" w:rsidRDefault="002F3D8D" w:rsidP="002F3D8D">
      <w:pPr>
        <w:jc w:val="both"/>
        <w:rPr>
          <w:i w:val="0"/>
          <w:sz w:val="22"/>
          <w:szCs w:val="22"/>
        </w:rPr>
      </w:pPr>
      <w:r w:rsidRPr="003B77D3">
        <w:rPr>
          <w:i w:val="0"/>
          <w:sz w:val="22"/>
          <w:szCs w:val="22"/>
        </w:rPr>
        <w:t>Naziv JZ:  MUZEJ IN GALERIJE MESTA LJUBLJANE, Gosposka ulica 15, 1000Ljubljana</w:t>
      </w:r>
    </w:p>
    <w:p w14:paraId="188A3B78" w14:textId="77777777" w:rsidR="002F3D8D" w:rsidRPr="004C6CB5" w:rsidRDefault="002F3D8D" w:rsidP="002F3D8D">
      <w:pPr>
        <w:jc w:val="both"/>
        <w:rPr>
          <w:i w:val="0"/>
          <w:sz w:val="22"/>
          <w:szCs w:val="22"/>
        </w:rPr>
      </w:pPr>
      <w:r w:rsidRPr="003B77D3">
        <w:rPr>
          <w:i w:val="0"/>
          <w:sz w:val="22"/>
          <w:szCs w:val="22"/>
        </w:rPr>
        <w:t>Zakoniti zastopnik</w:t>
      </w:r>
      <w:r w:rsidRPr="004C6CB5">
        <w:rPr>
          <w:i w:val="0"/>
          <w:sz w:val="22"/>
          <w:szCs w:val="22"/>
        </w:rPr>
        <w:t xml:space="preserve">: </w:t>
      </w:r>
      <w:r w:rsidRPr="004C6CB5">
        <w:rPr>
          <w:b/>
          <w:i w:val="0"/>
          <w:sz w:val="22"/>
          <w:szCs w:val="22"/>
        </w:rPr>
        <w:t>Blaž Peršin, direktor</w:t>
      </w:r>
    </w:p>
    <w:p w14:paraId="0A183A19" w14:textId="77777777" w:rsidR="002F3D8D" w:rsidRPr="004C6CB5" w:rsidRDefault="002F3D8D" w:rsidP="002F3D8D">
      <w:pPr>
        <w:jc w:val="both"/>
        <w:rPr>
          <w:i w:val="0"/>
          <w:sz w:val="22"/>
          <w:szCs w:val="22"/>
        </w:rPr>
      </w:pPr>
      <w:r w:rsidRPr="004C6CB5">
        <w:rPr>
          <w:i w:val="0"/>
          <w:sz w:val="22"/>
          <w:szCs w:val="22"/>
        </w:rPr>
        <w:t xml:space="preserve">ID za DDV / davčna številka: </w:t>
      </w:r>
      <w:r w:rsidRPr="004C6CB5">
        <w:rPr>
          <w:b/>
          <w:i w:val="0"/>
          <w:sz w:val="22"/>
          <w:szCs w:val="22"/>
        </w:rPr>
        <w:t>SI48922366</w:t>
      </w:r>
    </w:p>
    <w:p w14:paraId="5E7979D7" w14:textId="77777777" w:rsidR="002F3D8D" w:rsidRPr="003B77D3" w:rsidRDefault="002F3D8D" w:rsidP="002F3D8D">
      <w:pPr>
        <w:jc w:val="both"/>
        <w:rPr>
          <w:i w:val="0"/>
          <w:sz w:val="22"/>
          <w:szCs w:val="22"/>
        </w:rPr>
      </w:pPr>
      <w:r w:rsidRPr="004C6CB5">
        <w:rPr>
          <w:i w:val="0"/>
          <w:sz w:val="22"/>
          <w:szCs w:val="22"/>
        </w:rPr>
        <w:t xml:space="preserve">Matična številka: </w:t>
      </w:r>
      <w:r w:rsidRPr="004C6CB5">
        <w:rPr>
          <w:b/>
          <w:i w:val="0"/>
          <w:sz w:val="22"/>
          <w:szCs w:val="22"/>
        </w:rPr>
        <w:t>3454428000</w:t>
      </w:r>
    </w:p>
    <w:p w14:paraId="7544261D" w14:textId="77777777" w:rsidR="00CD1C88" w:rsidRPr="003B77D3" w:rsidRDefault="00CD1C88" w:rsidP="00FA0F39">
      <w:pPr>
        <w:jc w:val="both"/>
        <w:rPr>
          <w:i w:val="0"/>
          <w:sz w:val="22"/>
          <w:szCs w:val="22"/>
        </w:rPr>
      </w:pPr>
    </w:p>
    <w:p w14:paraId="52770DC9" w14:textId="77777777" w:rsidR="0082333C" w:rsidRPr="003B77D3" w:rsidRDefault="004A5E0F" w:rsidP="00FA0F39">
      <w:pPr>
        <w:pStyle w:val="Naslov2"/>
        <w:numPr>
          <w:ilvl w:val="0"/>
          <w:numId w:val="12"/>
        </w:numPr>
        <w:spacing w:before="0" w:after="0"/>
        <w:ind w:left="0" w:firstLine="0"/>
        <w:rPr>
          <w:rFonts w:cs="Times New Roman"/>
          <w:szCs w:val="22"/>
        </w:rPr>
      </w:pPr>
      <w:bookmarkStart w:id="6" w:name="_Toc94783283"/>
      <w:bookmarkStart w:id="7" w:name="_Toc106094627"/>
      <w:r w:rsidRPr="003B77D3">
        <w:rPr>
          <w:rFonts w:cs="Times New Roman"/>
          <w:szCs w:val="22"/>
        </w:rPr>
        <w:t>Gospodarski subjekt</w:t>
      </w:r>
      <w:bookmarkEnd w:id="6"/>
      <w:bookmarkEnd w:id="7"/>
    </w:p>
    <w:p w14:paraId="3C58BD8C" w14:textId="77777777" w:rsidR="000A66F0" w:rsidRPr="003B77D3" w:rsidRDefault="000A66F0" w:rsidP="00FA0F39">
      <w:pPr>
        <w:jc w:val="both"/>
        <w:rPr>
          <w:i w:val="0"/>
          <w:sz w:val="22"/>
          <w:szCs w:val="22"/>
        </w:rPr>
      </w:pPr>
    </w:p>
    <w:p w14:paraId="336C826C" w14:textId="77777777" w:rsidR="0082333C" w:rsidRPr="003B77D3" w:rsidRDefault="0082333C" w:rsidP="00FA0F39">
      <w:pPr>
        <w:jc w:val="both"/>
        <w:rPr>
          <w:i w:val="0"/>
          <w:sz w:val="22"/>
          <w:szCs w:val="22"/>
        </w:rPr>
      </w:pPr>
      <w:r w:rsidRPr="003B77D3">
        <w:rPr>
          <w:i w:val="0"/>
          <w:sz w:val="22"/>
          <w:szCs w:val="22"/>
        </w:rPr>
        <w:t xml:space="preserve">Na javni razpis se lahko prijavijo pravne in/ali fizične osebe, </w:t>
      </w:r>
      <w:r w:rsidR="00EB3CEB" w:rsidRPr="003B77D3">
        <w:rPr>
          <w:i w:val="0"/>
          <w:sz w:val="22"/>
          <w:szCs w:val="22"/>
        </w:rPr>
        <w:t>za katere ne ob</w:t>
      </w:r>
      <w:r w:rsidR="00AF638C" w:rsidRPr="003B77D3">
        <w:rPr>
          <w:i w:val="0"/>
          <w:sz w:val="22"/>
          <w:szCs w:val="22"/>
        </w:rPr>
        <w:t>stajajo izključitveni razlogi in</w:t>
      </w:r>
      <w:r w:rsidR="00EB3CEB" w:rsidRPr="003B77D3">
        <w:rPr>
          <w:i w:val="0"/>
          <w:sz w:val="22"/>
          <w:szCs w:val="22"/>
        </w:rPr>
        <w:t xml:space="preserve"> </w:t>
      </w:r>
      <w:r w:rsidRPr="003B77D3">
        <w:rPr>
          <w:i w:val="0"/>
          <w:sz w:val="22"/>
          <w:szCs w:val="22"/>
        </w:rPr>
        <w:t xml:space="preserve">ki izpolnjujejo pogoje za </w:t>
      </w:r>
      <w:r w:rsidR="00AF638C" w:rsidRPr="003B77D3">
        <w:rPr>
          <w:i w:val="0"/>
          <w:sz w:val="22"/>
          <w:szCs w:val="22"/>
        </w:rPr>
        <w:t>sodelovanje</w:t>
      </w:r>
      <w:r w:rsidRPr="003B77D3">
        <w:rPr>
          <w:i w:val="0"/>
          <w:sz w:val="22"/>
          <w:szCs w:val="22"/>
        </w:rPr>
        <w:t xml:space="preserve"> navedene v nadaljevanju te razpisne dokumentacije.</w:t>
      </w:r>
      <w:r w:rsidR="004A5E0F" w:rsidRPr="003B77D3">
        <w:rPr>
          <w:i w:val="0"/>
          <w:sz w:val="22"/>
          <w:szCs w:val="22"/>
        </w:rPr>
        <w:t xml:space="preserve"> </w:t>
      </w:r>
    </w:p>
    <w:p w14:paraId="64D4258D" w14:textId="77777777" w:rsidR="0082333C" w:rsidRPr="003B77D3" w:rsidRDefault="0082333C" w:rsidP="00FA0F39">
      <w:pPr>
        <w:jc w:val="both"/>
        <w:rPr>
          <w:i w:val="0"/>
          <w:sz w:val="22"/>
          <w:szCs w:val="22"/>
        </w:rPr>
      </w:pPr>
    </w:p>
    <w:p w14:paraId="39B17487" w14:textId="77777777" w:rsidR="0082333C" w:rsidRPr="003B77D3" w:rsidRDefault="0061773C" w:rsidP="00FA0F39">
      <w:pPr>
        <w:jc w:val="both"/>
        <w:rPr>
          <w:i w:val="0"/>
          <w:sz w:val="22"/>
          <w:szCs w:val="22"/>
        </w:rPr>
      </w:pPr>
      <w:r w:rsidRPr="003B77D3">
        <w:rPr>
          <w:i w:val="0"/>
          <w:sz w:val="22"/>
          <w:szCs w:val="22"/>
        </w:rPr>
        <w:t xml:space="preserve">Gospodarski subjekt predstavljajo tudi podizvajalci, s katerimi nastopa gospodarski subjekt. </w:t>
      </w:r>
      <w:r w:rsidR="00F4103C" w:rsidRPr="003B77D3">
        <w:rPr>
          <w:i w:val="0"/>
          <w:sz w:val="22"/>
          <w:szCs w:val="22"/>
        </w:rPr>
        <w:t xml:space="preserve">V kolikor </w:t>
      </w:r>
      <w:r w:rsidRPr="003B77D3">
        <w:rPr>
          <w:i w:val="0"/>
          <w:sz w:val="22"/>
          <w:szCs w:val="22"/>
        </w:rPr>
        <w:t xml:space="preserve">gospodarski subjekt </w:t>
      </w:r>
      <w:r w:rsidR="00F4103C" w:rsidRPr="003B77D3">
        <w:rPr>
          <w:i w:val="0"/>
          <w:sz w:val="22"/>
          <w:szCs w:val="22"/>
        </w:rPr>
        <w:t>nastopa s podizvajalci</w:t>
      </w:r>
      <w:r w:rsidRPr="003B77D3">
        <w:rPr>
          <w:i w:val="0"/>
          <w:sz w:val="22"/>
          <w:szCs w:val="22"/>
        </w:rPr>
        <w:t>,</w:t>
      </w:r>
      <w:r w:rsidR="00F4103C" w:rsidRPr="003B77D3">
        <w:rPr>
          <w:i w:val="0"/>
          <w:sz w:val="22"/>
          <w:szCs w:val="22"/>
        </w:rPr>
        <w:t xml:space="preserve"> mora v ESPD obrazcu navesti, da bo pri izvedbi naročila sodeloval s podizvajalci.</w:t>
      </w:r>
      <w:r w:rsidR="00BF7FC9" w:rsidRPr="003B77D3">
        <w:rPr>
          <w:i w:val="0"/>
          <w:sz w:val="22"/>
          <w:szCs w:val="22"/>
        </w:rPr>
        <w:t xml:space="preserve"> </w:t>
      </w:r>
      <w:r w:rsidRPr="003B77D3">
        <w:rPr>
          <w:i w:val="0"/>
          <w:sz w:val="22"/>
          <w:szCs w:val="22"/>
        </w:rPr>
        <w:t xml:space="preserve">Gospodarski subjekt </w:t>
      </w:r>
      <w:r w:rsidR="0082333C" w:rsidRPr="003B77D3">
        <w:rPr>
          <w:i w:val="0"/>
          <w:sz w:val="22"/>
          <w:szCs w:val="22"/>
        </w:rPr>
        <w:t>v razmerju do naročnika v celoti odgovarja za izvedbo prejetega naročila, ne glede na število podizvajalcev, ki jih bo navedel v svoji ponudbi.</w:t>
      </w:r>
    </w:p>
    <w:p w14:paraId="67D044DE" w14:textId="77777777" w:rsidR="0061773C" w:rsidRPr="003B77D3" w:rsidRDefault="0061773C" w:rsidP="00FA0F39">
      <w:pPr>
        <w:jc w:val="both"/>
        <w:rPr>
          <w:i w:val="0"/>
          <w:sz w:val="22"/>
          <w:szCs w:val="22"/>
        </w:rPr>
      </w:pPr>
    </w:p>
    <w:p w14:paraId="3BEEF315" w14:textId="77777777" w:rsidR="0061773C" w:rsidRPr="003B77D3" w:rsidRDefault="0061773C" w:rsidP="00FA0F39">
      <w:pPr>
        <w:jc w:val="both"/>
        <w:rPr>
          <w:i w:val="0"/>
          <w:sz w:val="22"/>
          <w:szCs w:val="22"/>
        </w:rPr>
      </w:pPr>
      <w:r w:rsidRPr="003B77D3">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3B77D3">
        <w:rPr>
          <w:i w:val="0"/>
          <w:sz w:val="22"/>
          <w:szCs w:val="22"/>
        </w:rPr>
        <w:t>.</w:t>
      </w:r>
    </w:p>
    <w:p w14:paraId="58F03ED3" w14:textId="77777777" w:rsidR="00D839C0" w:rsidRPr="003B77D3" w:rsidRDefault="00D839C0" w:rsidP="00FA0F39">
      <w:pPr>
        <w:jc w:val="both"/>
        <w:rPr>
          <w:i w:val="0"/>
          <w:sz w:val="22"/>
          <w:szCs w:val="22"/>
        </w:rPr>
      </w:pPr>
    </w:p>
    <w:p w14:paraId="13A70876" w14:textId="77777777" w:rsidR="00D839C0" w:rsidRPr="003B77D3" w:rsidRDefault="00D839C0" w:rsidP="00FA0F39">
      <w:pPr>
        <w:jc w:val="both"/>
        <w:rPr>
          <w:i w:val="0"/>
          <w:sz w:val="22"/>
          <w:szCs w:val="22"/>
        </w:rPr>
      </w:pPr>
      <w:r w:rsidRPr="003B77D3">
        <w:rPr>
          <w:i w:val="0"/>
          <w:sz w:val="22"/>
          <w:szCs w:val="22"/>
        </w:rPr>
        <w:t>Ponudbo lahko predloži tudi skupina ponudnikov (skupna ponudba), ki odgovarja naročniku neomejeno solidarno. Skupna ponudba mora biti pripravljena v skladu z navodili iz te razpisne dokumentacije.</w:t>
      </w:r>
    </w:p>
    <w:p w14:paraId="09FC4840" w14:textId="77777777" w:rsidR="0061773C" w:rsidRPr="003B77D3" w:rsidRDefault="0061773C" w:rsidP="00FA0F39">
      <w:pPr>
        <w:jc w:val="both"/>
        <w:rPr>
          <w:i w:val="0"/>
          <w:sz w:val="22"/>
          <w:szCs w:val="22"/>
        </w:rPr>
      </w:pPr>
    </w:p>
    <w:p w14:paraId="2E6C6743" w14:textId="77777777" w:rsidR="0061773C" w:rsidRPr="003B77D3" w:rsidRDefault="0061773C" w:rsidP="00FA0F39">
      <w:pPr>
        <w:jc w:val="both"/>
        <w:rPr>
          <w:i w:val="0"/>
          <w:sz w:val="22"/>
          <w:szCs w:val="22"/>
        </w:rPr>
      </w:pPr>
      <w:r w:rsidRPr="003B77D3">
        <w:rPr>
          <w:i w:val="0"/>
          <w:sz w:val="22"/>
          <w:szCs w:val="22"/>
        </w:rPr>
        <w:t>V nadaljevanju se za gospodarski subjekt uporablja izraz ponudnik.</w:t>
      </w:r>
    </w:p>
    <w:p w14:paraId="0FC24F08" w14:textId="77777777" w:rsidR="00CD1C88" w:rsidRPr="003B77D3" w:rsidRDefault="00CD1C88" w:rsidP="00FA0F39">
      <w:pPr>
        <w:jc w:val="both"/>
        <w:rPr>
          <w:i w:val="0"/>
          <w:sz w:val="22"/>
          <w:szCs w:val="22"/>
        </w:rPr>
      </w:pPr>
    </w:p>
    <w:p w14:paraId="2C5EA9A5" w14:textId="77777777" w:rsidR="0082333C" w:rsidRPr="003B77D3" w:rsidRDefault="0082333C" w:rsidP="00FA0F39">
      <w:pPr>
        <w:pStyle w:val="Naslov2"/>
        <w:numPr>
          <w:ilvl w:val="0"/>
          <w:numId w:val="12"/>
        </w:numPr>
        <w:spacing w:before="0" w:after="0"/>
        <w:ind w:left="0" w:firstLine="0"/>
        <w:rPr>
          <w:rFonts w:cs="Times New Roman"/>
          <w:szCs w:val="22"/>
        </w:rPr>
      </w:pPr>
      <w:bookmarkStart w:id="8" w:name="_Toc94783284"/>
      <w:bookmarkStart w:id="9" w:name="_Toc106094628"/>
      <w:r w:rsidRPr="003B77D3">
        <w:rPr>
          <w:rFonts w:cs="Times New Roman"/>
          <w:szCs w:val="22"/>
        </w:rPr>
        <w:t>Pravna podlaga</w:t>
      </w:r>
      <w:bookmarkEnd w:id="8"/>
      <w:bookmarkEnd w:id="9"/>
    </w:p>
    <w:p w14:paraId="469EDA36" w14:textId="77777777" w:rsidR="0082333C" w:rsidRPr="003B77D3" w:rsidRDefault="0082333C" w:rsidP="00FA0F39">
      <w:pPr>
        <w:jc w:val="both"/>
        <w:rPr>
          <w:i w:val="0"/>
          <w:sz w:val="22"/>
          <w:szCs w:val="22"/>
        </w:rPr>
      </w:pPr>
    </w:p>
    <w:p w14:paraId="57261718" w14:textId="77777777" w:rsidR="00413BD2" w:rsidRPr="00C94201" w:rsidRDefault="008D25A4" w:rsidP="00682E8F">
      <w:pPr>
        <w:widowControl w:val="0"/>
        <w:numPr>
          <w:ilvl w:val="0"/>
          <w:numId w:val="11"/>
        </w:numPr>
        <w:tabs>
          <w:tab w:val="left" w:pos="1298"/>
        </w:tabs>
        <w:spacing w:line="298" w:lineRule="exact"/>
        <w:jc w:val="both"/>
        <w:rPr>
          <w:i w:val="0"/>
          <w:sz w:val="22"/>
          <w:szCs w:val="22"/>
        </w:rPr>
      </w:pPr>
      <w:r w:rsidRPr="00413BD2">
        <w:rPr>
          <w:i w:val="0"/>
          <w:sz w:val="22"/>
          <w:szCs w:val="22"/>
        </w:rPr>
        <w:t>Javno naročilo se bo izvedlo v skladu z veljavno zakonodajo, ki ureja področje javnih naročil, javnih financ in področje, ki je predmet javnega naročila</w:t>
      </w:r>
      <w:r w:rsidR="00A70E33" w:rsidRPr="00413BD2">
        <w:rPr>
          <w:i w:val="0"/>
          <w:sz w:val="22"/>
          <w:szCs w:val="22"/>
        </w:rPr>
        <w:t xml:space="preserve"> </w:t>
      </w:r>
      <w:r w:rsidR="00A70E33" w:rsidRPr="00C94201">
        <w:rPr>
          <w:i w:val="0"/>
          <w:sz w:val="22"/>
          <w:szCs w:val="22"/>
        </w:rPr>
        <w:t>( Zakon o uresničevanju javnega interesa za kulturo (ZUJIK, Ur. l. RS, št. 77/07 in ostale spremembe);</w:t>
      </w:r>
    </w:p>
    <w:p w14:paraId="6B50C683" w14:textId="77777777" w:rsidR="00413BD2" w:rsidRPr="00390265" w:rsidRDefault="00413BD2" w:rsidP="00413BD2">
      <w:pPr>
        <w:widowControl w:val="0"/>
        <w:numPr>
          <w:ilvl w:val="0"/>
          <w:numId w:val="11"/>
        </w:numPr>
        <w:tabs>
          <w:tab w:val="left" w:pos="1298"/>
        </w:tabs>
        <w:spacing w:line="298" w:lineRule="exact"/>
        <w:jc w:val="both"/>
        <w:rPr>
          <w:i w:val="0"/>
          <w:sz w:val="22"/>
          <w:szCs w:val="22"/>
        </w:rPr>
      </w:pPr>
      <w:r w:rsidRPr="00390265">
        <w:rPr>
          <w:i w:val="0"/>
          <w:sz w:val="22"/>
          <w:szCs w:val="22"/>
        </w:rPr>
        <w:t>Zakon o varstvu kulturne dediščine (ZVKD-1, Ur. l. RS, št.</w:t>
      </w:r>
      <w:r w:rsidRPr="00390265">
        <w:rPr>
          <w:i w:val="0"/>
        </w:rPr>
        <w:t xml:space="preserve"> </w:t>
      </w:r>
      <w:hyperlink r:id="rId10" w:tgtFrame="_blank" w:tooltip="Zakon o varstvu kulturne dediščine (ZVKD-1)" w:history="1">
        <w:r w:rsidRPr="00390265">
          <w:rPr>
            <w:rStyle w:val="Hiperpovezava"/>
            <w:i w:val="0"/>
            <w:color w:val="auto"/>
            <w:sz w:val="22"/>
            <w:szCs w:val="22"/>
            <w:u w:val="none"/>
          </w:rPr>
          <w:t>16/08</w:t>
        </w:r>
      </w:hyperlink>
      <w:r w:rsidRPr="00390265">
        <w:rPr>
          <w:i w:val="0"/>
          <w:sz w:val="22"/>
          <w:szCs w:val="22"/>
        </w:rPr>
        <w:t>, </w:t>
      </w:r>
      <w:hyperlink r:id="rId11" w:tgtFrame="_blank" w:tooltip="Zakon o spremembi in dopolnitvi Zakona o varstvu kulturne dediščine (ZVKD-1A)" w:history="1">
        <w:r w:rsidRPr="00390265">
          <w:rPr>
            <w:rStyle w:val="Hiperpovezava"/>
            <w:i w:val="0"/>
            <w:color w:val="auto"/>
            <w:sz w:val="22"/>
            <w:szCs w:val="22"/>
            <w:u w:val="none"/>
          </w:rPr>
          <w:t>123/08</w:t>
        </w:r>
      </w:hyperlink>
      <w:r w:rsidRPr="00390265">
        <w:rPr>
          <w:i w:val="0"/>
          <w:sz w:val="22"/>
          <w:szCs w:val="22"/>
        </w:rPr>
        <w:t>, </w:t>
      </w:r>
      <w:hyperlink r:id="rId12" w:tgtFrame="_blank" w:tooltip="Avtentična razlaga prvega in drugega odstavka 39. člena Zakona o varstvu kulturne dediščine (ORZVKD39)" w:history="1">
        <w:r w:rsidRPr="00390265">
          <w:rPr>
            <w:rStyle w:val="Hiperpovezava"/>
            <w:i w:val="0"/>
            <w:color w:val="auto"/>
            <w:sz w:val="22"/>
            <w:szCs w:val="22"/>
            <w:u w:val="none"/>
          </w:rPr>
          <w:t>8/11</w:t>
        </w:r>
      </w:hyperlink>
      <w:r w:rsidRPr="00390265">
        <w:rPr>
          <w:i w:val="0"/>
          <w:sz w:val="22"/>
          <w:szCs w:val="22"/>
        </w:rPr>
        <w:t> -ORZVKD39, </w:t>
      </w:r>
      <w:hyperlink r:id="rId13" w:tgtFrame="_blank" w:tooltip="Zakon o spremembah in dopolnitvah Zakona o varstvu kulturne dediščine (ZVKD-1B)" w:history="1">
        <w:r w:rsidRPr="00390265">
          <w:rPr>
            <w:rStyle w:val="Hiperpovezava"/>
            <w:i w:val="0"/>
            <w:color w:val="auto"/>
            <w:sz w:val="22"/>
            <w:szCs w:val="22"/>
            <w:u w:val="none"/>
          </w:rPr>
          <w:t>90/12</w:t>
        </w:r>
      </w:hyperlink>
      <w:r w:rsidRPr="00390265">
        <w:rPr>
          <w:i w:val="0"/>
          <w:sz w:val="22"/>
          <w:szCs w:val="22"/>
        </w:rPr>
        <w:t>, </w:t>
      </w:r>
      <w:hyperlink r:id="rId14" w:tgtFrame="_blank" w:tooltip="Zakon o spremembah in dopolnitvah Zakona o varstvu kulturne dediščine (ZVKD-1C)" w:history="1">
        <w:r w:rsidRPr="00390265">
          <w:rPr>
            <w:rStyle w:val="Hiperpovezava"/>
            <w:i w:val="0"/>
            <w:color w:val="auto"/>
            <w:sz w:val="22"/>
            <w:szCs w:val="22"/>
            <w:u w:val="none"/>
          </w:rPr>
          <w:t>111/13</w:t>
        </w:r>
      </w:hyperlink>
      <w:r w:rsidRPr="00390265">
        <w:rPr>
          <w:i w:val="0"/>
          <w:sz w:val="22"/>
          <w:szCs w:val="22"/>
        </w:rPr>
        <w:t>, </w:t>
      </w:r>
      <w:hyperlink r:id="rId15" w:tgtFrame="_blank" w:tooltip="Zakon o spremembah in dopolnitvah Zakona o varstvu kulturne dediščine (ZVKD-1D)" w:history="1">
        <w:r w:rsidRPr="00390265">
          <w:rPr>
            <w:rStyle w:val="Hiperpovezava"/>
            <w:i w:val="0"/>
            <w:color w:val="auto"/>
            <w:sz w:val="22"/>
            <w:szCs w:val="22"/>
            <w:u w:val="none"/>
          </w:rPr>
          <w:t>32/16</w:t>
        </w:r>
      </w:hyperlink>
      <w:r w:rsidRPr="00390265">
        <w:rPr>
          <w:i w:val="0"/>
          <w:sz w:val="22"/>
          <w:szCs w:val="22"/>
        </w:rPr>
        <w:t>, </w:t>
      </w:r>
      <w:hyperlink r:id="rId16" w:tgtFrame="_blank" w:tooltip="Zakon o nevladnih organizacijah (ZNOrg)" w:history="1">
        <w:r w:rsidRPr="00390265">
          <w:rPr>
            <w:rStyle w:val="Hiperpovezava"/>
            <w:i w:val="0"/>
            <w:color w:val="auto"/>
            <w:sz w:val="22"/>
            <w:szCs w:val="22"/>
            <w:u w:val="none"/>
          </w:rPr>
          <w:t>21/18</w:t>
        </w:r>
      </w:hyperlink>
      <w:r w:rsidRPr="00390265">
        <w:rPr>
          <w:i w:val="0"/>
          <w:sz w:val="22"/>
          <w:szCs w:val="22"/>
        </w:rPr>
        <w:t xml:space="preserve"> – </w:t>
      </w:r>
      <w:proofErr w:type="spellStart"/>
      <w:r w:rsidRPr="00390265">
        <w:rPr>
          <w:i w:val="0"/>
          <w:sz w:val="22"/>
          <w:szCs w:val="22"/>
        </w:rPr>
        <w:t>ZNOrg</w:t>
      </w:r>
      <w:proofErr w:type="spellEnd"/>
      <w:r w:rsidRPr="00390265">
        <w:rPr>
          <w:i w:val="0"/>
          <w:sz w:val="22"/>
          <w:szCs w:val="22"/>
        </w:rPr>
        <w:t xml:space="preserve"> in </w:t>
      </w:r>
      <w:hyperlink r:id="rId17" w:tgtFrame="_blank" w:tooltip="Zakon o uvajanju naprav za proizvodnjo električne energije iz obnovljivih virov energije (ZUNPEOVE)" w:history="1">
        <w:r w:rsidRPr="00390265">
          <w:rPr>
            <w:rStyle w:val="Hiperpovezava"/>
            <w:i w:val="0"/>
            <w:color w:val="auto"/>
            <w:sz w:val="22"/>
            <w:szCs w:val="22"/>
            <w:u w:val="none"/>
          </w:rPr>
          <w:t>78/23</w:t>
        </w:r>
      </w:hyperlink>
      <w:r w:rsidRPr="00390265">
        <w:rPr>
          <w:i w:val="0"/>
          <w:sz w:val="22"/>
          <w:szCs w:val="22"/>
        </w:rPr>
        <w:t> – ZUNPEOVE</w:t>
      </w:r>
      <w:r w:rsidR="00BF6C3D">
        <w:rPr>
          <w:i w:val="0"/>
          <w:sz w:val="22"/>
          <w:szCs w:val="22"/>
        </w:rPr>
        <w:t>)</w:t>
      </w:r>
    </w:p>
    <w:p w14:paraId="14DC84C8" w14:textId="77777777" w:rsidR="00A70E33" w:rsidRPr="00413BD2" w:rsidRDefault="00A70E33" w:rsidP="00682E8F">
      <w:pPr>
        <w:widowControl w:val="0"/>
        <w:numPr>
          <w:ilvl w:val="0"/>
          <w:numId w:val="11"/>
        </w:numPr>
        <w:tabs>
          <w:tab w:val="left" w:pos="1298"/>
        </w:tabs>
        <w:spacing w:line="298" w:lineRule="exact"/>
        <w:jc w:val="both"/>
        <w:rPr>
          <w:i w:val="0"/>
          <w:sz w:val="22"/>
          <w:szCs w:val="22"/>
        </w:rPr>
      </w:pPr>
      <w:r w:rsidRPr="00413BD2">
        <w:rPr>
          <w:i w:val="0"/>
          <w:sz w:val="22"/>
          <w:szCs w:val="22"/>
        </w:rPr>
        <w:t>Zakon za uravnoteženje javnih financ (ZUJF, Ur. l. RS 40/2012);</w:t>
      </w:r>
    </w:p>
    <w:p w14:paraId="7A308454" w14:textId="74142101" w:rsidR="00BF6C3D" w:rsidRPr="00F077E9" w:rsidRDefault="00A70E33" w:rsidP="00F077E9">
      <w:pPr>
        <w:widowControl w:val="0"/>
        <w:numPr>
          <w:ilvl w:val="0"/>
          <w:numId w:val="11"/>
        </w:numPr>
        <w:tabs>
          <w:tab w:val="left" w:pos="1298"/>
        </w:tabs>
        <w:spacing w:line="298" w:lineRule="exact"/>
        <w:rPr>
          <w:b/>
          <w:bCs/>
          <w:szCs w:val="22"/>
        </w:rPr>
      </w:pPr>
      <w:r w:rsidRPr="003B77D3">
        <w:rPr>
          <w:i w:val="0"/>
          <w:sz w:val="22"/>
          <w:szCs w:val="22"/>
        </w:rPr>
        <w:t xml:space="preserve">Zakon o izvrševanju proračunov Republike Slovenije za leti </w:t>
      </w:r>
      <w:r w:rsidR="00BF6C3D">
        <w:rPr>
          <w:i w:val="0"/>
          <w:sz w:val="22"/>
          <w:szCs w:val="22"/>
        </w:rPr>
        <w:t>2025</w:t>
      </w:r>
      <w:r w:rsidR="00BF6C3D" w:rsidRPr="003B77D3">
        <w:rPr>
          <w:i w:val="0"/>
          <w:sz w:val="22"/>
          <w:szCs w:val="22"/>
        </w:rPr>
        <w:t xml:space="preserve"> </w:t>
      </w:r>
      <w:r w:rsidRPr="003B77D3">
        <w:rPr>
          <w:i w:val="0"/>
          <w:sz w:val="22"/>
          <w:szCs w:val="22"/>
        </w:rPr>
        <w:t xml:space="preserve">in </w:t>
      </w:r>
      <w:r w:rsidR="00BF6C3D">
        <w:rPr>
          <w:i w:val="0"/>
          <w:sz w:val="22"/>
          <w:szCs w:val="22"/>
        </w:rPr>
        <w:t>2026</w:t>
      </w:r>
      <w:r w:rsidR="00BF6C3D" w:rsidRPr="003B77D3">
        <w:rPr>
          <w:i w:val="0"/>
          <w:sz w:val="22"/>
          <w:szCs w:val="22"/>
        </w:rPr>
        <w:t xml:space="preserve"> </w:t>
      </w:r>
      <w:r w:rsidR="00BF6C3D" w:rsidRPr="00F077E9">
        <w:rPr>
          <w:b/>
          <w:bCs/>
          <w:szCs w:val="22"/>
        </w:rPr>
        <w:t>(ZIPRS2526)</w:t>
      </w:r>
    </w:p>
    <w:p w14:paraId="325194E9" w14:textId="77777777" w:rsidR="00A70E33" w:rsidRPr="003B77D3" w:rsidRDefault="00BF6C3D" w:rsidP="00A70E33">
      <w:pPr>
        <w:widowControl w:val="0"/>
        <w:numPr>
          <w:ilvl w:val="0"/>
          <w:numId w:val="11"/>
        </w:numPr>
        <w:tabs>
          <w:tab w:val="left" w:pos="1298"/>
        </w:tabs>
        <w:spacing w:line="298" w:lineRule="exact"/>
        <w:rPr>
          <w:i w:val="0"/>
          <w:sz w:val="22"/>
          <w:szCs w:val="22"/>
        </w:rPr>
      </w:pPr>
      <w:r>
        <w:rPr>
          <w:i w:val="0"/>
          <w:sz w:val="22"/>
          <w:szCs w:val="22"/>
        </w:rPr>
        <w:t>(</w:t>
      </w:r>
      <w:r w:rsidRPr="00BF6C3D">
        <w:rPr>
          <w:sz w:val="22"/>
          <w:szCs w:val="22"/>
        </w:rPr>
        <w:t>Uradni list RS, št. </w:t>
      </w:r>
      <w:hyperlink r:id="rId18" w:tgtFrame="_blank" w:tooltip="Zakon o izvrševanju proračunov Republike Slovenije za leti 2025 in 2026 (ZIPRS2526)" w:history="1">
        <w:r w:rsidRPr="00BF6C3D">
          <w:rPr>
            <w:rStyle w:val="Hiperpovezava"/>
            <w:sz w:val="22"/>
            <w:szCs w:val="22"/>
          </w:rPr>
          <w:t>104/24</w:t>
        </w:r>
      </w:hyperlink>
      <w:r w:rsidRPr="00BF6C3D">
        <w:rPr>
          <w:sz w:val="22"/>
          <w:szCs w:val="22"/>
        </w:rPr>
        <w:t>, </w:t>
      </w:r>
      <w:hyperlink r:id="rId19" w:tgtFrame="_blank" w:tooltip="Zakon o spremembah in dopolnitvah Zakona o financiranju občin (ZFO-1E)" w:history="1">
        <w:r w:rsidRPr="00BF6C3D">
          <w:rPr>
            <w:rStyle w:val="Hiperpovezava"/>
            <w:sz w:val="22"/>
            <w:szCs w:val="22"/>
          </w:rPr>
          <w:t>17/25</w:t>
        </w:r>
      </w:hyperlink>
      <w:r w:rsidRPr="00BF6C3D">
        <w:rPr>
          <w:sz w:val="22"/>
          <w:szCs w:val="22"/>
        </w:rPr>
        <w:t> – ZFO-1E in </w:t>
      </w:r>
      <w:hyperlink r:id="rId20" w:tgtFrame="_blank" w:tooltip="Zakon o javnih uslužbencih (ZJU-1)" w:history="1">
        <w:r w:rsidRPr="00BF6C3D">
          <w:rPr>
            <w:rStyle w:val="Hiperpovezava"/>
            <w:sz w:val="22"/>
            <w:szCs w:val="22"/>
          </w:rPr>
          <w:t>32/25</w:t>
        </w:r>
      </w:hyperlink>
      <w:r w:rsidRPr="00BF6C3D">
        <w:rPr>
          <w:sz w:val="22"/>
          <w:szCs w:val="22"/>
        </w:rPr>
        <w:t> – ZJU-1</w:t>
      </w:r>
      <w:r w:rsidRPr="00BF6C3D" w:rsidDel="00BF6C3D">
        <w:rPr>
          <w:i w:val="0"/>
          <w:sz w:val="22"/>
          <w:szCs w:val="22"/>
        </w:rPr>
        <w:t xml:space="preserve"> </w:t>
      </w:r>
      <w:r>
        <w:rPr>
          <w:i w:val="0"/>
          <w:sz w:val="22"/>
          <w:szCs w:val="22"/>
        </w:rPr>
        <w:t xml:space="preserve">) </w:t>
      </w:r>
    </w:p>
    <w:p w14:paraId="7ECA7500" w14:textId="77777777" w:rsidR="008D25A4" w:rsidRPr="003B77D3" w:rsidRDefault="008D25A4" w:rsidP="00FA0F39">
      <w:pPr>
        <w:jc w:val="both"/>
        <w:rPr>
          <w:i w:val="0"/>
          <w:iCs/>
          <w:sz w:val="22"/>
          <w:szCs w:val="22"/>
        </w:rPr>
      </w:pPr>
      <w:r w:rsidRPr="003B77D3">
        <w:rPr>
          <w:i w:val="0"/>
          <w:iCs/>
          <w:sz w:val="22"/>
          <w:szCs w:val="22"/>
        </w:rPr>
        <w:t xml:space="preserve">Za oddajo tega naročila se </w:t>
      </w:r>
      <w:r w:rsidRPr="003B77D3">
        <w:rPr>
          <w:i w:val="0"/>
          <w:color w:val="000000" w:themeColor="text1"/>
          <w:sz w:val="22"/>
          <w:szCs w:val="22"/>
        </w:rPr>
        <w:t>v skladu s 40. členom</w:t>
      </w:r>
      <w:r w:rsidRPr="003B77D3">
        <w:rPr>
          <w:i w:val="0"/>
          <w:iCs/>
          <w:sz w:val="22"/>
          <w:szCs w:val="22"/>
        </w:rPr>
        <w:t xml:space="preserve"> Zakona o javnem naročanju </w:t>
      </w:r>
      <w:r w:rsidRPr="003B77D3">
        <w:rPr>
          <w:bCs/>
          <w:i w:val="0"/>
          <w:color w:val="000000" w:themeColor="text1"/>
          <w:sz w:val="22"/>
          <w:szCs w:val="22"/>
        </w:rPr>
        <w:t xml:space="preserve">(Uradni list RS, št. 91/2015, s spremembami in dopolnitvami - v nadaljevanju ZJN-3) </w:t>
      </w:r>
      <w:r w:rsidRPr="003B77D3">
        <w:rPr>
          <w:i w:val="0"/>
          <w:iCs/>
          <w:sz w:val="22"/>
          <w:szCs w:val="22"/>
        </w:rPr>
        <w:t>izvede odprti postopek.</w:t>
      </w:r>
    </w:p>
    <w:p w14:paraId="37F77058" w14:textId="77777777" w:rsidR="0082333C" w:rsidRPr="003B77D3" w:rsidRDefault="0082333C" w:rsidP="00FA0F39">
      <w:pPr>
        <w:jc w:val="both"/>
        <w:rPr>
          <w:i w:val="0"/>
          <w:sz w:val="22"/>
          <w:szCs w:val="22"/>
        </w:rPr>
      </w:pPr>
    </w:p>
    <w:p w14:paraId="2A9DB6D0" w14:textId="77777777" w:rsidR="0082333C" w:rsidRPr="003B77D3" w:rsidRDefault="0082333C" w:rsidP="001F29DF">
      <w:pPr>
        <w:pStyle w:val="Naslov2"/>
        <w:numPr>
          <w:ilvl w:val="0"/>
          <w:numId w:val="12"/>
        </w:numPr>
        <w:spacing w:before="0" w:after="0"/>
        <w:ind w:left="0" w:firstLine="0"/>
        <w:rPr>
          <w:rFonts w:cs="Times New Roman"/>
          <w:szCs w:val="22"/>
        </w:rPr>
      </w:pPr>
      <w:bookmarkStart w:id="10" w:name="_Toc94783288"/>
      <w:bookmarkStart w:id="11" w:name="_Toc106094632"/>
      <w:r w:rsidRPr="003B77D3">
        <w:rPr>
          <w:rFonts w:cs="Times New Roman"/>
          <w:szCs w:val="22"/>
        </w:rPr>
        <w:t>Pojasnila in spremembe razpisne dokumentacije</w:t>
      </w:r>
      <w:bookmarkEnd w:id="10"/>
      <w:bookmarkEnd w:id="11"/>
    </w:p>
    <w:p w14:paraId="7F7B110A" w14:textId="77777777" w:rsidR="0082333C" w:rsidRPr="003B77D3" w:rsidRDefault="0082333C" w:rsidP="00FA0F39">
      <w:pPr>
        <w:jc w:val="both"/>
        <w:rPr>
          <w:i w:val="0"/>
          <w:sz w:val="22"/>
          <w:szCs w:val="22"/>
        </w:rPr>
      </w:pPr>
    </w:p>
    <w:p w14:paraId="2F49B7C7" w14:textId="77777777" w:rsidR="008846C9" w:rsidRPr="003B77D3" w:rsidRDefault="008846C9" w:rsidP="00FA0F39">
      <w:pPr>
        <w:jc w:val="both"/>
        <w:rPr>
          <w:i w:val="0"/>
          <w:iCs/>
          <w:sz w:val="22"/>
          <w:szCs w:val="22"/>
        </w:rPr>
      </w:pPr>
      <w:r w:rsidRPr="003B77D3">
        <w:rPr>
          <w:i w:val="0"/>
          <w:iCs/>
          <w:sz w:val="22"/>
          <w:szCs w:val="22"/>
        </w:rPr>
        <w:t xml:space="preserve">Komunikacija s ponudniki o vprašanjih v zvezi z vsebino naročila in v zvezi s pripravo ponudbe poteka izključno preko </w:t>
      </w:r>
      <w:r w:rsidR="0000102B" w:rsidRPr="003B77D3">
        <w:rPr>
          <w:i w:val="0"/>
          <w:iCs/>
          <w:sz w:val="22"/>
          <w:szCs w:val="22"/>
        </w:rPr>
        <w:t>P</w:t>
      </w:r>
      <w:r w:rsidRPr="003B77D3">
        <w:rPr>
          <w:i w:val="0"/>
          <w:iCs/>
          <w:sz w:val="22"/>
          <w:szCs w:val="22"/>
        </w:rPr>
        <w:t>ortala javnih naročil</w:t>
      </w:r>
      <w:r w:rsidR="0000102B" w:rsidRPr="003B77D3">
        <w:rPr>
          <w:i w:val="0"/>
          <w:iCs/>
          <w:sz w:val="22"/>
          <w:szCs w:val="22"/>
        </w:rPr>
        <w:t xml:space="preserve"> RS</w:t>
      </w:r>
      <w:r w:rsidRPr="003B77D3">
        <w:rPr>
          <w:i w:val="0"/>
          <w:iCs/>
          <w:sz w:val="22"/>
          <w:szCs w:val="22"/>
        </w:rPr>
        <w:t>.</w:t>
      </w:r>
    </w:p>
    <w:p w14:paraId="3A1C0C9C" w14:textId="77777777" w:rsidR="008846C9" w:rsidRPr="003B77D3" w:rsidRDefault="008846C9" w:rsidP="00FA0F39">
      <w:pPr>
        <w:jc w:val="both"/>
        <w:rPr>
          <w:i w:val="0"/>
          <w:iCs/>
          <w:sz w:val="22"/>
          <w:szCs w:val="22"/>
        </w:rPr>
      </w:pPr>
    </w:p>
    <w:p w14:paraId="611C82CE" w14:textId="54ADC2FD" w:rsidR="008846C9" w:rsidRPr="003B77D3" w:rsidRDefault="008846C9" w:rsidP="00FA0F39">
      <w:pPr>
        <w:jc w:val="both"/>
        <w:rPr>
          <w:i w:val="0"/>
          <w:sz w:val="22"/>
          <w:szCs w:val="22"/>
        </w:rPr>
      </w:pPr>
      <w:r w:rsidRPr="003B77D3">
        <w:rPr>
          <w:i w:val="0"/>
          <w:iCs/>
          <w:sz w:val="22"/>
          <w:szCs w:val="22"/>
        </w:rPr>
        <w:t xml:space="preserve">Naročnik bo zahtevo za pojasnilo razpisne dokumentacije oziroma kakršnokoli drugo vprašanje v zvezi z naročilom štel kot pravočasno, v kolikor bo na </w:t>
      </w:r>
      <w:r w:rsidR="0061773C" w:rsidRPr="003B77D3">
        <w:rPr>
          <w:i w:val="0"/>
          <w:iCs/>
          <w:sz w:val="22"/>
          <w:szCs w:val="22"/>
        </w:rPr>
        <w:t>P</w:t>
      </w:r>
      <w:r w:rsidRPr="003B77D3">
        <w:rPr>
          <w:i w:val="0"/>
          <w:iCs/>
          <w:sz w:val="22"/>
          <w:szCs w:val="22"/>
        </w:rPr>
        <w:t xml:space="preserve">ortalu javnih naročil </w:t>
      </w:r>
      <w:r w:rsidR="0061773C" w:rsidRPr="003B77D3">
        <w:rPr>
          <w:i w:val="0"/>
          <w:iCs/>
          <w:sz w:val="22"/>
          <w:szCs w:val="22"/>
        </w:rPr>
        <w:t xml:space="preserve">RS </w:t>
      </w:r>
      <w:r w:rsidRPr="003B77D3">
        <w:rPr>
          <w:i w:val="0"/>
          <w:iCs/>
          <w:sz w:val="22"/>
          <w:szCs w:val="22"/>
        </w:rPr>
        <w:t xml:space="preserve">zastavljeno najkasneje do vključno </w:t>
      </w:r>
      <w:r w:rsidR="00005BD6" w:rsidRPr="003B77D3">
        <w:rPr>
          <w:b/>
          <w:i w:val="0"/>
          <w:iCs/>
          <w:sz w:val="22"/>
          <w:szCs w:val="22"/>
          <w:highlight w:val="yellow"/>
        </w:rPr>
        <w:t xml:space="preserve">10. </w:t>
      </w:r>
      <w:r w:rsidR="00357EC6">
        <w:rPr>
          <w:b/>
          <w:i w:val="0"/>
          <w:iCs/>
          <w:sz w:val="22"/>
          <w:szCs w:val="22"/>
          <w:highlight w:val="yellow"/>
        </w:rPr>
        <w:t>11. 2025</w:t>
      </w:r>
      <w:r w:rsidRPr="003B77D3">
        <w:rPr>
          <w:b/>
          <w:i w:val="0"/>
          <w:sz w:val="22"/>
          <w:szCs w:val="22"/>
          <w:highlight w:val="yellow"/>
        </w:rPr>
        <w:t xml:space="preserve"> do </w:t>
      </w:r>
      <w:r w:rsidR="00005BD6" w:rsidRPr="003B77D3">
        <w:rPr>
          <w:b/>
          <w:i w:val="0"/>
          <w:sz w:val="22"/>
          <w:szCs w:val="22"/>
          <w:highlight w:val="yellow"/>
        </w:rPr>
        <w:t xml:space="preserve">12.00 </w:t>
      </w:r>
      <w:r w:rsidRPr="003B77D3">
        <w:rPr>
          <w:b/>
          <w:i w:val="0"/>
          <w:sz w:val="22"/>
          <w:szCs w:val="22"/>
          <w:highlight w:val="yellow"/>
        </w:rPr>
        <w:t>ure</w:t>
      </w:r>
      <w:r w:rsidRPr="003B77D3">
        <w:rPr>
          <w:i w:val="0"/>
          <w:sz w:val="22"/>
          <w:szCs w:val="22"/>
          <w:highlight w:val="yellow"/>
        </w:rPr>
        <w:t>.</w:t>
      </w:r>
      <w:r w:rsidRPr="003B77D3">
        <w:rPr>
          <w:i w:val="0"/>
          <w:sz w:val="22"/>
          <w:szCs w:val="22"/>
        </w:rPr>
        <w:t xml:space="preserve"> Naročnik bo odgovore objavil najkasneje</w:t>
      </w:r>
      <w:r w:rsidR="008D25A4" w:rsidRPr="003B77D3">
        <w:rPr>
          <w:i w:val="0"/>
          <w:sz w:val="22"/>
          <w:szCs w:val="22"/>
        </w:rPr>
        <w:t xml:space="preserve"> </w:t>
      </w:r>
      <w:r w:rsidR="00357EC6" w:rsidRPr="00357EC6">
        <w:rPr>
          <w:b/>
          <w:i w:val="0"/>
          <w:sz w:val="22"/>
          <w:szCs w:val="22"/>
          <w:highlight w:val="yellow"/>
        </w:rPr>
        <w:t>do 13.11.2025</w:t>
      </w:r>
      <w:r w:rsidRPr="003B77D3">
        <w:rPr>
          <w:i w:val="0"/>
          <w:sz w:val="22"/>
          <w:szCs w:val="22"/>
        </w:rPr>
        <w:t xml:space="preserve"> </w:t>
      </w:r>
      <w:r w:rsidR="009A4F02">
        <w:rPr>
          <w:i w:val="0"/>
          <w:sz w:val="22"/>
          <w:szCs w:val="22"/>
        </w:rPr>
        <w:t>.</w:t>
      </w:r>
    </w:p>
    <w:p w14:paraId="1DD2F347" w14:textId="77777777" w:rsidR="008846C9" w:rsidRPr="003B77D3" w:rsidRDefault="008846C9" w:rsidP="00FA0F39">
      <w:pPr>
        <w:jc w:val="both"/>
        <w:rPr>
          <w:i w:val="0"/>
          <w:iCs/>
          <w:sz w:val="22"/>
          <w:szCs w:val="22"/>
        </w:rPr>
      </w:pPr>
      <w:r w:rsidRPr="003B77D3">
        <w:rPr>
          <w:i w:val="0"/>
          <w:iCs/>
          <w:sz w:val="22"/>
          <w:szCs w:val="22"/>
        </w:rPr>
        <w:t xml:space="preserve">Naročnik sme v skladu z 67. členom ZJN-3 spremeniti ali dopolniti razpisno dokumentacijo. Tovrstne spremembe in dopolnitve bo naročnik izdal v obliki dodatkov </w:t>
      </w:r>
      <w:r w:rsidR="00F36CB6" w:rsidRPr="003B77D3">
        <w:rPr>
          <w:i w:val="0"/>
          <w:iCs/>
          <w:sz w:val="22"/>
          <w:szCs w:val="22"/>
        </w:rPr>
        <w:t xml:space="preserve">k razpisni dokumentaciji. Vsak dodatek k </w:t>
      </w:r>
      <w:r w:rsidR="00F36CB6" w:rsidRPr="003B77D3">
        <w:rPr>
          <w:i w:val="0"/>
          <w:iCs/>
          <w:sz w:val="22"/>
          <w:szCs w:val="22"/>
        </w:rPr>
        <w:lastRenderedPageBreak/>
        <w:t xml:space="preserve">razpisni dokumentaciji postane sestavni del razpisne dokumentacije. Kot del razpisne dokumentacije štejejo tudi vprašanja in odgovori, objavljeni na </w:t>
      </w:r>
      <w:r w:rsidR="0061773C" w:rsidRPr="003B77D3">
        <w:rPr>
          <w:i w:val="0"/>
          <w:iCs/>
          <w:sz w:val="22"/>
          <w:szCs w:val="22"/>
        </w:rPr>
        <w:t>P</w:t>
      </w:r>
      <w:r w:rsidR="00F36CB6" w:rsidRPr="003B77D3">
        <w:rPr>
          <w:i w:val="0"/>
          <w:iCs/>
          <w:sz w:val="22"/>
          <w:szCs w:val="22"/>
        </w:rPr>
        <w:t>ortalu javnih naročil</w:t>
      </w:r>
      <w:r w:rsidR="0061773C" w:rsidRPr="003B77D3">
        <w:rPr>
          <w:i w:val="0"/>
          <w:iCs/>
          <w:sz w:val="22"/>
          <w:szCs w:val="22"/>
        </w:rPr>
        <w:t xml:space="preserve"> RS</w:t>
      </w:r>
      <w:r w:rsidR="00F36CB6" w:rsidRPr="003B77D3">
        <w:rPr>
          <w:i w:val="0"/>
          <w:iCs/>
          <w:sz w:val="22"/>
          <w:szCs w:val="22"/>
        </w:rPr>
        <w:t>.</w:t>
      </w:r>
    </w:p>
    <w:p w14:paraId="40CBA77C" w14:textId="77777777" w:rsidR="008846C9" w:rsidRPr="003B77D3" w:rsidRDefault="008846C9" w:rsidP="00FA0F39">
      <w:pPr>
        <w:jc w:val="both"/>
        <w:rPr>
          <w:i w:val="0"/>
          <w:iCs/>
          <w:sz w:val="22"/>
          <w:szCs w:val="22"/>
        </w:rPr>
      </w:pPr>
    </w:p>
    <w:p w14:paraId="5FE51ED4" w14:textId="77777777" w:rsidR="0082333C" w:rsidRPr="003B77D3" w:rsidRDefault="0082333C" w:rsidP="00FA0F39">
      <w:pPr>
        <w:jc w:val="both"/>
        <w:rPr>
          <w:i w:val="0"/>
          <w:iCs/>
          <w:sz w:val="22"/>
          <w:szCs w:val="22"/>
        </w:rPr>
      </w:pPr>
      <w:r w:rsidRPr="003B77D3">
        <w:rPr>
          <w:i w:val="0"/>
          <w:iCs/>
          <w:sz w:val="22"/>
          <w:szCs w:val="22"/>
        </w:rPr>
        <w:t xml:space="preserve">Naročnik bo po potrebi podaljšal rok za oddajo ponudb, da bo ponudnikom omogočil upoštevanje dopolnitev. S </w:t>
      </w:r>
      <w:r w:rsidR="00DF641A">
        <w:rPr>
          <w:i w:val="0"/>
          <w:iCs/>
          <w:sz w:val="22"/>
          <w:szCs w:val="22"/>
        </w:rPr>
        <w:t>spremembo</w:t>
      </w:r>
      <w:r w:rsidR="00DF641A" w:rsidRPr="003B77D3">
        <w:rPr>
          <w:i w:val="0"/>
          <w:iCs/>
          <w:sz w:val="22"/>
          <w:szCs w:val="22"/>
        </w:rPr>
        <w:t xml:space="preserve"> </w:t>
      </w:r>
      <w:r w:rsidRPr="003B77D3">
        <w:rPr>
          <w:i w:val="0"/>
          <w:iCs/>
          <w:sz w:val="22"/>
          <w:szCs w:val="22"/>
        </w:rPr>
        <w:t>roka za oddajo ponudb se pravice in obveznosti naročnika in ponudnikov vežejo na nove roke, ki posledično izhajajo iz podaljšanega roka za oddajo ponudb.</w:t>
      </w:r>
    </w:p>
    <w:p w14:paraId="73DCA299" w14:textId="77777777" w:rsidR="0082333C" w:rsidRPr="003B77D3" w:rsidRDefault="0082333C" w:rsidP="00B75695">
      <w:pPr>
        <w:ind w:left="1134"/>
        <w:jc w:val="both"/>
        <w:rPr>
          <w:i w:val="0"/>
          <w:sz w:val="22"/>
          <w:szCs w:val="22"/>
        </w:rPr>
      </w:pPr>
    </w:p>
    <w:p w14:paraId="7256C3E3" w14:textId="77777777" w:rsidR="0082333C" w:rsidRPr="003B77D3" w:rsidRDefault="0082333C" w:rsidP="001F29DF">
      <w:pPr>
        <w:pStyle w:val="Naslov2"/>
        <w:numPr>
          <w:ilvl w:val="0"/>
          <w:numId w:val="12"/>
        </w:numPr>
        <w:spacing w:before="0" w:after="0"/>
        <w:ind w:left="0" w:firstLine="0"/>
        <w:rPr>
          <w:rFonts w:cs="Times New Roman"/>
          <w:szCs w:val="22"/>
        </w:rPr>
      </w:pPr>
      <w:bookmarkStart w:id="12" w:name="_Toc94783289"/>
      <w:bookmarkStart w:id="13" w:name="_Toc106094633"/>
      <w:r w:rsidRPr="003B77D3">
        <w:rPr>
          <w:rFonts w:cs="Times New Roman"/>
          <w:szCs w:val="22"/>
        </w:rPr>
        <w:t>Ponudbena dokumentacija</w:t>
      </w:r>
      <w:bookmarkEnd w:id="12"/>
      <w:bookmarkEnd w:id="13"/>
    </w:p>
    <w:p w14:paraId="05A5C27F" w14:textId="77777777" w:rsidR="00CA3904" w:rsidRPr="003B77D3" w:rsidRDefault="00CA3904" w:rsidP="001F29DF">
      <w:pPr>
        <w:pStyle w:val="Glava"/>
        <w:tabs>
          <w:tab w:val="clear" w:pos="4536"/>
          <w:tab w:val="clear" w:pos="9072"/>
        </w:tabs>
        <w:jc w:val="both"/>
        <w:rPr>
          <w:i w:val="0"/>
          <w:sz w:val="22"/>
          <w:szCs w:val="22"/>
        </w:rPr>
      </w:pPr>
    </w:p>
    <w:p w14:paraId="43232C52" w14:textId="77777777" w:rsidR="00CA3904" w:rsidRPr="003B77D3" w:rsidRDefault="00CA3904" w:rsidP="001F29DF">
      <w:pPr>
        <w:pStyle w:val="Glava"/>
        <w:tabs>
          <w:tab w:val="clear" w:pos="4536"/>
          <w:tab w:val="clear" w:pos="9072"/>
        </w:tabs>
        <w:jc w:val="both"/>
        <w:rPr>
          <w:i w:val="0"/>
          <w:sz w:val="22"/>
          <w:szCs w:val="22"/>
        </w:rPr>
      </w:pPr>
      <w:r w:rsidRPr="003B77D3">
        <w:rPr>
          <w:i w:val="0"/>
          <w:sz w:val="22"/>
          <w:szCs w:val="22"/>
        </w:rPr>
        <w:t>Ponudbena dokumentacija mora vsebovati ustrezno izpolnjene obrazce in druge listine zahtevane v razpisni dokumentaciji:</w:t>
      </w:r>
    </w:p>
    <w:p w14:paraId="376829BF" w14:textId="77777777" w:rsidR="0082333C" w:rsidRPr="003B77D3" w:rsidRDefault="0082333C" w:rsidP="00B75695">
      <w:pPr>
        <w:pStyle w:val="Glava"/>
        <w:tabs>
          <w:tab w:val="clear" w:pos="4536"/>
          <w:tab w:val="clear" w:pos="9072"/>
        </w:tabs>
        <w:jc w:val="both"/>
        <w:rPr>
          <w:i w:val="0"/>
          <w:sz w:val="22"/>
          <w:szCs w:val="22"/>
        </w:rPr>
      </w:pPr>
    </w:p>
    <w:p w14:paraId="321643B4" w14:textId="77777777" w:rsidR="0082333C" w:rsidRPr="003B77D3" w:rsidRDefault="0082333C" w:rsidP="001F29DF">
      <w:pPr>
        <w:pStyle w:val="Naslov2"/>
        <w:numPr>
          <w:ilvl w:val="0"/>
          <w:numId w:val="12"/>
        </w:numPr>
        <w:spacing w:before="0" w:after="0"/>
        <w:ind w:left="0" w:firstLine="0"/>
        <w:rPr>
          <w:rFonts w:cs="Times New Roman"/>
          <w:szCs w:val="22"/>
        </w:rPr>
      </w:pPr>
      <w:bookmarkStart w:id="14" w:name="_Toc94783290"/>
      <w:bookmarkStart w:id="15" w:name="_Toc106094634"/>
      <w:r w:rsidRPr="003B77D3">
        <w:rPr>
          <w:rFonts w:cs="Times New Roman"/>
          <w:szCs w:val="22"/>
        </w:rPr>
        <w:t>Rok veljavnosti ponudbe</w:t>
      </w:r>
      <w:bookmarkEnd w:id="14"/>
      <w:bookmarkEnd w:id="15"/>
    </w:p>
    <w:p w14:paraId="1B301687" w14:textId="77777777" w:rsidR="0082333C" w:rsidRPr="003B77D3" w:rsidRDefault="0082333C" w:rsidP="001F29DF">
      <w:pPr>
        <w:jc w:val="both"/>
        <w:rPr>
          <w:i w:val="0"/>
          <w:sz w:val="22"/>
          <w:szCs w:val="22"/>
        </w:rPr>
      </w:pPr>
    </w:p>
    <w:p w14:paraId="1EDCED1F" w14:textId="77777777" w:rsidR="0082333C" w:rsidRPr="003B77D3" w:rsidRDefault="0082333C" w:rsidP="001F29DF">
      <w:pPr>
        <w:jc w:val="both"/>
        <w:rPr>
          <w:i w:val="0"/>
          <w:sz w:val="22"/>
          <w:szCs w:val="22"/>
        </w:rPr>
      </w:pPr>
      <w:r w:rsidRPr="003B77D3">
        <w:rPr>
          <w:i w:val="0"/>
          <w:sz w:val="22"/>
          <w:szCs w:val="22"/>
        </w:rPr>
        <w:t xml:space="preserve">Ponudba mora biti veljavna </w:t>
      </w:r>
      <w:r w:rsidR="00DC027E" w:rsidRPr="003B77D3">
        <w:rPr>
          <w:i w:val="0"/>
          <w:sz w:val="22"/>
          <w:szCs w:val="22"/>
        </w:rPr>
        <w:t>4 mesece</w:t>
      </w:r>
      <w:r w:rsidR="00713E03" w:rsidRPr="003B77D3">
        <w:rPr>
          <w:i w:val="0"/>
          <w:sz w:val="22"/>
          <w:szCs w:val="22"/>
        </w:rPr>
        <w:t xml:space="preserve"> </w:t>
      </w:r>
      <w:r w:rsidR="00D963D9" w:rsidRPr="003B77D3">
        <w:rPr>
          <w:i w:val="0"/>
          <w:sz w:val="22"/>
          <w:szCs w:val="22"/>
        </w:rPr>
        <w:t>od datuma za prejem ponudb</w:t>
      </w:r>
      <w:r w:rsidRPr="003B77D3">
        <w:rPr>
          <w:i w:val="0"/>
          <w:sz w:val="22"/>
          <w:szCs w:val="22"/>
        </w:rPr>
        <w:t>.</w:t>
      </w:r>
    </w:p>
    <w:p w14:paraId="1C817AF5" w14:textId="77777777" w:rsidR="0082333C" w:rsidRPr="003B77D3" w:rsidRDefault="0082333C" w:rsidP="001F29DF">
      <w:pPr>
        <w:jc w:val="both"/>
        <w:rPr>
          <w:i w:val="0"/>
          <w:sz w:val="22"/>
          <w:szCs w:val="22"/>
        </w:rPr>
      </w:pPr>
    </w:p>
    <w:p w14:paraId="2E56C16D" w14:textId="77777777" w:rsidR="0082333C" w:rsidRPr="003B77D3" w:rsidRDefault="0082333C" w:rsidP="001F29DF">
      <w:pPr>
        <w:pStyle w:val="Naslov2"/>
        <w:numPr>
          <w:ilvl w:val="0"/>
          <w:numId w:val="12"/>
        </w:numPr>
        <w:spacing w:before="0" w:after="0"/>
        <w:ind w:left="0" w:firstLine="0"/>
        <w:rPr>
          <w:rFonts w:cs="Times New Roman"/>
          <w:szCs w:val="22"/>
        </w:rPr>
      </w:pPr>
      <w:bookmarkStart w:id="16" w:name="_Toc94783292"/>
      <w:bookmarkStart w:id="17" w:name="_Toc106094636"/>
      <w:r w:rsidRPr="003B77D3">
        <w:rPr>
          <w:rFonts w:cs="Times New Roman"/>
          <w:szCs w:val="22"/>
        </w:rPr>
        <w:t>Jezik, valuta</w:t>
      </w:r>
      <w:bookmarkEnd w:id="16"/>
      <w:bookmarkEnd w:id="17"/>
    </w:p>
    <w:p w14:paraId="514743D2" w14:textId="77777777" w:rsidR="0082333C" w:rsidRPr="003B77D3" w:rsidRDefault="0082333C" w:rsidP="001F29DF">
      <w:pPr>
        <w:jc w:val="both"/>
        <w:rPr>
          <w:i w:val="0"/>
          <w:sz w:val="22"/>
          <w:szCs w:val="22"/>
        </w:rPr>
      </w:pPr>
    </w:p>
    <w:p w14:paraId="3601A53C" w14:textId="77777777" w:rsidR="0082333C" w:rsidRPr="003B77D3" w:rsidRDefault="0082333C" w:rsidP="001F29DF">
      <w:pPr>
        <w:jc w:val="both"/>
        <w:rPr>
          <w:i w:val="0"/>
          <w:sz w:val="22"/>
          <w:szCs w:val="22"/>
        </w:rPr>
      </w:pPr>
      <w:r w:rsidRPr="003B77D3">
        <w:rPr>
          <w:i w:val="0"/>
          <w:sz w:val="22"/>
          <w:szCs w:val="22"/>
        </w:rPr>
        <w:t>Ponudbe morajo biti napisane v slovenskem jeziku in vrednosti izkazane v eurih.</w:t>
      </w:r>
    </w:p>
    <w:p w14:paraId="782CAF62" w14:textId="77777777" w:rsidR="0082333C" w:rsidRPr="003B77D3" w:rsidRDefault="0082333C" w:rsidP="001F29DF">
      <w:pPr>
        <w:jc w:val="both"/>
        <w:rPr>
          <w:i w:val="0"/>
          <w:sz w:val="22"/>
          <w:szCs w:val="22"/>
        </w:rPr>
      </w:pPr>
    </w:p>
    <w:p w14:paraId="65513278" w14:textId="77777777" w:rsidR="000D7DAF" w:rsidRPr="003B77D3" w:rsidRDefault="00EC0AE4" w:rsidP="001F29DF">
      <w:pPr>
        <w:jc w:val="both"/>
        <w:rPr>
          <w:i w:val="0"/>
          <w:sz w:val="22"/>
          <w:szCs w:val="22"/>
        </w:rPr>
      </w:pPr>
      <w:r w:rsidRPr="003B77D3">
        <w:rPr>
          <w:i w:val="0"/>
          <w:sz w:val="22"/>
          <w:szCs w:val="22"/>
        </w:rPr>
        <w:t>Certifikate</w:t>
      </w:r>
      <w:r w:rsidR="0082333C" w:rsidRPr="003B77D3">
        <w:rPr>
          <w:i w:val="0"/>
          <w:sz w:val="22"/>
          <w:szCs w:val="22"/>
        </w:rPr>
        <w:t xml:space="preserve">, </w:t>
      </w:r>
      <w:r w:rsidRPr="003B77D3">
        <w:rPr>
          <w:i w:val="0"/>
          <w:sz w:val="22"/>
          <w:szCs w:val="22"/>
        </w:rPr>
        <w:t>sezname</w:t>
      </w:r>
      <w:r w:rsidR="0082333C" w:rsidRPr="003B77D3">
        <w:rPr>
          <w:i w:val="0"/>
          <w:sz w:val="22"/>
          <w:szCs w:val="22"/>
        </w:rPr>
        <w:t xml:space="preserve"> ali potrdila in druga dokazila lahko ponudnik razen v slovenskem jeziku priloži v </w:t>
      </w:r>
      <w:r w:rsidR="00DC027E" w:rsidRPr="003B77D3">
        <w:rPr>
          <w:i w:val="0"/>
          <w:sz w:val="22"/>
          <w:szCs w:val="22"/>
        </w:rPr>
        <w:t>kateremkoli</w:t>
      </w:r>
      <w:r w:rsidR="00F45B09" w:rsidRPr="003B77D3">
        <w:rPr>
          <w:i w:val="0"/>
          <w:sz w:val="22"/>
          <w:szCs w:val="22"/>
        </w:rPr>
        <w:t xml:space="preserve"> drug</w:t>
      </w:r>
      <w:r w:rsidR="00DC027E" w:rsidRPr="003B77D3">
        <w:rPr>
          <w:i w:val="0"/>
          <w:sz w:val="22"/>
          <w:szCs w:val="22"/>
        </w:rPr>
        <w:t>em</w:t>
      </w:r>
      <w:r w:rsidR="00F45B09" w:rsidRPr="003B77D3">
        <w:rPr>
          <w:i w:val="0"/>
          <w:sz w:val="22"/>
          <w:szCs w:val="22"/>
        </w:rPr>
        <w:t xml:space="preserve"> uradn</w:t>
      </w:r>
      <w:r w:rsidR="00DC027E" w:rsidRPr="003B77D3">
        <w:rPr>
          <w:i w:val="0"/>
          <w:sz w:val="22"/>
          <w:szCs w:val="22"/>
        </w:rPr>
        <w:t>em</w:t>
      </w:r>
      <w:r w:rsidR="00F45B09" w:rsidRPr="003B77D3">
        <w:rPr>
          <w:i w:val="0"/>
          <w:sz w:val="22"/>
          <w:szCs w:val="22"/>
        </w:rPr>
        <w:t xml:space="preserve"> jezik</w:t>
      </w:r>
      <w:r w:rsidR="00DC027E" w:rsidRPr="003B77D3">
        <w:rPr>
          <w:i w:val="0"/>
          <w:sz w:val="22"/>
          <w:szCs w:val="22"/>
        </w:rPr>
        <w:t>u</w:t>
      </w:r>
      <w:r w:rsidR="00F45B09" w:rsidRPr="003B77D3">
        <w:rPr>
          <w:i w:val="0"/>
          <w:sz w:val="22"/>
          <w:szCs w:val="22"/>
        </w:rPr>
        <w:t xml:space="preserve"> EU</w:t>
      </w:r>
      <w:r w:rsidR="0082333C" w:rsidRPr="003B77D3">
        <w:rPr>
          <w:i w:val="0"/>
          <w:sz w:val="22"/>
          <w:szCs w:val="22"/>
        </w:rPr>
        <w:t>. Če bo naročnik ob pregledovanju in ocenjevanju ponudb menil, da je dokazilo, ki ne bo predloženo v slovenskem jeziku, potrebno uradno prevesti v slovenski jezik, bo to zahteval od ponudnika in mu določil ustrezen rok. Stroške prevoda bo nosil ponudnik.</w:t>
      </w:r>
    </w:p>
    <w:p w14:paraId="770A06C6" w14:textId="77777777" w:rsidR="00A27F31" w:rsidRPr="003B77D3" w:rsidRDefault="00A27F31" w:rsidP="001F29DF">
      <w:pPr>
        <w:jc w:val="both"/>
        <w:rPr>
          <w:i w:val="0"/>
          <w:sz w:val="22"/>
          <w:szCs w:val="22"/>
        </w:rPr>
      </w:pPr>
    </w:p>
    <w:p w14:paraId="56B2CA52" w14:textId="77777777" w:rsidR="0082333C" w:rsidRPr="003B77D3" w:rsidRDefault="0080304A" w:rsidP="001F29DF">
      <w:pPr>
        <w:pStyle w:val="Naslov2"/>
        <w:numPr>
          <w:ilvl w:val="0"/>
          <w:numId w:val="12"/>
        </w:numPr>
        <w:spacing w:before="0" w:after="0"/>
        <w:ind w:left="0" w:firstLine="0"/>
        <w:rPr>
          <w:rFonts w:cs="Times New Roman"/>
          <w:szCs w:val="22"/>
        </w:rPr>
      </w:pPr>
      <w:bookmarkStart w:id="18" w:name="_Toc94783293"/>
      <w:r w:rsidRPr="003B77D3">
        <w:rPr>
          <w:rFonts w:cs="Times New Roman"/>
          <w:szCs w:val="22"/>
        </w:rPr>
        <w:t xml:space="preserve"> </w:t>
      </w:r>
      <w:bookmarkStart w:id="19" w:name="_Toc106094637"/>
      <w:r w:rsidR="0082333C" w:rsidRPr="003B77D3">
        <w:rPr>
          <w:rFonts w:cs="Times New Roman"/>
          <w:szCs w:val="22"/>
        </w:rPr>
        <w:t>Priprava ponudbene dokumentacije</w:t>
      </w:r>
      <w:bookmarkEnd w:id="18"/>
      <w:bookmarkEnd w:id="19"/>
    </w:p>
    <w:p w14:paraId="24089750" w14:textId="77777777" w:rsidR="0082333C" w:rsidRPr="003B77D3" w:rsidRDefault="0082333C" w:rsidP="001F29DF">
      <w:pPr>
        <w:jc w:val="both"/>
        <w:rPr>
          <w:i w:val="0"/>
          <w:sz w:val="22"/>
          <w:szCs w:val="22"/>
        </w:rPr>
      </w:pPr>
    </w:p>
    <w:p w14:paraId="78A1A4A3" w14:textId="77777777" w:rsidR="00646743" w:rsidRPr="003B77D3" w:rsidRDefault="0082333C" w:rsidP="001F29DF">
      <w:pPr>
        <w:jc w:val="both"/>
        <w:rPr>
          <w:i w:val="0"/>
          <w:strike/>
          <w:sz w:val="22"/>
          <w:szCs w:val="22"/>
          <w:highlight w:val="cyan"/>
        </w:rPr>
      </w:pPr>
      <w:r w:rsidRPr="003B77D3">
        <w:rPr>
          <w:i w:val="0"/>
          <w:sz w:val="22"/>
          <w:szCs w:val="22"/>
        </w:rPr>
        <w:t xml:space="preserve">Ponudbena dokumentacija mora vsebovati ustrezno izpolnjene obrazce in druge listine zahtevane v razpisni dokumentaciji. </w:t>
      </w:r>
    </w:p>
    <w:p w14:paraId="6C35F37A" w14:textId="77777777" w:rsidR="008C5086" w:rsidRPr="003B77D3" w:rsidRDefault="008C5086" w:rsidP="001F29DF">
      <w:pPr>
        <w:jc w:val="both"/>
        <w:rPr>
          <w:i w:val="0"/>
          <w:sz w:val="22"/>
          <w:szCs w:val="22"/>
          <w:highlight w:val="cyan"/>
        </w:rPr>
      </w:pPr>
    </w:p>
    <w:p w14:paraId="6CCA8FAC" w14:textId="77777777" w:rsidR="0082333C" w:rsidRPr="003B77D3" w:rsidRDefault="00EF283B" w:rsidP="001F29DF">
      <w:pPr>
        <w:jc w:val="both"/>
        <w:rPr>
          <w:i w:val="0"/>
          <w:sz w:val="22"/>
          <w:szCs w:val="22"/>
        </w:rPr>
      </w:pPr>
      <w:r w:rsidRPr="003B77D3">
        <w:rPr>
          <w:i w:val="0"/>
          <w:sz w:val="22"/>
          <w:szCs w:val="22"/>
        </w:rPr>
        <w:t>Obrazci, ki jih je potrebno izpolniti, morajo biti</w:t>
      </w:r>
      <w:r w:rsidR="001F197F" w:rsidRPr="003B77D3">
        <w:rPr>
          <w:i w:val="0"/>
          <w:sz w:val="22"/>
          <w:szCs w:val="22"/>
        </w:rPr>
        <w:t>, v kolikor so izpolnjeni ročno,</w:t>
      </w:r>
      <w:r w:rsidRPr="003B77D3">
        <w:rPr>
          <w:i w:val="0"/>
          <w:sz w:val="22"/>
          <w:szCs w:val="22"/>
        </w:rPr>
        <w:t xml:space="preserve"> napisani čitljivo. Morebitni popravki morajo biti označeni z inicialkami osebe, ki </w:t>
      </w:r>
      <w:r w:rsidR="006B0A29" w:rsidRPr="003B77D3">
        <w:rPr>
          <w:i w:val="0"/>
          <w:sz w:val="22"/>
          <w:szCs w:val="22"/>
        </w:rPr>
        <w:t>je obrazec potrjevala.</w:t>
      </w:r>
    </w:p>
    <w:p w14:paraId="31F6992B" w14:textId="77777777" w:rsidR="008C10FE" w:rsidRPr="003B77D3" w:rsidRDefault="008C10FE" w:rsidP="001F29DF">
      <w:pPr>
        <w:jc w:val="both"/>
        <w:rPr>
          <w:i w:val="0"/>
          <w:sz w:val="22"/>
          <w:szCs w:val="22"/>
        </w:rPr>
      </w:pPr>
    </w:p>
    <w:p w14:paraId="5C5EDECF" w14:textId="77777777" w:rsidR="008C10FE" w:rsidRPr="003B77D3" w:rsidRDefault="00BB15B7" w:rsidP="001F29DF">
      <w:pPr>
        <w:jc w:val="both"/>
        <w:rPr>
          <w:i w:val="0"/>
          <w:sz w:val="22"/>
          <w:szCs w:val="22"/>
        </w:rPr>
      </w:pPr>
      <w:r w:rsidRPr="003B77D3">
        <w:rPr>
          <w:i w:val="0"/>
          <w:sz w:val="22"/>
          <w:szCs w:val="22"/>
        </w:rPr>
        <w:t>Po</w:t>
      </w:r>
      <w:r w:rsidR="008C10FE" w:rsidRPr="003B77D3">
        <w:rPr>
          <w:i w:val="0"/>
          <w:sz w:val="22"/>
          <w:szCs w:val="22"/>
        </w:rPr>
        <w:t>nudnik pri pripravi ponudbe upošteva navodila za izpolnjevanje in predložitev obrazcev iz predmetne razpisne dokumentacije.</w:t>
      </w:r>
    </w:p>
    <w:p w14:paraId="3E96A362" w14:textId="77777777" w:rsidR="0082333C" w:rsidRPr="003B77D3" w:rsidRDefault="0082333C" w:rsidP="001F29DF">
      <w:pPr>
        <w:jc w:val="both"/>
        <w:rPr>
          <w:i w:val="0"/>
          <w:sz w:val="22"/>
          <w:szCs w:val="22"/>
        </w:rPr>
      </w:pPr>
    </w:p>
    <w:p w14:paraId="3406CDEE" w14:textId="77777777" w:rsidR="0082333C" w:rsidRPr="003B77D3" w:rsidRDefault="0080304A" w:rsidP="001F29DF">
      <w:pPr>
        <w:pStyle w:val="Naslov2"/>
        <w:numPr>
          <w:ilvl w:val="0"/>
          <w:numId w:val="12"/>
        </w:numPr>
        <w:spacing w:before="0" w:after="0"/>
        <w:ind w:left="0" w:firstLine="0"/>
        <w:rPr>
          <w:rFonts w:cs="Times New Roman"/>
          <w:szCs w:val="22"/>
        </w:rPr>
      </w:pPr>
      <w:bookmarkStart w:id="20" w:name="_Toc94783294"/>
      <w:r w:rsidRPr="003B77D3">
        <w:rPr>
          <w:rFonts w:cs="Times New Roman"/>
          <w:szCs w:val="22"/>
        </w:rPr>
        <w:t xml:space="preserve"> </w:t>
      </w:r>
      <w:bookmarkStart w:id="21" w:name="_Toc106094638"/>
      <w:r w:rsidR="0082333C" w:rsidRPr="003B77D3">
        <w:rPr>
          <w:rFonts w:cs="Times New Roman"/>
          <w:szCs w:val="22"/>
        </w:rPr>
        <w:t>Stroški</w:t>
      </w:r>
      <w:bookmarkEnd w:id="20"/>
      <w:bookmarkEnd w:id="21"/>
    </w:p>
    <w:p w14:paraId="0416E973" w14:textId="77777777" w:rsidR="0082333C" w:rsidRPr="003B77D3" w:rsidRDefault="0082333C" w:rsidP="001F29DF">
      <w:pPr>
        <w:jc w:val="both"/>
        <w:rPr>
          <w:i w:val="0"/>
          <w:sz w:val="22"/>
          <w:szCs w:val="22"/>
        </w:rPr>
      </w:pPr>
    </w:p>
    <w:p w14:paraId="7E0686EA" w14:textId="77777777" w:rsidR="0082333C" w:rsidRPr="003B77D3" w:rsidRDefault="0082333C" w:rsidP="001F29DF">
      <w:pPr>
        <w:jc w:val="both"/>
        <w:rPr>
          <w:i w:val="0"/>
          <w:sz w:val="22"/>
          <w:szCs w:val="22"/>
        </w:rPr>
      </w:pPr>
      <w:r w:rsidRPr="003B77D3">
        <w:rPr>
          <w:i w:val="0"/>
          <w:sz w:val="22"/>
          <w:szCs w:val="22"/>
        </w:rPr>
        <w:t>Ponudnik nosi vse stroške povezane s pripravo in predložitvijo ponudbe.</w:t>
      </w:r>
    </w:p>
    <w:p w14:paraId="5B72AA4E" w14:textId="77777777" w:rsidR="0082333C" w:rsidRPr="003B77D3" w:rsidRDefault="0082333C" w:rsidP="001F29DF">
      <w:pPr>
        <w:jc w:val="both"/>
        <w:rPr>
          <w:i w:val="0"/>
          <w:sz w:val="22"/>
          <w:szCs w:val="22"/>
        </w:rPr>
      </w:pPr>
    </w:p>
    <w:p w14:paraId="58FC505F" w14:textId="77777777" w:rsidR="0082333C" w:rsidRPr="003B77D3" w:rsidRDefault="0080304A" w:rsidP="001F29DF">
      <w:pPr>
        <w:pStyle w:val="Naslov2"/>
        <w:numPr>
          <w:ilvl w:val="0"/>
          <w:numId w:val="12"/>
        </w:numPr>
        <w:spacing w:before="0" w:after="0"/>
        <w:ind w:left="0" w:firstLine="0"/>
        <w:rPr>
          <w:rFonts w:cs="Times New Roman"/>
          <w:szCs w:val="22"/>
        </w:rPr>
      </w:pPr>
      <w:bookmarkStart w:id="22" w:name="_Toc94783295"/>
      <w:r w:rsidRPr="003B77D3">
        <w:rPr>
          <w:rFonts w:cs="Times New Roman"/>
          <w:szCs w:val="22"/>
        </w:rPr>
        <w:t xml:space="preserve"> </w:t>
      </w:r>
      <w:bookmarkStart w:id="23" w:name="_Toc106094639"/>
      <w:r w:rsidR="0082333C" w:rsidRPr="003B77D3">
        <w:rPr>
          <w:rFonts w:cs="Times New Roman"/>
          <w:szCs w:val="22"/>
        </w:rPr>
        <w:t>Variantne ponudbe</w:t>
      </w:r>
      <w:bookmarkEnd w:id="22"/>
      <w:bookmarkEnd w:id="23"/>
    </w:p>
    <w:p w14:paraId="62A424C7" w14:textId="77777777" w:rsidR="0082333C" w:rsidRPr="003B77D3" w:rsidRDefault="0082333C" w:rsidP="001F29DF">
      <w:pPr>
        <w:jc w:val="both"/>
        <w:rPr>
          <w:i w:val="0"/>
          <w:sz w:val="22"/>
          <w:szCs w:val="22"/>
        </w:rPr>
      </w:pPr>
    </w:p>
    <w:p w14:paraId="4E23BF15" w14:textId="77777777" w:rsidR="00F45B09" w:rsidRPr="003B77D3" w:rsidRDefault="0082333C" w:rsidP="001F29DF">
      <w:pPr>
        <w:jc w:val="both"/>
        <w:rPr>
          <w:i w:val="0"/>
          <w:sz w:val="22"/>
          <w:szCs w:val="22"/>
        </w:rPr>
      </w:pPr>
      <w:r w:rsidRPr="003B77D3">
        <w:rPr>
          <w:i w:val="0"/>
          <w:sz w:val="22"/>
          <w:szCs w:val="22"/>
        </w:rPr>
        <w:t>Variantne ponudbe niso dovoljene.</w:t>
      </w:r>
      <w:r w:rsidR="00F45B09" w:rsidRPr="003B77D3">
        <w:rPr>
          <w:i w:val="0"/>
          <w:sz w:val="22"/>
          <w:szCs w:val="22"/>
        </w:rPr>
        <w:t xml:space="preserve"> </w:t>
      </w:r>
    </w:p>
    <w:p w14:paraId="4C666BD5" w14:textId="77777777" w:rsidR="0082333C" w:rsidRPr="003B77D3" w:rsidRDefault="0082333C" w:rsidP="001F29DF">
      <w:pPr>
        <w:jc w:val="both"/>
        <w:rPr>
          <w:i w:val="0"/>
          <w:sz w:val="22"/>
          <w:szCs w:val="22"/>
        </w:rPr>
      </w:pPr>
    </w:p>
    <w:p w14:paraId="1043B71A" w14:textId="77777777" w:rsidR="0082333C" w:rsidRPr="003B77D3" w:rsidRDefault="0080304A" w:rsidP="001F29DF">
      <w:pPr>
        <w:pStyle w:val="Naslov2"/>
        <w:numPr>
          <w:ilvl w:val="0"/>
          <w:numId w:val="12"/>
        </w:numPr>
        <w:spacing w:before="0" w:after="0"/>
        <w:ind w:left="0" w:firstLine="0"/>
        <w:rPr>
          <w:rFonts w:cs="Times New Roman"/>
          <w:szCs w:val="22"/>
        </w:rPr>
      </w:pPr>
      <w:bookmarkStart w:id="24" w:name="_Toc94783296"/>
      <w:r w:rsidRPr="003B77D3">
        <w:rPr>
          <w:rFonts w:cs="Times New Roman"/>
          <w:szCs w:val="22"/>
        </w:rPr>
        <w:t xml:space="preserve"> </w:t>
      </w:r>
      <w:bookmarkStart w:id="25" w:name="_Toc106094640"/>
      <w:r w:rsidR="0082333C" w:rsidRPr="003B77D3">
        <w:rPr>
          <w:rFonts w:cs="Times New Roman"/>
          <w:szCs w:val="22"/>
        </w:rPr>
        <w:t>Skupna ponudba</w:t>
      </w:r>
      <w:bookmarkEnd w:id="24"/>
      <w:bookmarkEnd w:id="25"/>
    </w:p>
    <w:p w14:paraId="10D4296E" w14:textId="77777777" w:rsidR="0082333C" w:rsidRPr="003B77D3" w:rsidRDefault="0082333C" w:rsidP="001F29DF">
      <w:pPr>
        <w:jc w:val="both"/>
        <w:rPr>
          <w:i w:val="0"/>
          <w:sz w:val="22"/>
          <w:szCs w:val="22"/>
        </w:rPr>
      </w:pPr>
    </w:p>
    <w:p w14:paraId="3646114A" w14:textId="77777777" w:rsidR="005F4F00" w:rsidRPr="003B77D3" w:rsidRDefault="005F4F00" w:rsidP="001F29DF">
      <w:pPr>
        <w:jc w:val="both"/>
        <w:rPr>
          <w:i w:val="0"/>
          <w:sz w:val="22"/>
          <w:szCs w:val="22"/>
        </w:rPr>
      </w:pPr>
      <w:r w:rsidRPr="003B77D3">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sidRPr="003B77D3">
        <w:rPr>
          <w:i w:val="0"/>
          <w:sz w:val="22"/>
          <w:szCs w:val="22"/>
        </w:rPr>
        <w:t xml:space="preserve"> Skupna ponudba mora biti pripravljena v skladu z navodili iz te razpisne dokumentacije</w:t>
      </w:r>
    </w:p>
    <w:p w14:paraId="391223CB" w14:textId="77777777" w:rsidR="00096910" w:rsidRPr="003B77D3" w:rsidRDefault="00096910" w:rsidP="001F29DF">
      <w:pPr>
        <w:jc w:val="both"/>
        <w:rPr>
          <w:i w:val="0"/>
          <w:sz w:val="22"/>
          <w:szCs w:val="22"/>
        </w:rPr>
      </w:pPr>
    </w:p>
    <w:p w14:paraId="07F3E968" w14:textId="77777777" w:rsidR="00096910" w:rsidRPr="003B77D3" w:rsidRDefault="00096910" w:rsidP="001F29DF">
      <w:pPr>
        <w:jc w:val="both"/>
        <w:rPr>
          <w:i w:val="0"/>
          <w:sz w:val="22"/>
          <w:szCs w:val="22"/>
        </w:rPr>
      </w:pPr>
      <w:r w:rsidRPr="003B77D3">
        <w:rPr>
          <w:i w:val="0"/>
          <w:sz w:val="22"/>
          <w:szCs w:val="22"/>
        </w:rPr>
        <w:t>V primeru skupne ponudbe naročnik od izbrane skupine zahteva predložitev ustreznega akta o skupni izvedbi naročila, ki mora vsebovati vsaj:</w:t>
      </w:r>
    </w:p>
    <w:p w14:paraId="334DF946"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lastRenderedPageBreak/>
        <w:t>navedbo vseh partnerjev v skupini (naziv in naslov partnerja, zakonitega z</w:t>
      </w:r>
      <w:r w:rsidR="00CD5ABE" w:rsidRPr="003B77D3">
        <w:rPr>
          <w:i w:val="0"/>
          <w:sz w:val="22"/>
          <w:szCs w:val="22"/>
        </w:rPr>
        <w:t>a</w:t>
      </w:r>
      <w:r w:rsidRPr="003B77D3">
        <w:rPr>
          <w:i w:val="0"/>
          <w:sz w:val="22"/>
          <w:szCs w:val="22"/>
        </w:rPr>
        <w:t>stopnika, matično številko, davčno številko, številko transakcijskega računa),</w:t>
      </w:r>
    </w:p>
    <w:p w14:paraId="5160B8A3"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pooblastilo vodilnemu partnerju v skupini,</w:t>
      </w:r>
    </w:p>
    <w:p w14:paraId="069826A0"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neomejeno solidarno odgovornost vseh partnerjev v skupini do naročnika,</w:t>
      </w:r>
    </w:p>
    <w:p w14:paraId="160E80B3"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področje (obseg) dela, ki ga bo prevzel in izvedel vsak partner v skupini in delež vsakega partnerja v skupini v % in vrednost  del, ki jih prevzema posamezni partner v skupini,</w:t>
      </w:r>
    </w:p>
    <w:p w14:paraId="456C0BD3"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način plačila preko vodilnega partnerja v skupini ali vsakemu partnerju v skupini,</w:t>
      </w:r>
    </w:p>
    <w:p w14:paraId="5D0E6B5A"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druge morebitne pravice in obveznosti med partnerji v skupini,</w:t>
      </w:r>
    </w:p>
    <w:p w14:paraId="0D394366"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rok veljavnosti pravnega akta.</w:t>
      </w:r>
    </w:p>
    <w:p w14:paraId="68DB6284" w14:textId="77777777" w:rsidR="00096910" w:rsidRPr="003B77D3" w:rsidRDefault="00096910" w:rsidP="001F29DF">
      <w:pPr>
        <w:jc w:val="both"/>
        <w:rPr>
          <w:i w:val="0"/>
          <w:sz w:val="22"/>
          <w:szCs w:val="22"/>
        </w:rPr>
      </w:pPr>
      <w:r w:rsidRPr="003B77D3">
        <w:rPr>
          <w:i w:val="0"/>
          <w:sz w:val="22"/>
          <w:szCs w:val="22"/>
        </w:rPr>
        <w:t xml:space="preserve">Gospodarski subjekti v skupni ponudbi predložijo ponudbeno dokumentacijo kot je </w:t>
      </w:r>
      <w:r w:rsidRPr="004C6CB5">
        <w:rPr>
          <w:i w:val="0"/>
          <w:sz w:val="22"/>
          <w:szCs w:val="22"/>
        </w:rPr>
        <w:t xml:space="preserve">zahtevana v prilogi </w:t>
      </w:r>
      <w:r w:rsidR="004C6CB5" w:rsidRPr="004C6CB5">
        <w:rPr>
          <w:i w:val="0"/>
          <w:sz w:val="22"/>
          <w:szCs w:val="22"/>
        </w:rPr>
        <w:t>6</w:t>
      </w:r>
      <w:r w:rsidRPr="004C6CB5">
        <w:rPr>
          <w:i w:val="0"/>
          <w:sz w:val="22"/>
          <w:szCs w:val="22"/>
        </w:rPr>
        <w:t>.</w:t>
      </w:r>
    </w:p>
    <w:p w14:paraId="435F4037" w14:textId="77777777" w:rsidR="00DE1C89" w:rsidRPr="003B77D3" w:rsidRDefault="00DE1C89" w:rsidP="001F29DF">
      <w:pPr>
        <w:jc w:val="both"/>
        <w:rPr>
          <w:i w:val="0"/>
          <w:sz w:val="22"/>
          <w:szCs w:val="22"/>
        </w:rPr>
      </w:pPr>
    </w:p>
    <w:p w14:paraId="382F44CA" w14:textId="77777777" w:rsidR="0082333C" w:rsidRPr="003B77D3" w:rsidRDefault="0080304A" w:rsidP="001F29DF">
      <w:pPr>
        <w:pStyle w:val="Naslov2"/>
        <w:numPr>
          <w:ilvl w:val="0"/>
          <w:numId w:val="12"/>
        </w:numPr>
        <w:spacing w:before="0" w:after="0"/>
        <w:ind w:left="0" w:firstLine="0"/>
        <w:rPr>
          <w:rFonts w:cs="Times New Roman"/>
          <w:szCs w:val="22"/>
        </w:rPr>
      </w:pPr>
      <w:bookmarkStart w:id="26" w:name="_Toc94783297"/>
      <w:r w:rsidRPr="003B77D3">
        <w:rPr>
          <w:rFonts w:cs="Times New Roman"/>
          <w:szCs w:val="22"/>
        </w:rPr>
        <w:t xml:space="preserve"> </w:t>
      </w:r>
      <w:bookmarkStart w:id="27" w:name="_Toc106094641"/>
      <w:r w:rsidR="0082333C" w:rsidRPr="003B77D3">
        <w:rPr>
          <w:rFonts w:cs="Times New Roman"/>
          <w:szCs w:val="22"/>
        </w:rPr>
        <w:t>Podizvajalci</w:t>
      </w:r>
      <w:bookmarkEnd w:id="26"/>
      <w:bookmarkEnd w:id="27"/>
    </w:p>
    <w:p w14:paraId="086EC5D0" w14:textId="77777777" w:rsidR="0082333C" w:rsidRPr="003B77D3" w:rsidRDefault="0082333C" w:rsidP="001F29DF">
      <w:pPr>
        <w:pStyle w:val="Telobesedila2"/>
        <w:rPr>
          <w:rFonts w:ascii="Times New Roman" w:hAnsi="Times New Roman"/>
          <w:sz w:val="22"/>
          <w:szCs w:val="22"/>
        </w:rPr>
      </w:pPr>
    </w:p>
    <w:p w14:paraId="1CA77A88" w14:textId="77777777" w:rsidR="0082333C" w:rsidRPr="003B77D3" w:rsidRDefault="0082333C" w:rsidP="001F29DF">
      <w:pPr>
        <w:jc w:val="both"/>
        <w:rPr>
          <w:i w:val="0"/>
          <w:sz w:val="22"/>
          <w:szCs w:val="22"/>
        </w:rPr>
      </w:pPr>
      <w:r w:rsidRPr="003B77D3">
        <w:rPr>
          <w:i w:val="0"/>
          <w:sz w:val="22"/>
          <w:szCs w:val="22"/>
        </w:rPr>
        <w:t xml:space="preserve">V primeru, da bo ponudnik v </w:t>
      </w:r>
      <w:r w:rsidR="00BF5E39" w:rsidRPr="003B77D3">
        <w:rPr>
          <w:i w:val="0"/>
          <w:sz w:val="22"/>
          <w:szCs w:val="22"/>
        </w:rPr>
        <w:t xml:space="preserve">ESPD obrazcu </w:t>
      </w:r>
      <w:r w:rsidRPr="003B77D3">
        <w:rPr>
          <w:i w:val="0"/>
          <w:sz w:val="22"/>
          <w:szCs w:val="22"/>
        </w:rPr>
        <w:t>navedel, da bo pri izvedbi naročila sodeloval s podizvajalci bo moral predložiti:</w:t>
      </w:r>
    </w:p>
    <w:p w14:paraId="60146F33" w14:textId="77777777" w:rsidR="00311E0A" w:rsidRPr="004C6CB5" w:rsidRDefault="00311E0A" w:rsidP="001F29DF">
      <w:pPr>
        <w:pStyle w:val="ListParagraph1"/>
        <w:numPr>
          <w:ilvl w:val="0"/>
          <w:numId w:val="11"/>
        </w:numPr>
        <w:tabs>
          <w:tab w:val="left" w:pos="284"/>
        </w:tabs>
        <w:ind w:left="0" w:firstLine="0"/>
        <w:jc w:val="both"/>
        <w:rPr>
          <w:i w:val="0"/>
          <w:sz w:val="22"/>
          <w:szCs w:val="22"/>
        </w:rPr>
      </w:pPr>
      <w:r w:rsidRPr="004C6CB5">
        <w:rPr>
          <w:i w:val="0"/>
          <w:sz w:val="22"/>
          <w:szCs w:val="22"/>
        </w:rPr>
        <w:t>ESPD obrazec (</w:t>
      </w:r>
      <w:r w:rsidR="00865721" w:rsidRPr="004C6CB5">
        <w:rPr>
          <w:i w:val="0"/>
          <w:sz w:val="22"/>
          <w:szCs w:val="22"/>
        </w:rPr>
        <w:t>P</w:t>
      </w:r>
      <w:r w:rsidRPr="004C6CB5">
        <w:rPr>
          <w:i w:val="0"/>
          <w:sz w:val="22"/>
          <w:szCs w:val="22"/>
        </w:rPr>
        <w:t>riloga 3)</w:t>
      </w:r>
      <w:r w:rsidR="005A6447" w:rsidRPr="004C6CB5">
        <w:rPr>
          <w:i w:val="0"/>
          <w:sz w:val="22"/>
          <w:szCs w:val="22"/>
        </w:rPr>
        <w:t>,</w:t>
      </w:r>
    </w:p>
    <w:p w14:paraId="0AFACF6C" w14:textId="77777777" w:rsidR="0082333C" w:rsidRPr="00F077E9" w:rsidRDefault="0082333C" w:rsidP="001F29DF">
      <w:pPr>
        <w:pStyle w:val="ListParagraph1"/>
        <w:numPr>
          <w:ilvl w:val="0"/>
          <w:numId w:val="11"/>
        </w:numPr>
        <w:tabs>
          <w:tab w:val="left" w:pos="284"/>
        </w:tabs>
        <w:ind w:left="0" w:firstLine="0"/>
        <w:jc w:val="both"/>
        <w:rPr>
          <w:i w:val="0"/>
          <w:sz w:val="22"/>
          <w:szCs w:val="22"/>
        </w:rPr>
      </w:pPr>
      <w:r w:rsidRPr="00F077E9">
        <w:rPr>
          <w:i w:val="0"/>
          <w:sz w:val="22"/>
          <w:szCs w:val="22"/>
        </w:rPr>
        <w:t>obrazec Udeležba podizvajalcev (</w:t>
      </w:r>
      <w:r w:rsidR="00865721" w:rsidRPr="00F077E9">
        <w:rPr>
          <w:i w:val="0"/>
          <w:sz w:val="22"/>
          <w:szCs w:val="22"/>
        </w:rPr>
        <w:t>P</w:t>
      </w:r>
      <w:r w:rsidRPr="00F077E9">
        <w:rPr>
          <w:i w:val="0"/>
          <w:sz w:val="22"/>
          <w:szCs w:val="22"/>
        </w:rPr>
        <w:t xml:space="preserve">riloga </w:t>
      </w:r>
      <w:r w:rsidR="004C6CB5" w:rsidRPr="00F077E9">
        <w:rPr>
          <w:i w:val="0"/>
          <w:sz w:val="22"/>
          <w:szCs w:val="22"/>
        </w:rPr>
        <w:t>4</w:t>
      </w:r>
      <w:r w:rsidRPr="00F077E9">
        <w:rPr>
          <w:i w:val="0"/>
          <w:sz w:val="22"/>
          <w:szCs w:val="22"/>
        </w:rPr>
        <w:t>),</w:t>
      </w:r>
    </w:p>
    <w:p w14:paraId="52F4182F" w14:textId="77777777" w:rsidR="00D671C4" w:rsidRPr="00F077E9" w:rsidRDefault="00850422" w:rsidP="002D5E15">
      <w:pPr>
        <w:pStyle w:val="ListParagraph1"/>
        <w:numPr>
          <w:ilvl w:val="0"/>
          <w:numId w:val="11"/>
        </w:numPr>
        <w:tabs>
          <w:tab w:val="left" w:pos="284"/>
        </w:tabs>
        <w:jc w:val="both"/>
        <w:rPr>
          <w:i w:val="0"/>
          <w:sz w:val="22"/>
          <w:szCs w:val="22"/>
        </w:rPr>
      </w:pPr>
      <w:r w:rsidRPr="00F077E9">
        <w:rPr>
          <w:i w:val="0"/>
          <w:sz w:val="22"/>
          <w:szCs w:val="22"/>
        </w:rPr>
        <w:t xml:space="preserve">obrazec </w:t>
      </w:r>
      <w:r w:rsidR="009E3C49" w:rsidRPr="00F077E9">
        <w:rPr>
          <w:i w:val="0"/>
          <w:sz w:val="22"/>
          <w:szCs w:val="22"/>
        </w:rPr>
        <w:t>Z</w:t>
      </w:r>
      <w:r w:rsidR="0011247A" w:rsidRPr="00F077E9">
        <w:rPr>
          <w:i w:val="0"/>
          <w:sz w:val="22"/>
          <w:szCs w:val="22"/>
        </w:rPr>
        <w:t>ahteva podizvajalca za</w:t>
      </w:r>
      <w:r w:rsidR="005D1940" w:rsidRPr="00F077E9">
        <w:rPr>
          <w:i w:val="0"/>
          <w:sz w:val="22"/>
          <w:szCs w:val="22"/>
        </w:rPr>
        <w:t xml:space="preserve"> neposredno plačilo</w:t>
      </w:r>
      <w:r w:rsidR="009E3C49" w:rsidRPr="00F077E9">
        <w:rPr>
          <w:i w:val="0"/>
          <w:sz w:val="22"/>
          <w:szCs w:val="22"/>
        </w:rPr>
        <w:t xml:space="preserve"> / Soglasje podizvajalca za neposredno plačilo</w:t>
      </w:r>
      <w:r w:rsidR="005D1940" w:rsidRPr="00F077E9">
        <w:rPr>
          <w:i w:val="0"/>
          <w:sz w:val="22"/>
          <w:szCs w:val="22"/>
        </w:rPr>
        <w:t xml:space="preserve"> (</w:t>
      </w:r>
      <w:r w:rsidR="00825396" w:rsidRPr="00F077E9">
        <w:rPr>
          <w:i w:val="0"/>
          <w:sz w:val="22"/>
          <w:szCs w:val="22"/>
        </w:rPr>
        <w:t xml:space="preserve">priloga </w:t>
      </w:r>
      <w:r w:rsidR="004C6CB5" w:rsidRPr="00F077E9">
        <w:rPr>
          <w:i w:val="0"/>
          <w:sz w:val="22"/>
          <w:szCs w:val="22"/>
        </w:rPr>
        <w:t>5</w:t>
      </w:r>
      <w:r w:rsidR="0011247A" w:rsidRPr="00F077E9">
        <w:rPr>
          <w:i w:val="0"/>
          <w:sz w:val="22"/>
          <w:szCs w:val="22"/>
        </w:rPr>
        <w:t>)</w:t>
      </w:r>
      <w:r w:rsidR="005A6447" w:rsidRPr="00F077E9">
        <w:rPr>
          <w:i w:val="0"/>
          <w:sz w:val="22"/>
          <w:szCs w:val="22"/>
        </w:rPr>
        <w:t>,</w:t>
      </w:r>
    </w:p>
    <w:p w14:paraId="79509485" w14:textId="77777777" w:rsidR="008A3700" w:rsidRDefault="00865721" w:rsidP="001F29DF">
      <w:pPr>
        <w:pStyle w:val="ListParagraph1"/>
        <w:numPr>
          <w:ilvl w:val="0"/>
          <w:numId w:val="11"/>
        </w:numPr>
        <w:tabs>
          <w:tab w:val="left" w:pos="284"/>
        </w:tabs>
        <w:ind w:left="0" w:firstLine="0"/>
        <w:jc w:val="both"/>
        <w:rPr>
          <w:i w:val="0"/>
          <w:sz w:val="22"/>
          <w:szCs w:val="22"/>
        </w:rPr>
      </w:pPr>
      <w:r w:rsidRPr="00F077E9">
        <w:rPr>
          <w:i w:val="0"/>
          <w:sz w:val="22"/>
          <w:szCs w:val="22"/>
        </w:rPr>
        <w:t xml:space="preserve">obrazec </w:t>
      </w:r>
      <w:r w:rsidR="008A3700" w:rsidRPr="00F077E9">
        <w:rPr>
          <w:i w:val="0"/>
          <w:sz w:val="22"/>
          <w:szCs w:val="22"/>
        </w:rPr>
        <w:t>Izjav</w:t>
      </w:r>
      <w:r w:rsidRPr="00F077E9">
        <w:rPr>
          <w:i w:val="0"/>
          <w:sz w:val="22"/>
          <w:szCs w:val="22"/>
        </w:rPr>
        <w:t>a</w:t>
      </w:r>
      <w:r w:rsidR="008A3700" w:rsidRPr="00F077E9">
        <w:rPr>
          <w:i w:val="0"/>
          <w:sz w:val="22"/>
          <w:szCs w:val="22"/>
        </w:rPr>
        <w:t xml:space="preserve"> fizične osebe oziroma odgovorne osebe poslovnega subjekta o nepovezanosti s funkcionarjem ali njegovim</w:t>
      </w:r>
      <w:r w:rsidR="008A3700" w:rsidRPr="003B77D3">
        <w:rPr>
          <w:i w:val="0"/>
          <w:sz w:val="22"/>
          <w:szCs w:val="22"/>
        </w:rPr>
        <w:t xml:space="preserve"> družinskim članom (</w:t>
      </w:r>
      <w:r w:rsidRPr="004C6CB5">
        <w:rPr>
          <w:i w:val="0"/>
          <w:sz w:val="22"/>
          <w:szCs w:val="22"/>
        </w:rPr>
        <w:t>P</w:t>
      </w:r>
      <w:r w:rsidR="008A3700" w:rsidRPr="004C6CB5">
        <w:rPr>
          <w:i w:val="0"/>
          <w:sz w:val="22"/>
          <w:szCs w:val="22"/>
        </w:rPr>
        <w:t xml:space="preserve">riloga </w:t>
      </w:r>
      <w:r w:rsidR="004C6CB5">
        <w:rPr>
          <w:i w:val="0"/>
          <w:sz w:val="22"/>
          <w:szCs w:val="22"/>
        </w:rPr>
        <w:t>7</w:t>
      </w:r>
      <w:r w:rsidR="008A3700" w:rsidRPr="004C6CB5">
        <w:rPr>
          <w:i w:val="0"/>
          <w:sz w:val="22"/>
          <w:szCs w:val="22"/>
        </w:rPr>
        <w:t>).</w:t>
      </w:r>
    </w:p>
    <w:p w14:paraId="235E9D2B" w14:textId="77777777" w:rsidR="009B1B4B" w:rsidRPr="003B77D3" w:rsidRDefault="009B1B4B" w:rsidP="009B1B4B">
      <w:pPr>
        <w:pStyle w:val="ListParagraph1"/>
        <w:tabs>
          <w:tab w:val="left" w:pos="284"/>
        </w:tabs>
        <w:ind w:left="0"/>
        <w:jc w:val="both"/>
        <w:rPr>
          <w:i w:val="0"/>
          <w:sz w:val="22"/>
          <w:szCs w:val="22"/>
        </w:rPr>
      </w:pPr>
    </w:p>
    <w:p w14:paraId="7FC02EFE" w14:textId="77777777" w:rsidR="00093121" w:rsidRPr="003B77D3" w:rsidRDefault="00990664" w:rsidP="001F29DF">
      <w:pPr>
        <w:jc w:val="both"/>
        <w:rPr>
          <w:i w:val="0"/>
          <w:sz w:val="22"/>
          <w:szCs w:val="22"/>
        </w:rPr>
      </w:pPr>
      <w:r w:rsidRPr="003B77D3">
        <w:rPr>
          <w:i w:val="0"/>
          <w:sz w:val="22"/>
          <w:szCs w:val="22"/>
        </w:rPr>
        <w:t xml:space="preserve">Izbrani ponudnik </w:t>
      </w:r>
      <w:r w:rsidR="00093121" w:rsidRPr="003B77D3">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0AD7C535" w14:textId="77777777" w:rsidR="00093121" w:rsidRPr="003B77D3" w:rsidRDefault="00093121" w:rsidP="001F29DF">
      <w:pPr>
        <w:jc w:val="both"/>
        <w:rPr>
          <w:i w:val="0"/>
          <w:sz w:val="22"/>
          <w:szCs w:val="22"/>
        </w:rPr>
      </w:pPr>
    </w:p>
    <w:p w14:paraId="12B52A58" w14:textId="77777777" w:rsidR="00093121" w:rsidRDefault="00093121" w:rsidP="001F29DF">
      <w:pPr>
        <w:jc w:val="both"/>
        <w:rPr>
          <w:i w:val="0"/>
          <w:sz w:val="22"/>
          <w:szCs w:val="22"/>
        </w:rPr>
      </w:pPr>
      <w:r w:rsidRPr="003B77D3">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4B262C43" w14:textId="77777777" w:rsidR="00831B7B" w:rsidRDefault="00831B7B" w:rsidP="001F29DF">
      <w:pPr>
        <w:jc w:val="both"/>
        <w:rPr>
          <w:i w:val="0"/>
          <w:sz w:val="22"/>
          <w:szCs w:val="22"/>
        </w:rPr>
      </w:pPr>
    </w:p>
    <w:p w14:paraId="127CEC52" w14:textId="77777777" w:rsidR="00831B7B" w:rsidRDefault="00831B7B" w:rsidP="00831B7B">
      <w:pPr>
        <w:pStyle w:val="Odstavekseznama"/>
        <w:numPr>
          <w:ilvl w:val="0"/>
          <w:numId w:val="12"/>
        </w:numPr>
        <w:ind w:left="142" w:hanging="142"/>
        <w:jc w:val="both"/>
        <w:rPr>
          <w:b/>
          <w:i w:val="0"/>
          <w:sz w:val="22"/>
          <w:szCs w:val="22"/>
        </w:rPr>
      </w:pPr>
      <w:r w:rsidRPr="00831B7B">
        <w:rPr>
          <w:b/>
          <w:i w:val="0"/>
          <w:sz w:val="22"/>
          <w:szCs w:val="22"/>
        </w:rPr>
        <w:t>Uporaba zmogljivosti drugih subjektov</w:t>
      </w:r>
      <w:r w:rsidR="00E43282">
        <w:rPr>
          <w:b/>
          <w:i w:val="0"/>
          <w:sz w:val="22"/>
          <w:szCs w:val="22"/>
        </w:rPr>
        <w:t xml:space="preserve"> (81. člen ZJN-3)</w:t>
      </w:r>
    </w:p>
    <w:p w14:paraId="5D82C16E" w14:textId="77777777" w:rsidR="00831B7B" w:rsidRDefault="00831B7B" w:rsidP="00831B7B">
      <w:pPr>
        <w:pStyle w:val="Odstavekseznama"/>
        <w:ind w:left="142"/>
        <w:jc w:val="both"/>
        <w:rPr>
          <w:b/>
          <w:i w:val="0"/>
          <w:sz w:val="22"/>
          <w:szCs w:val="22"/>
        </w:rPr>
      </w:pPr>
    </w:p>
    <w:p w14:paraId="7C438946" w14:textId="77777777" w:rsidR="00831B7B" w:rsidRDefault="00831B7B" w:rsidP="00831B7B">
      <w:pPr>
        <w:jc w:val="both"/>
        <w:rPr>
          <w:i w:val="0"/>
          <w:sz w:val="22"/>
          <w:szCs w:val="22"/>
        </w:rPr>
      </w:pPr>
      <w:r w:rsidRPr="003B77D3">
        <w:rPr>
          <w:i w:val="0"/>
          <w:sz w:val="22"/>
          <w:szCs w:val="22"/>
        </w:rPr>
        <w:t xml:space="preserve">V primeru, da bo ponudnik v ESPD obrazcu navedel, da bo pri izvedbi naročila </w:t>
      </w:r>
      <w:r>
        <w:rPr>
          <w:i w:val="0"/>
          <w:sz w:val="22"/>
          <w:szCs w:val="22"/>
        </w:rPr>
        <w:t>uporabil zmogljivosti drugih subjektov bo moral predložiti:</w:t>
      </w:r>
    </w:p>
    <w:p w14:paraId="45F64D59" w14:textId="77777777" w:rsidR="00DF641A" w:rsidRPr="00D9001D" w:rsidRDefault="00DF641A" w:rsidP="00D9001D">
      <w:pPr>
        <w:pStyle w:val="Odstavekseznama"/>
        <w:numPr>
          <w:ilvl w:val="0"/>
          <w:numId w:val="11"/>
        </w:numPr>
        <w:jc w:val="both"/>
        <w:rPr>
          <w:i w:val="0"/>
          <w:sz w:val="22"/>
          <w:szCs w:val="22"/>
        </w:rPr>
      </w:pPr>
      <w:r>
        <w:rPr>
          <w:i w:val="0"/>
          <w:sz w:val="22"/>
          <w:szCs w:val="22"/>
        </w:rPr>
        <w:t>V svojem ESPD obrazcu označiti, da bo uporabil zmogljivosti drugih subjektov</w:t>
      </w:r>
    </w:p>
    <w:p w14:paraId="1502202F" w14:textId="77777777" w:rsidR="00831B7B" w:rsidRPr="004C6CB5" w:rsidRDefault="00831B7B" w:rsidP="00831B7B">
      <w:pPr>
        <w:pStyle w:val="ListParagraph1"/>
        <w:numPr>
          <w:ilvl w:val="0"/>
          <w:numId w:val="11"/>
        </w:numPr>
        <w:tabs>
          <w:tab w:val="left" w:pos="284"/>
        </w:tabs>
        <w:ind w:left="0" w:firstLine="0"/>
        <w:jc w:val="both"/>
        <w:rPr>
          <w:i w:val="0"/>
          <w:sz w:val="22"/>
          <w:szCs w:val="22"/>
        </w:rPr>
      </w:pPr>
      <w:r w:rsidRPr="004C6CB5">
        <w:rPr>
          <w:i w:val="0"/>
          <w:sz w:val="22"/>
          <w:szCs w:val="22"/>
        </w:rPr>
        <w:t xml:space="preserve">ESPD obrazec </w:t>
      </w:r>
      <w:r w:rsidR="002D5E15">
        <w:rPr>
          <w:i w:val="0"/>
          <w:sz w:val="22"/>
          <w:szCs w:val="22"/>
        </w:rPr>
        <w:t>subjekta katerega zmogljivosti bo uporabil</w:t>
      </w:r>
      <w:r w:rsidRPr="004C6CB5">
        <w:rPr>
          <w:i w:val="0"/>
          <w:sz w:val="22"/>
          <w:szCs w:val="22"/>
        </w:rPr>
        <w:t>(Priloga 3),</w:t>
      </w:r>
    </w:p>
    <w:p w14:paraId="0D995E2E" w14:textId="77777777" w:rsidR="00831B7B" w:rsidRDefault="00831B7B" w:rsidP="00831B7B">
      <w:pPr>
        <w:pStyle w:val="ListParagraph1"/>
        <w:numPr>
          <w:ilvl w:val="0"/>
          <w:numId w:val="11"/>
        </w:numPr>
        <w:tabs>
          <w:tab w:val="left" w:pos="284"/>
        </w:tabs>
        <w:ind w:left="0" w:firstLine="0"/>
        <w:jc w:val="both"/>
        <w:rPr>
          <w:i w:val="0"/>
          <w:sz w:val="22"/>
          <w:szCs w:val="22"/>
        </w:rPr>
      </w:pPr>
      <w:r w:rsidRPr="003B77D3">
        <w:rPr>
          <w:i w:val="0"/>
          <w:sz w:val="22"/>
          <w:szCs w:val="22"/>
        </w:rPr>
        <w:t>obrazec Izjava fizične osebe oziroma odgovorne osebe poslovnega subjekta o nepovezanosti s funkcionarjem ali njegovim družinskim članom</w:t>
      </w:r>
      <w:r w:rsidR="002D5E15">
        <w:rPr>
          <w:i w:val="0"/>
          <w:sz w:val="22"/>
          <w:szCs w:val="22"/>
        </w:rPr>
        <w:t xml:space="preserve"> za subjekt katerega zmogljivosti bo uporabil</w:t>
      </w:r>
      <w:r w:rsidRPr="003B77D3">
        <w:rPr>
          <w:i w:val="0"/>
          <w:sz w:val="22"/>
          <w:szCs w:val="22"/>
        </w:rPr>
        <w:t xml:space="preserve"> (</w:t>
      </w:r>
      <w:r w:rsidRPr="004C6CB5">
        <w:rPr>
          <w:i w:val="0"/>
          <w:sz w:val="22"/>
          <w:szCs w:val="22"/>
        </w:rPr>
        <w:t xml:space="preserve">Priloga </w:t>
      </w:r>
      <w:r>
        <w:rPr>
          <w:i w:val="0"/>
          <w:sz w:val="22"/>
          <w:szCs w:val="22"/>
        </w:rPr>
        <w:t>7</w:t>
      </w:r>
      <w:r w:rsidRPr="004C6CB5">
        <w:rPr>
          <w:i w:val="0"/>
          <w:sz w:val="22"/>
          <w:szCs w:val="22"/>
        </w:rPr>
        <w:t>).</w:t>
      </w:r>
    </w:p>
    <w:p w14:paraId="4FBEB98A" w14:textId="77777777" w:rsidR="00831B7B" w:rsidRPr="00831B7B" w:rsidRDefault="00831B7B" w:rsidP="00D9001D">
      <w:pPr>
        <w:pStyle w:val="ListParagraph1"/>
        <w:tabs>
          <w:tab w:val="left" w:pos="284"/>
        </w:tabs>
        <w:jc w:val="both"/>
        <w:rPr>
          <w:b/>
          <w:i w:val="0"/>
          <w:sz w:val="22"/>
          <w:szCs w:val="22"/>
        </w:rPr>
      </w:pPr>
    </w:p>
    <w:p w14:paraId="62E0D120" w14:textId="77777777" w:rsidR="007F2E36" w:rsidRDefault="007F2E36" w:rsidP="00831B7B">
      <w:pPr>
        <w:ind w:left="142" w:hanging="142"/>
        <w:jc w:val="both"/>
        <w:rPr>
          <w:i w:val="0"/>
          <w:sz w:val="22"/>
          <w:szCs w:val="22"/>
        </w:rPr>
      </w:pPr>
    </w:p>
    <w:p w14:paraId="65C3AB57" w14:textId="77777777" w:rsidR="0082333C" w:rsidRPr="003B77D3" w:rsidRDefault="0080304A" w:rsidP="001F29DF">
      <w:pPr>
        <w:pStyle w:val="Naslov2"/>
        <w:numPr>
          <w:ilvl w:val="0"/>
          <w:numId w:val="12"/>
        </w:numPr>
        <w:spacing w:before="0" w:after="0"/>
        <w:ind w:left="0" w:firstLine="0"/>
        <w:rPr>
          <w:rFonts w:cs="Times New Roman"/>
          <w:szCs w:val="22"/>
        </w:rPr>
      </w:pPr>
      <w:bookmarkStart w:id="28" w:name="_Toc94783298"/>
      <w:r w:rsidRPr="003B77D3">
        <w:rPr>
          <w:rFonts w:cs="Times New Roman"/>
          <w:szCs w:val="22"/>
        </w:rPr>
        <w:t xml:space="preserve"> </w:t>
      </w:r>
      <w:bookmarkStart w:id="29" w:name="_Toc106094642"/>
      <w:r w:rsidR="008B74C5" w:rsidRPr="003B77D3">
        <w:rPr>
          <w:rFonts w:cs="Times New Roman"/>
          <w:szCs w:val="22"/>
        </w:rPr>
        <w:t xml:space="preserve">Rok </w:t>
      </w:r>
      <w:r w:rsidR="009831D4" w:rsidRPr="003B77D3">
        <w:rPr>
          <w:rFonts w:cs="Times New Roman"/>
          <w:szCs w:val="22"/>
        </w:rPr>
        <w:t>in način predložitve ponudb</w:t>
      </w:r>
      <w:bookmarkEnd w:id="28"/>
      <w:bookmarkEnd w:id="29"/>
    </w:p>
    <w:p w14:paraId="1E9105F8" w14:textId="77777777" w:rsidR="0082333C" w:rsidRPr="003B77D3" w:rsidRDefault="0082333C" w:rsidP="001F29DF">
      <w:pPr>
        <w:jc w:val="both"/>
        <w:rPr>
          <w:i w:val="0"/>
          <w:sz w:val="22"/>
          <w:szCs w:val="22"/>
        </w:rPr>
      </w:pPr>
    </w:p>
    <w:p w14:paraId="3C9EBB02" w14:textId="77777777" w:rsidR="006B0A29" w:rsidRPr="003B77D3" w:rsidRDefault="006B0A29" w:rsidP="001F29DF">
      <w:pPr>
        <w:jc w:val="both"/>
        <w:rPr>
          <w:i w:val="0"/>
          <w:sz w:val="22"/>
          <w:szCs w:val="22"/>
        </w:rPr>
      </w:pPr>
      <w:r w:rsidRPr="003B77D3">
        <w:rPr>
          <w:i w:val="0"/>
          <w:sz w:val="22"/>
          <w:szCs w:val="22"/>
        </w:rPr>
        <w:t xml:space="preserve">Ponudniki morajo ponudbe predložiti v informacijski sistem e-JN na spletnem naslovu </w:t>
      </w:r>
      <w:hyperlink r:id="rId21" w:history="1">
        <w:r w:rsidRPr="003B77D3">
          <w:rPr>
            <w:rStyle w:val="Hiperpovezava"/>
            <w:i w:val="0"/>
            <w:color w:val="auto"/>
            <w:sz w:val="22"/>
            <w:szCs w:val="22"/>
          </w:rPr>
          <w:t>https://ejn.gov.si</w:t>
        </w:r>
      </w:hyperlink>
      <w:r w:rsidRPr="003B77D3">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3B77D3">
          <w:rPr>
            <w:rStyle w:val="Hiperpovezava"/>
            <w:i w:val="0"/>
            <w:color w:val="auto"/>
            <w:sz w:val="22"/>
            <w:szCs w:val="22"/>
          </w:rPr>
          <w:t>https://ejn.gov.si</w:t>
        </w:r>
      </w:hyperlink>
      <w:r w:rsidRPr="003B77D3">
        <w:rPr>
          <w:i w:val="0"/>
          <w:sz w:val="22"/>
          <w:szCs w:val="22"/>
        </w:rPr>
        <w:t xml:space="preserve">.  </w:t>
      </w:r>
    </w:p>
    <w:p w14:paraId="3079133E" w14:textId="77777777" w:rsidR="00610BF6" w:rsidRPr="003B77D3" w:rsidRDefault="00610BF6" w:rsidP="001F29DF">
      <w:pPr>
        <w:jc w:val="both"/>
        <w:rPr>
          <w:i w:val="0"/>
          <w:sz w:val="22"/>
          <w:szCs w:val="22"/>
        </w:rPr>
      </w:pPr>
    </w:p>
    <w:p w14:paraId="2FE4115C" w14:textId="77777777" w:rsidR="00875E84" w:rsidRPr="003B77D3" w:rsidRDefault="00875E84" w:rsidP="001F29DF">
      <w:pPr>
        <w:jc w:val="both"/>
        <w:rPr>
          <w:i w:val="0"/>
          <w:sz w:val="22"/>
          <w:szCs w:val="22"/>
        </w:rPr>
      </w:pPr>
      <w:r w:rsidRPr="003B77D3">
        <w:rPr>
          <w:i w:val="0"/>
          <w:sz w:val="22"/>
          <w:szCs w:val="22"/>
        </w:rPr>
        <w:t xml:space="preserve">Ponudnik se mora pred oddajo ponudbe registrirati na spletnem naslovu </w:t>
      </w:r>
      <w:hyperlink r:id="rId23" w:history="1">
        <w:r w:rsidRPr="003B77D3">
          <w:rPr>
            <w:rStyle w:val="Hiperpovezava"/>
            <w:i w:val="0"/>
            <w:color w:val="auto"/>
            <w:sz w:val="22"/>
            <w:szCs w:val="22"/>
          </w:rPr>
          <w:t>https://ejn.gov.si</w:t>
        </w:r>
      </w:hyperlink>
      <w:r w:rsidRPr="003B77D3">
        <w:rPr>
          <w:i w:val="0"/>
          <w:sz w:val="22"/>
          <w:szCs w:val="22"/>
        </w:rPr>
        <w:t xml:space="preserve">, v skladu z Navodili za uporabo </w:t>
      </w:r>
      <w:r w:rsidR="00AE4A0A" w:rsidRPr="003B77D3">
        <w:rPr>
          <w:i w:val="0"/>
          <w:sz w:val="22"/>
          <w:szCs w:val="22"/>
        </w:rPr>
        <w:t xml:space="preserve">informacijskega sistema </w:t>
      </w:r>
      <w:r w:rsidRPr="003B77D3">
        <w:rPr>
          <w:i w:val="0"/>
          <w:sz w:val="22"/>
          <w:szCs w:val="22"/>
        </w:rPr>
        <w:t>e-JN.</w:t>
      </w:r>
      <w:r w:rsidR="00402A38" w:rsidRPr="003B77D3">
        <w:rPr>
          <w:i w:val="0"/>
          <w:sz w:val="22"/>
          <w:szCs w:val="22"/>
        </w:rPr>
        <w:t xml:space="preserve"> Če je ponudnik že registriran v informacijski sistem e-JN, se v aplikacijo prijavi na istem naslovu.</w:t>
      </w:r>
    </w:p>
    <w:p w14:paraId="5B7AB61C" w14:textId="77777777" w:rsidR="00610BF6" w:rsidRPr="003B77D3" w:rsidRDefault="00610BF6" w:rsidP="001F29DF">
      <w:pPr>
        <w:jc w:val="both"/>
        <w:rPr>
          <w:i w:val="0"/>
          <w:sz w:val="22"/>
          <w:szCs w:val="22"/>
        </w:rPr>
      </w:pPr>
      <w:r w:rsidRPr="003B77D3">
        <w:rPr>
          <w:i w:val="0"/>
          <w:sz w:val="22"/>
          <w:szCs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A93926" w14:textId="77777777" w:rsidR="00610BF6" w:rsidRPr="003B77D3" w:rsidRDefault="00610BF6" w:rsidP="001F29DF">
      <w:pPr>
        <w:jc w:val="both"/>
        <w:rPr>
          <w:i w:val="0"/>
          <w:sz w:val="22"/>
          <w:szCs w:val="22"/>
        </w:rPr>
      </w:pPr>
    </w:p>
    <w:p w14:paraId="30022CA4" w14:textId="7B366660" w:rsidR="00875E84" w:rsidRPr="003B77D3" w:rsidRDefault="00875E84" w:rsidP="001F29DF">
      <w:pPr>
        <w:jc w:val="both"/>
        <w:rPr>
          <w:i w:val="0"/>
          <w:sz w:val="22"/>
          <w:szCs w:val="22"/>
        </w:rPr>
      </w:pPr>
      <w:r w:rsidRPr="003B77D3">
        <w:rPr>
          <w:i w:val="0"/>
          <w:sz w:val="22"/>
          <w:szCs w:val="22"/>
        </w:rPr>
        <w:t xml:space="preserve">Ponudba se šteje za pravočasno oddano, če jo naročnik prejme preko sistema e-JN </w:t>
      </w:r>
      <w:hyperlink r:id="rId24" w:history="1">
        <w:r w:rsidRPr="003B77D3">
          <w:rPr>
            <w:rStyle w:val="Hiperpovezava"/>
            <w:i w:val="0"/>
            <w:color w:val="auto"/>
            <w:sz w:val="22"/>
            <w:szCs w:val="22"/>
          </w:rPr>
          <w:t>https://ejn.gov.si</w:t>
        </w:r>
      </w:hyperlink>
      <w:r w:rsidRPr="003B77D3">
        <w:rPr>
          <w:i w:val="0"/>
          <w:sz w:val="22"/>
          <w:szCs w:val="22"/>
        </w:rPr>
        <w:t xml:space="preserve"> </w:t>
      </w:r>
      <w:r w:rsidRPr="003B77D3">
        <w:rPr>
          <w:b/>
          <w:i w:val="0"/>
          <w:sz w:val="22"/>
          <w:szCs w:val="22"/>
          <w:highlight w:val="yellow"/>
        </w:rPr>
        <w:t xml:space="preserve">najkasneje do </w:t>
      </w:r>
      <w:r w:rsidR="00005BD6" w:rsidRPr="003B77D3">
        <w:rPr>
          <w:b/>
          <w:i w:val="0"/>
          <w:sz w:val="22"/>
          <w:szCs w:val="22"/>
          <w:highlight w:val="yellow"/>
        </w:rPr>
        <w:t>24.</w:t>
      </w:r>
      <w:r w:rsidR="00357EC6">
        <w:rPr>
          <w:b/>
          <w:i w:val="0"/>
          <w:sz w:val="22"/>
          <w:szCs w:val="22"/>
          <w:highlight w:val="yellow"/>
        </w:rPr>
        <w:t>11.2025</w:t>
      </w:r>
      <w:r w:rsidRPr="003B77D3">
        <w:rPr>
          <w:i w:val="0"/>
          <w:sz w:val="22"/>
          <w:szCs w:val="22"/>
          <w:highlight w:val="yellow"/>
        </w:rPr>
        <w:t xml:space="preserve"> </w:t>
      </w:r>
      <w:r w:rsidRPr="003B77D3">
        <w:rPr>
          <w:b/>
          <w:i w:val="0"/>
          <w:sz w:val="22"/>
          <w:szCs w:val="22"/>
          <w:highlight w:val="yellow"/>
        </w:rPr>
        <w:t xml:space="preserve">do </w:t>
      </w:r>
      <w:r w:rsidR="00195C64" w:rsidRPr="003B77D3">
        <w:rPr>
          <w:b/>
          <w:i w:val="0"/>
          <w:sz w:val="22"/>
          <w:szCs w:val="22"/>
          <w:highlight w:val="yellow"/>
        </w:rPr>
        <w:t>12.00</w:t>
      </w:r>
      <w:r w:rsidR="00195C64" w:rsidRPr="003B77D3">
        <w:rPr>
          <w:i w:val="0"/>
          <w:sz w:val="22"/>
          <w:szCs w:val="22"/>
          <w:highlight w:val="yellow"/>
        </w:rPr>
        <w:t xml:space="preserve"> </w:t>
      </w:r>
      <w:r w:rsidRPr="003B77D3">
        <w:rPr>
          <w:b/>
          <w:i w:val="0"/>
          <w:sz w:val="22"/>
          <w:szCs w:val="22"/>
          <w:highlight w:val="yellow"/>
        </w:rPr>
        <w:t>ure</w:t>
      </w:r>
      <w:r w:rsidRPr="003B77D3">
        <w:rPr>
          <w:i w:val="0"/>
          <w:sz w:val="22"/>
          <w:szCs w:val="22"/>
        </w:rPr>
        <w:t xml:space="preserve">. Za oddano ponudbo se šteje ponudba, ki je v informacijskem sistemu </w:t>
      </w:r>
      <w:r w:rsidR="00AE4A0A" w:rsidRPr="003B77D3">
        <w:rPr>
          <w:i w:val="0"/>
          <w:sz w:val="22"/>
          <w:szCs w:val="22"/>
        </w:rPr>
        <w:t>e-JN označena s statusom »ODDANA</w:t>
      </w:r>
      <w:r w:rsidRPr="003B77D3">
        <w:rPr>
          <w:i w:val="0"/>
          <w:sz w:val="22"/>
          <w:szCs w:val="22"/>
        </w:rPr>
        <w:t>«.</w:t>
      </w:r>
    </w:p>
    <w:p w14:paraId="5E774E24" w14:textId="77777777" w:rsidR="00875E84" w:rsidRPr="003B77D3" w:rsidRDefault="00875E84" w:rsidP="001F29DF">
      <w:pPr>
        <w:jc w:val="both"/>
        <w:rPr>
          <w:i w:val="0"/>
          <w:sz w:val="22"/>
          <w:szCs w:val="22"/>
        </w:rPr>
      </w:pPr>
    </w:p>
    <w:p w14:paraId="21FDAE9F" w14:textId="77777777" w:rsidR="00875E84" w:rsidRPr="003B77D3" w:rsidRDefault="00875E84" w:rsidP="001F29DF">
      <w:pPr>
        <w:jc w:val="both"/>
        <w:rPr>
          <w:i w:val="0"/>
          <w:sz w:val="22"/>
          <w:szCs w:val="22"/>
        </w:rPr>
      </w:pPr>
      <w:r w:rsidRPr="003B77D3">
        <w:rPr>
          <w:i w:val="0"/>
          <w:sz w:val="22"/>
          <w:szCs w:val="22"/>
        </w:rPr>
        <w:t>Po preteku roka za predložitev ponudb ponudbe ne bo več mogoče oddati.</w:t>
      </w:r>
    </w:p>
    <w:p w14:paraId="1C20C0B0" w14:textId="77777777" w:rsidR="0082333C" w:rsidRPr="003B77D3" w:rsidRDefault="0082333C" w:rsidP="001F29DF">
      <w:pPr>
        <w:jc w:val="both"/>
        <w:rPr>
          <w:i w:val="0"/>
          <w:sz w:val="22"/>
          <w:szCs w:val="22"/>
        </w:rPr>
      </w:pPr>
    </w:p>
    <w:p w14:paraId="2F8CD8E2" w14:textId="77777777" w:rsidR="0082333C" w:rsidRPr="003B77D3" w:rsidRDefault="0080304A" w:rsidP="001F29DF">
      <w:pPr>
        <w:pStyle w:val="Naslov2"/>
        <w:numPr>
          <w:ilvl w:val="0"/>
          <w:numId w:val="12"/>
        </w:numPr>
        <w:spacing w:before="0" w:after="0"/>
        <w:ind w:left="0" w:firstLine="0"/>
        <w:rPr>
          <w:rFonts w:cs="Times New Roman"/>
          <w:szCs w:val="22"/>
        </w:rPr>
      </w:pPr>
      <w:bookmarkStart w:id="30" w:name="_Toc94783299"/>
      <w:r w:rsidRPr="003B77D3">
        <w:rPr>
          <w:rFonts w:cs="Times New Roman"/>
          <w:szCs w:val="22"/>
        </w:rPr>
        <w:t xml:space="preserve"> </w:t>
      </w:r>
      <w:bookmarkStart w:id="31" w:name="_Toc106094643"/>
      <w:r w:rsidR="0082333C" w:rsidRPr="003B77D3">
        <w:rPr>
          <w:rFonts w:cs="Times New Roman"/>
          <w:szCs w:val="22"/>
        </w:rPr>
        <w:t>Umik, sprememba ali dopolnitev ponudbe</w:t>
      </w:r>
      <w:bookmarkEnd w:id="30"/>
      <w:bookmarkEnd w:id="31"/>
    </w:p>
    <w:p w14:paraId="496931BD" w14:textId="77777777" w:rsidR="0082333C" w:rsidRPr="003B77D3" w:rsidRDefault="0082333C" w:rsidP="001F29DF">
      <w:pPr>
        <w:jc w:val="both"/>
        <w:rPr>
          <w:i w:val="0"/>
          <w:sz w:val="22"/>
          <w:szCs w:val="22"/>
        </w:rPr>
      </w:pPr>
    </w:p>
    <w:p w14:paraId="63A5FF1E" w14:textId="77777777" w:rsidR="00875E84" w:rsidRPr="003B77D3" w:rsidRDefault="00875E84" w:rsidP="001F29DF">
      <w:pPr>
        <w:jc w:val="both"/>
        <w:rPr>
          <w:i w:val="0"/>
          <w:sz w:val="22"/>
          <w:szCs w:val="22"/>
        </w:rPr>
      </w:pPr>
      <w:r w:rsidRPr="003B77D3">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3B77D3">
        <w:rPr>
          <w:i w:val="0"/>
          <w:sz w:val="22"/>
          <w:szCs w:val="22"/>
        </w:rPr>
        <w:t>bo</w:t>
      </w:r>
      <w:r w:rsidRPr="003B77D3">
        <w:rPr>
          <w:i w:val="0"/>
          <w:sz w:val="22"/>
          <w:szCs w:val="22"/>
        </w:rPr>
        <w:t xml:space="preserve"> </w:t>
      </w:r>
      <w:r w:rsidR="008C22AA" w:rsidRPr="003B77D3">
        <w:rPr>
          <w:i w:val="0"/>
          <w:sz w:val="22"/>
          <w:szCs w:val="22"/>
        </w:rPr>
        <w:t xml:space="preserve">kot predložena ponudba ponudnika obravnavana </w:t>
      </w:r>
      <w:r w:rsidRPr="003B77D3">
        <w:rPr>
          <w:i w:val="0"/>
          <w:sz w:val="22"/>
          <w:szCs w:val="22"/>
        </w:rPr>
        <w:t xml:space="preserve">zadnja oddana ponudba. </w:t>
      </w:r>
    </w:p>
    <w:p w14:paraId="72390B78" w14:textId="77777777" w:rsidR="00AE4A0A" w:rsidRPr="003B77D3" w:rsidRDefault="00AE4A0A" w:rsidP="001F29DF">
      <w:pPr>
        <w:jc w:val="both"/>
        <w:rPr>
          <w:i w:val="0"/>
          <w:sz w:val="22"/>
          <w:szCs w:val="22"/>
        </w:rPr>
      </w:pPr>
    </w:p>
    <w:p w14:paraId="1179F82D" w14:textId="77777777" w:rsidR="00AE4A0A" w:rsidRPr="003B77D3" w:rsidRDefault="00AE4A0A" w:rsidP="001F29DF">
      <w:pPr>
        <w:jc w:val="both"/>
        <w:rPr>
          <w:i w:val="0"/>
          <w:sz w:val="22"/>
          <w:szCs w:val="22"/>
        </w:rPr>
      </w:pPr>
      <w:r w:rsidRPr="003B77D3">
        <w:rPr>
          <w:i w:val="0"/>
          <w:sz w:val="22"/>
          <w:szCs w:val="22"/>
        </w:rPr>
        <w:t>Po poteku roka za predložitev ponudb ponudbe ne bo več mogoče oddati.</w:t>
      </w:r>
    </w:p>
    <w:p w14:paraId="0F329A50" w14:textId="77777777" w:rsidR="0082333C" w:rsidRPr="003B77D3" w:rsidRDefault="0082333C" w:rsidP="001F29DF">
      <w:pPr>
        <w:jc w:val="both"/>
        <w:rPr>
          <w:i w:val="0"/>
          <w:sz w:val="22"/>
          <w:szCs w:val="22"/>
        </w:rPr>
      </w:pPr>
    </w:p>
    <w:p w14:paraId="235698E0" w14:textId="77777777" w:rsidR="0082333C" w:rsidRPr="003B77D3" w:rsidRDefault="0080304A" w:rsidP="001F29DF">
      <w:pPr>
        <w:pStyle w:val="Naslov2"/>
        <w:numPr>
          <w:ilvl w:val="0"/>
          <w:numId w:val="12"/>
        </w:numPr>
        <w:spacing w:before="0" w:after="0"/>
        <w:ind w:left="0" w:firstLine="0"/>
        <w:rPr>
          <w:rFonts w:cs="Times New Roman"/>
          <w:szCs w:val="22"/>
        </w:rPr>
      </w:pPr>
      <w:bookmarkStart w:id="32" w:name="_Toc94783300"/>
      <w:r w:rsidRPr="003B77D3">
        <w:rPr>
          <w:rFonts w:cs="Times New Roman"/>
          <w:szCs w:val="22"/>
        </w:rPr>
        <w:t xml:space="preserve"> </w:t>
      </w:r>
      <w:bookmarkStart w:id="33" w:name="_Toc106094644"/>
      <w:r w:rsidR="00096910" w:rsidRPr="003B77D3">
        <w:rPr>
          <w:rFonts w:cs="Times New Roman"/>
          <w:szCs w:val="22"/>
        </w:rPr>
        <w:t>Informacije v zvezi z</w:t>
      </w:r>
      <w:r w:rsidR="0082333C" w:rsidRPr="003B77D3">
        <w:rPr>
          <w:rFonts w:cs="Times New Roman"/>
          <w:szCs w:val="22"/>
        </w:rPr>
        <w:t xml:space="preserve"> odpiranj</w:t>
      </w:r>
      <w:r w:rsidR="00096910" w:rsidRPr="003B77D3">
        <w:rPr>
          <w:rFonts w:cs="Times New Roman"/>
          <w:szCs w:val="22"/>
        </w:rPr>
        <w:t>em</w:t>
      </w:r>
      <w:r w:rsidR="0082333C" w:rsidRPr="003B77D3">
        <w:rPr>
          <w:rFonts w:cs="Times New Roman"/>
          <w:szCs w:val="22"/>
        </w:rPr>
        <w:t xml:space="preserve"> ponudb</w:t>
      </w:r>
      <w:bookmarkEnd w:id="32"/>
      <w:bookmarkEnd w:id="33"/>
    </w:p>
    <w:p w14:paraId="4C338A7D" w14:textId="77777777" w:rsidR="0082333C" w:rsidRPr="003B77D3" w:rsidRDefault="0082333C" w:rsidP="001F29DF">
      <w:pPr>
        <w:jc w:val="both"/>
        <w:rPr>
          <w:i w:val="0"/>
          <w:sz w:val="22"/>
          <w:szCs w:val="22"/>
        </w:rPr>
      </w:pPr>
    </w:p>
    <w:p w14:paraId="7054B154" w14:textId="5B295356" w:rsidR="008C22AA" w:rsidRPr="003B77D3" w:rsidRDefault="008C22AA" w:rsidP="001F29DF">
      <w:pPr>
        <w:jc w:val="both"/>
        <w:rPr>
          <w:i w:val="0"/>
          <w:sz w:val="22"/>
          <w:szCs w:val="22"/>
        </w:rPr>
      </w:pPr>
      <w:r w:rsidRPr="003B77D3">
        <w:rPr>
          <w:i w:val="0"/>
          <w:sz w:val="22"/>
          <w:szCs w:val="22"/>
        </w:rPr>
        <w:t xml:space="preserve">Odpiranje ponudb bo potekalo avtomatično v informacijskem sistemu e-JN dne </w:t>
      </w:r>
      <w:r w:rsidR="00005BD6" w:rsidRPr="003B77D3">
        <w:rPr>
          <w:b/>
          <w:i w:val="0"/>
          <w:sz w:val="22"/>
          <w:szCs w:val="22"/>
          <w:highlight w:val="yellow"/>
        </w:rPr>
        <w:t>24.</w:t>
      </w:r>
      <w:r w:rsidR="00357EC6">
        <w:rPr>
          <w:b/>
          <w:i w:val="0"/>
          <w:sz w:val="22"/>
          <w:szCs w:val="22"/>
          <w:highlight w:val="yellow"/>
        </w:rPr>
        <w:t>11.2025</w:t>
      </w:r>
      <w:r w:rsidR="00005BD6" w:rsidRPr="003B77D3">
        <w:rPr>
          <w:i w:val="0"/>
          <w:sz w:val="22"/>
          <w:szCs w:val="22"/>
          <w:highlight w:val="yellow"/>
        </w:rPr>
        <w:t xml:space="preserve"> </w:t>
      </w:r>
      <w:r w:rsidRPr="003B77D3">
        <w:rPr>
          <w:i w:val="0"/>
          <w:sz w:val="22"/>
          <w:szCs w:val="22"/>
          <w:highlight w:val="yellow"/>
        </w:rPr>
        <w:t xml:space="preserve">in se bo </w:t>
      </w:r>
      <w:r w:rsidR="008C10FE" w:rsidRPr="003B77D3">
        <w:rPr>
          <w:i w:val="0"/>
          <w:sz w:val="22"/>
          <w:szCs w:val="22"/>
          <w:highlight w:val="yellow"/>
        </w:rPr>
        <w:t>izvedlo</w:t>
      </w:r>
      <w:r w:rsidRPr="003B77D3">
        <w:rPr>
          <w:i w:val="0"/>
          <w:sz w:val="22"/>
          <w:szCs w:val="22"/>
          <w:highlight w:val="yellow"/>
        </w:rPr>
        <w:t xml:space="preserve"> </w:t>
      </w:r>
      <w:r w:rsidRPr="003B77D3">
        <w:rPr>
          <w:b/>
          <w:i w:val="0"/>
          <w:sz w:val="22"/>
          <w:szCs w:val="22"/>
          <w:highlight w:val="yellow"/>
        </w:rPr>
        <w:t xml:space="preserve">ob </w:t>
      </w:r>
      <w:r w:rsidR="00195C64" w:rsidRPr="003B77D3">
        <w:rPr>
          <w:b/>
          <w:i w:val="0"/>
          <w:sz w:val="22"/>
          <w:szCs w:val="22"/>
          <w:highlight w:val="yellow"/>
        </w:rPr>
        <w:t xml:space="preserve">14:00 </w:t>
      </w:r>
      <w:r w:rsidRPr="003B77D3">
        <w:rPr>
          <w:b/>
          <w:i w:val="0"/>
          <w:sz w:val="22"/>
          <w:szCs w:val="22"/>
          <w:highlight w:val="yellow"/>
        </w:rPr>
        <w:t>uri</w:t>
      </w:r>
      <w:r w:rsidRPr="003B77D3">
        <w:rPr>
          <w:i w:val="0"/>
          <w:sz w:val="22"/>
          <w:szCs w:val="22"/>
          <w:highlight w:val="yellow"/>
        </w:rPr>
        <w:t xml:space="preserve"> na spletnem naslovu </w:t>
      </w:r>
      <w:hyperlink r:id="rId25" w:history="1">
        <w:r w:rsidRPr="003B77D3">
          <w:rPr>
            <w:rStyle w:val="Hiperpovezava"/>
            <w:i w:val="0"/>
            <w:color w:val="auto"/>
            <w:sz w:val="22"/>
            <w:szCs w:val="22"/>
            <w:highlight w:val="yellow"/>
          </w:rPr>
          <w:t>https://ejn.gov.si</w:t>
        </w:r>
      </w:hyperlink>
      <w:r w:rsidRPr="003B77D3">
        <w:rPr>
          <w:i w:val="0"/>
          <w:sz w:val="22"/>
          <w:szCs w:val="22"/>
          <w:highlight w:val="yellow"/>
        </w:rPr>
        <w:t>.</w:t>
      </w:r>
      <w:r w:rsidRPr="003B77D3">
        <w:rPr>
          <w:i w:val="0"/>
          <w:sz w:val="22"/>
          <w:szCs w:val="22"/>
        </w:rPr>
        <w:t xml:space="preserve"> </w:t>
      </w:r>
    </w:p>
    <w:p w14:paraId="7C23CE23" w14:textId="77777777" w:rsidR="008C22AA" w:rsidRPr="003B77D3" w:rsidRDefault="008C22AA" w:rsidP="001F29DF">
      <w:pPr>
        <w:jc w:val="both"/>
        <w:rPr>
          <w:i w:val="0"/>
          <w:sz w:val="22"/>
          <w:szCs w:val="22"/>
        </w:rPr>
      </w:pPr>
    </w:p>
    <w:p w14:paraId="04A800D7" w14:textId="77777777" w:rsidR="008C22AA" w:rsidRPr="003B77D3" w:rsidRDefault="008C22AA" w:rsidP="001F29DF">
      <w:pPr>
        <w:jc w:val="both"/>
        <w:rPr>
          <w:i w:val="0"/>
          <w:sz w:val="22"/>
          <w:szCs w:val="22"/>
        </w:rPr>
      </w:pPr>
      <w:r w:rsidRPr="003B77D3">
        <w:rPr>
          <w:i w:val="0"/>
          <w:sz w:val="22"/>
          <w:szCs w:val="22"/>
        </w:rPr>
        <w:t>Odpiranje poteka tako, da informacijski sistem e-JN samod</w:t>
      </w:r>
      <w:r w:rsidR="00983C53" w:rsidRPr="003B77D3">
        <w:rPr>
          <w:i w:val="0"/>
          <w:sz w:val="22"/>
          <w:szCs w:val="22"/>
        </w:rPr>
        <w:t>e</w:t>
      </w:r>
      <w:r w:rsidRPr="003B77D3">
        <w:rPr>
          <w:i w:val="0"/>
          <w:sz w:val="22"/>
          <w:szCs w:val="22"/>
        </w:rPr>
        <w:t>jno ob uri, ki je določena za javno odpiranje ponudb, prikaže podatke o p</w:t>
      </w:r>
      <w:r w:rsidR="003A1459" w:rsidRPr="003B77D3">
        <w:rPr>
          <w:i w:val="0"/>
          <w:sz w:val="22"/>
          <w:szCs w:val="22"/>
        </w:rPr>
        <w:t>onudniku ter omogoči dostop do .</w:t>
      </w:r>
      <w:proofErr w:type="spellStart"/>
      <w:r w:rsidRPr="003B77D3">
        <w:rPr>
          <w:i w:val="0"/>
          <w:sz w:val="22"/>
          <w:szCs w:val="22"/>
        </w:rPr>
        <w:t>pdf</w:t>
      </w:r>
      <w:proofErr w:type="spellEnd"/>
      <w:r w:rsidRPr="003B77D3">
        <w:rPr>
          <w:i w:val="0"/>
          <w:sz w:val="22"/>
          <w:szCs w:val="22"/>
        </w:rPr>
        <w:t xml:space="preserve"> dokumenta, ki ga ponudnik naloži v sistem e-JN pod razdelek </w:t>
      </w:r>
      <w:r w:rsidR="00AE4A0A" w:rsidRPr="003B77D3">
        <w:rPr>
          <w:i w:val="0"/>
          <w:sz w:val="22"/>
          <w:szCs w:val="22"/>
        </w:rPr>
        <w:t>»S</w:t>
      </w:r>
      <w:r w:rsidR="008669FE" w:rsidRPr="003B77D3">
        <w:rPr>
          <w:i w:val="0"/>
          <w:sz w:val="22"/>
          <w:szCs w:val="22"/>
        </w:rPr>
        <w:t xml:space="preserve">kupna ponudbena </w:t>
      </w:r>
      <w:r w:rsidR="00AE4A0A" w:rsidRPr="003B77D3">
        <w:rPr>
          <w:i w:val="0"/>
          <w:sz w:val="22"/>
          <w:szCs w:val="22"/>
        </w:rPr>
        <w:t xml:space="preserve">vrednost«, v del </w:t>
      </w:r>
      <w:r w:rsidRPr="003B77D3">
        <w:rPr>
          <w:i w:val="0"/>
          <w:sz w:val="22"/>
          <w:szCs w:val="22"/>
        </w:rPr>
        <w:t>»Predračun«.</w:t>
      </w:r>
      <w:r w:rsidR="005F0D26" w:rsidRPr="003B77D3">
        <w:rPr>
          <w:i w:val="0"/>
          <w:sz w:val="22"/>
          <w:szCs w:val="22"/>
        </w:rPr>
        <w:t xml:space="preserve"> </w:t>
      </w:r>
      <w:r w:rsidRPr="003B77D3">
        <w:rPr>
          <w:i w:val="0"/>
          <w:sz w:val="22"/>
          <w:szCs w:val="22"/>
        </w:rPr>
        <w:t xml:space="preserve">Ponudniki, ki so oddali ponudbe, imajo te podatke v informacijskem sistemu e-JN na razpolago v razdelku »Zapisnik o odpiranju ponudb«. </w:t>
      </w:r>
      <w:r w:rsidR="00E00175" w:rsidRPr="003B77D3">
        <w:rPr>
          <w:i w:val="0"/>
          <w:sz w:val="22"/>
          <w:szCs w:val="22"/>
        </w:rPr>
        <w:t>S tem se šteje, da je bil ponudniku vročen zapisnik o odpiranju ponudb.</w:t>
      </w:r>
    </w:p>
    <w:p w14:paraId="3C34EFC7" w14:textId="77777777" w:rsidR="0081637F" w:rsidRPr="003B77D3" w:rsidRDefault="0081637F" w:rsidP="001F29DF">
      <w:pPr>
        <w:jc w:val="both"/>
        <w:rPr>
          <w:i w:val="0"/>
          <w:sz w:val="22"/>
          <w:szCs w:val="22"/>
        </w:rPr>
      </w:pPr>
    </w:p>
    <w:p w14:paraId="55DF7D8F" w14:textId="77777777" w:rsidR="0082333C" w:rsidRPr="003B77D3" w:rsidRDefault="0080304A" w:rsidP="001F29DF">
      <w:pPr>
        <w:pStyle w:val="Naslov2"/>
        <w:numPr>
          <w:ilvl w:val="0"/>
          <w:numId w:val="12"/>
        </w:numPr>
        <w:spacing w:before="0" w:after="0"/>
        <w:ind w:left="0" w:firstLine="0"/>
        <w:rPr>
          <w:rFonts w:cs="Times New Roman"/>
          <w:szCs w:val="22"/>
        </w:rPr>
      </w:pPr>
      <w:bookmarkStart w:id="34" w:name="_Toc94783301"/>
      <w:r w:rsidRPr="003B77D3">
        <w:rPr>
          <w:rFonts w:cs="Times New Roman"/>
          <w:szCs w:val="22"/>
        </w:rPr>
        <w:t xml:space="preserve"> </w:t>
      </w:r>
      <w:bookmarkStart w:id="35" w:name="_Toc106094645"/>
      <w:r w:rsidR="0082333C" w:rsidRPr="003B77D3">
        <w:rPr>
          <w:rFonts w:cs="Times New Roman"/>
          <w:szCs w:val="22"/>
        </w:rPr>
        <w:t>Obveščanje ponudnikov</w:t>
      </w:r>
      <w:bookmarkEnd w:id="34"/>
      <w:bookmarkEnd w:id="35"/>
    </w:p>
    <w:p w14:paraId="79E0AFBC" w14:textId="77777777" w:rsidR="0082333C" w:rsidRPr="003B77D3" w:rsidRDefault="0082333C" w:rsidP="001F29DF">
      <w:pPr>
        <w:jc w:val="both"/>
        <w:rPr>
          <w:i w:val="0"/>
          <w:sz w:val="22"/>
          <w:szCs w:val="22"/>
        </w:rPr>
      </w:pPr>
    </w:p>
    <w:p w14:paraId="3BC2C8DE" w14:textId="77777777" w:rsidR="0082333C" w:rsidRPr="003B77D3" w:rsidRDefault="0082333C" w:rsidP="001F29DF">
      <w:pPr>
        <w:jc w:val="both"/>
        <w:rPr>
          <w:bCs/>
          <w:i w:val="0"/>
          <w:sz w:val="22"/>
          <w:szCs w:val="22"/>
        </w:rPr>
      </w:pPr>
      <w:r w:rsidRPr="003B77D3">
        <w:rPr>
          <w:bCs/>
          <w:i w:val="0"/>
          <w:sz w:val="22"/>
          <w:szCs w:val="22"/>
        </w:rPr>
        <w:t xml:space="preserve">Po javnem odpiranju ponudb bo kontaktna oseba naročnika obvestila in druge informacije o javnem naročilu pošiljala po e-pošti kontaktni osebi ponudnika, navedeni v </w:t>
      </w:r>
      <w:r w:rsidR="00244168" w:rsidRPr="003B77D3">
        <w:rPr>
          <w:bCs/>
          <w:i w:val="0"/>
          <w:sz w:val="22"/>
          <w:szCs w:val="22"/>
        </w:rPr>
        <w:t>ponudbi</w:t>
      </w:r>
      <w:r w:rsidR="00983C53" w:rsidRPr="003B77D3">
        <w:rPr>
          <w:bCs/>
          <w:i w:val="0"/>
          <w:sz w:val="22"/>
          <w:szCs w:val="22"/>
        </w:rPr>
        <w:t>, ali preko informacijskega sistema e-JN</w:t>
      </w:r>
      <w:r w:rsidRPr="003B77D3">
        <w:rPr>
          <w:bCs/>
          <w:i w:val="0"/>
          <w:sz w:val="22"/>
          <w:szCs w:val="22"/>
        </w:rPr>
        <w:t>.</w:t>
      </w:r>
    </w:p>
    <w:p w14:paraId="3AA0B302" w14:textId="77777777" w:rsidR="006025F7" w:rsidRPr="003B77D3" w:rsidRDefault="006025F7" w:rsidP="001F29DF">
      <w:pPr>
        <w:jc w:val="both"/>
        <w:rPr>
          <w:bCs/>
          <w:i w:val="0"/>
          <w:sz w:val="22"/>
          <w:szCs w:val="22"/>
        </w:rPr>
      </w:pPr>
    </w:p>
    <w:p w14:paraId="42001CB5" w14:textId="77777777" w:rsidR="0082333C" w:rsidRPr="003B77D3" w:rsidRDefault="0080304A" w:rsidP="001F29DF">
      <w:pPr>
        <w:pStyle w:val="Naslov2"/>
        <w:numPr>
          <w:ilvl w:val="0"/>
          <w:numId w:val="12"/>
        </w:numPr>
        <w:spacing w:before="0" w:after="0"/>
        <w:ind w:left="0" w:firstLine="0"/>
        <w:rPr>
          <w:rFonts w:cs="Times New Roman"/>
          <w:szCs w:val="22"/>
        </w:rPr>
      </w:pPr>
      <w:bookmarkStart w:id="36" w:name="_Toc94783302"/>
      <w:r w:rsidRPr="003B77D3">
        <w:rPr>
          <w:rFonts w:cs="Times New Roman"/>
          <w:szCs w:val="22"/>
        </w:rPr>
        <w:t xml:space="preserve"> </w:t>
      </w:r>
      <w:bookmarkStart w:id="37" w:name="_Toc106094646"/>
      <w:r w:rsidR="0082333C" w:rsidRPr="003B77D3">
        <w:rPr>
          <w:rFonts w:cs="Times New Roman"/>
          <w:szCs w:val="22"/>
        </w:rPr>
        <w:t>Pregled in presoja ponudb</w:t>
      </w:r>
      <w:bookmarkEnd w:id="36"/>
      <w:bookmarkEnd w:id="37"/>
    </w:p>
    <w:p w14:paraId="195A2273" w14:textId="77777777" w:rsidR="0082333C" w:rsidRPr="003B77D3" w:rsidRDefault="0082333C" w:rsidP="001F29DF">
      <w:pPr>
        <w:jc w:val="both"/>
        <w:rPr>
          <w:i w:val="0"/>
          <w:sz w:val="22"/>
          <w:szCs w:val="22"/>
        </w:rPr>
      </w:pPr>
    </w:p>
    <w:p w14:paraId="31E84F53" w14:textId="77777777" w:rsidR="00207474" w:rsidRPr="003B77D3" w:rsidRDefault="00207474" w:rsidP="001F29DF">
      <w:pPr>
        <w:pStyle w:val="Telobesedila2"/>
        <w:rPr>
          <w:rFonts w:ascii="Times New Roman" w:hAnsi="Times New Roman"/>
          <w:sz w:val="22"/>
          <w:szCs w:val="22"/>
        </w:rPr>
      </w:pPr>
      <w:r w:rsidRPr="003B77D3">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dopustni le v okviru meja, določenih z zakonom.</w:t>
      </w:r>
    </w:p>
    <w:p w14:paraId="3837E9CF" w14:textId="77777777" w:rsidR="00207474" w:rsidRPr="003B77D3" w:rsidRDefault="00207474" w:rsidP="001F29DF">
      <w:pPr>
        <w:pStyle w:val="Telobesedila2"/>
        <w:rPr>
          <w:rFonts w:ascii="Times New Roman" w:hAnsi="Times New Roman"/>
          <w:sz w:val="22"/>
          <w:szCs w:val="22"/>
        </w:rPr>
      </w:pPr>
    </w:p>
    <w:p w14:paraId="54118F0D" w14:textId="77777777" w:rsidR="00207474" w:rsidRPr="003B77D3" w:rsidRDefault="00207474" w:rsidP="001F29DF">
      <w:pPr>
        <w:pStyle w:val="Telobesedila2"/>
        <w:rPr>
          <w:rFonts w:ascii="Times New Roman" w:hAnsi="Times New Roman"/>
          <w:sz w:val="22"/>
          <w:szCs w:val="22"/>
        </w:rPr>
      </w:pPr>
      <w:r w:rsidRPr="003B77D3">
        <w:rPr>
          <w:rFonts w:ascii="Times New Roman" w:hAnsi="Times New Roman"/>
          <w:sz w:val="22"/>
          <w:szCs w:val="22"/>
        </w:rPr>
        <w:t xml:space="preserve">Ponudbo se izloči, če </w:t>
      </w:r>
      <w:r w:rsidR="00C16E52" w:rsidRPr="003B77D3">
        <w:rPr>
          <w:rFonts w:ascii="Times New Roman" w:hAnsi="Times New Roman"/>
          <w:sz w:val="22"/>
          <w:szCs w:val="22"/>
        </w:rPr>
        <w:t xml:space="preserve">pri ponudniku obstajajo razlogi za izključitev, če </w:t>
      </w:r>
      <w:r w:rsidRPr="003B77D3">
        <w:rPr>
          <w:rFonts w:ascii="Times New Roman" w:hAnsi="Times New Roman"/>
          <w:sz w:val="22"/>
          <w:szCs w:val="22"/>
        </w:rPr>
        <w:t xml:space="preserve">ponudnik ne izpolnjuje pogojev za </w:t>
      </w:r>
      <w:r w:rsidR="00C16E52" w:rsidRPr="003B77D3">
        <w:rPr>
          <w:rFonts w:ascii="Times New Roman" w:hAnsi="Times New Roman"/>
          <w:sz w:val="22"/>
          <w:szCs w:val="22"/>
        </w:rPr>
        <w:t>sodelovanje</w:t>
      </w:r>
      <w:r w:rsidRPr="003B77D3">
        <w:rPr>
          <w:rFonts w:ascii="Times New Roman" w:hAnsi="Times New Roman"/>
          <w:sz w:val="22"/>
          <w:szCs w:val="22"/>
        </w:rPr>
        <w:t xml:space="preserve"> ali </w:t>
      </w:r>
      <w:r w:rsidR="00C821C5" w:rsidRPr="003B77D3">
        <w:rPr>
          <w:rFonts w:ascii="Times New Roman" w:hAnsi="Times New Roman"/>
          <w:sz w:val="22"/>
          <w:szCs w:val="22"/>
        </w:rPr>
        <w:t xml:space="preserve">posebnih </w:t>
      </w:r>
      <w:r w:rsidRPr="003B77D3">
        <w:rPr>
          <w:rFonts w:ascii="Times New Roman" w:hAnsi="Times New Roman"/>
          <w:sz w:val="22"/>
          <w:szCs w:val="22"/>
        </w:rPr>
        <w:t>zahtev iz razpisne dokumentacije.</w:t>
      </w:r>
    </w:p>
    <w:p w14:paraId="40A9D24B" w14:textId="77777777" w:rsidR="00207474" w:rsidRPr="003B77D3" w:rsidRDefault="00207474" w:rsidP="001F29DF">
      <w:pPr>
        <w:pStyle w:val="Telobesedila2"/>
        <w:rPr>
          <w:rFonts w:ascii="Times New Roman" w:hAnsi="Times New Roman"/>
          <w:sz w:val="22"/>
          <w:szCs w:val="22"/>
        </w:rPr>
      </w:pPr>
    </w:p>
    <w:p w14:paraId="4DF568A7" w14:textId="77777777" w:rsidR="00207474" w:rsidRPr="003B77D3" w:rsidRDefault="00207474" w:rsidP="001F29DF">
      <w:pPr>
        <w:pStyle w:val="Telobesedila2"/>
        <w:rPr>
          <w:rFonts w:ascii="Times New Roman" w:hAnsi="Times New Roman"/>
          <w:sz w:val="22"/>
          <w:szCs w:val="22"/>
        </w:rPr>
      </w:pPr>
      <w:r w:rsidRPr="003B77D3">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14:paraId="5ABCAD9A" w14:textId="77777777" w:rsidR="00207474" w:rsidRPr="003B77D3" w:rsidRDefault="00207474" w:rsidP="001F29DF">
      <w:pPr>
        <w:pStyle w:val="Telobesedila2"/>
        <w:rPr>
          <w:rFonts w:ascii="Times New Roman" w:hAnsi="Times New Roman"/>
          <w:sz w:val="22"/>
          <w:szCs w:val="22"/>
        </w:rPr>
      </w:pPr>
    </w:p>
    <w:p w14:paraId="135CCC1B" w14:textId="77777777" w:rsidR="00207474" w:rsidRPr="003B77D3" w:rsidRDefault="00207474" w:rsidP="001F29DF">
      <w:pPr>
        <w:pStyle w:val="Telobesedila2"/>
        <w:rPr>
          <w:rFonts w:ascii="Times New Roman" w:hAnsi="Times New Roman"/>
          <w:sz w:val="22"/>
          <w:szCs w:val="22"/>
        </w:rPr>
      </w:pPr>
      <w:r w:rsidRPr="003B77D3">
        <w:rPr>
          <w:rFonts w:ascii="Times New Roman" w:hAnsi="Times New Roman"/>
          <w:sz w:val="22"/>
          <w:szCs w:val="22"/>
        </w:rPr>
        <w:t xml:space="preserve">V primeru, da se pri naročniku pojavi utemeljen sum, da je ponudnik predložil neresnično izjavo ali ponarejeno ali spremenjeno listino kot pravo, bo naročnik Državni revizijski komisiji za revizijo postopkov oddaje javnih </w:t>
      </w:r>
      <w:r w:rsidRPr="003B77D3">
        <w:rPr>
          <w:rFonts w:ascii="Times New Roman" w:hAnsi="Times New Roman"/>
          <w:sz w:val="22"/>
          <w:szCs w:val="22"/>
        </w:rPr>
        <w:lastRenderedPageBreak/>
        <w:t>naročil podal predlog za uvedbo postopka o prekršku iz pete točke prvega odstavka ali prve točke drugega odstavka 112. člena ZJN-3.</w:t>
      </w:r>
    </w:p>
    <w:p w14:paraId="6A0EF582" w14:textId="77777777" w:rsidR="0082333C" w:rsidRPr="003B77D3" w:rsidRDefault="0082333C" w:rsidP="001F29DF">
      <w:pPr>
        <w:jc w:val="both"/>
        <w:rPr>
          <w:i w:val="0"/>
          <w:sz w:val="22"/>
          <w:szCs w:val="22"/>
        </w:rPr>
      </w:pPr>
    </w:p>
    <w:p w14:paraId="5AED63ED" w14:textId="77777777" w:rsidR="0082333C" w:rsidRPr="003B77D3" w:rsidRDefault="0080304A" w:rsidP="001F29DF">
      <w:pPr>
        <w:pStyle w:val="Naslov2"/>
        <w:numPr>
          <w:ilvl w:val="0"/>
          <w:numId w:val="12"/>
        </w:numPr>
        <w:spacing w:before="0" w:after="0"/>
        <w:ind w:left="0" w:firstLine="0"/>
        <w:rPr>
          <w:rFonts w:cs="Times New Roman"/>
          <w:szCs w:val="22"/>
        </w:rPr>
      </w:pPr>
      <w:bookmarkStart w:id="38" w:name="_Toc94783303"/>
      <w:r w:rsidRPr="003B77D3">
        <w:rPr>
          <w:rFonts w:cs="Times New Roman"/>
          <w:szCs w:val="22"/>
        </w:rPr>
        <w:t xml:space="preserve"> </w:t>
      </w:r>
      <w:bookmarkStart w:id="39" w:name="_Toc106094647"/>
      <w:r w:rsidR="0082333C" w:rsidRPr="003B77D3">
        <w:rPr>
          <w:rFonts w:cs="Times New Roman"/>
          <w:szCs w:val="22"/>
        </w:rPr>
        <w:t>Ustavitev postopka, zavrnitev vseh ponudb, odstop od izvedbe javnega naročila</w:t>
      </w:r>
      <w:bookmarkEnd w:id="38"/>
      <w:bookmarkEnd w:id="39"/>
    </w:p>
    <w:p w14:paraId="601F63EC" w14:textId="77777777" w:rsidR="0082333C" w:rsidRPr="003B77D3" w:rsidRDefault="0082333C" w:rsidP="001F29DF">
      <w:pPr>
        <w:jc w:val="both"/>
        <w:rPr>
          <w:i w:val="0"/>
          <w:sz w:val="22"/>
          <w:szCs w:val="22"/>
        </w:rPr>
      </w:pPr>
    </w:p>
    <w:p w14:paraId="2F4932FF" w14:textId="77777777" w:rsidR="0082333C" w:rsidRDefault="0082333C" w:rsidP="001F29DF">
      <w:pPr>
        <w:jc w:val="both"/>
        <w:rPr>
          <w:i w:val="0"/>
          <w:sz w:val="22"/>
          <w:szCs w:val="22"/>
        </w:rPr>
      </w:pPr>
      <w:r w:rsidRPr="003B77D3">
        <w:rPr>
          <w:i w:val="0"/>
          <w:sz w:val="22"/>
          <w:szCs w:val="22"/>
        </w:rPr>
        <w:t>Naročnik lahko postopek javnega naročila ustavi, zavrne vse ponudbe ali odstopi od izvedbe javnega naročila v skladu z veljavno zakonodajo na področju javnega naročanja.</w:t>
      </w:r>
    </w:p>
    <w:p w14:paraId="26362772" w14:textId="77777777" w:rsidR="00E43282" w:rsidRPr="003B77D3" w:rsidRDefault="00E43282" w:rsidP="001F29DF">
      <w:pPr>
        <w:jc w:val="both"/>
        <w:rPr>
          <w:i w:val="0"/>
          <w:sz w:val="22"/>
          <w:szCs w:val="22"/>
        </w:rPr>
      </w:pPr>
    </w:p>
    <w:p w14:paraId="06940CD8" w14:textId="77777777" w:rsidR="00207474" w:rsidRPr="003B77D3" w:rsidRDefault="0080304A" w:rsidP="001F29DF">
      <w:pPr>
        <w:pStyle w:val="Naslov2"/>
        <w:numPr>
          <w:ilvl w:val="0"/>
          <w:numId w:val="12"/>
        </w:numPr>
        <w:spacing w:before="0" w:after="0"/>
        <w:ind w:left="0" w:firstLine="0"/>
        <w:rPr>
          <w:rFonts w:cs="Times New Roman"/>
          <w:szCs w:val="22"/>
        </w:rPr>
      </w:pPr>
      <w:bookmarkStart w:id="40" w:name="_Toc94783304"/>
      <w:r w:rsidRPr="003B77D3">
        <w:rPr>
          <w:rFonts w:cs="Times New Roman"/>
          <w:szCs w:val="22"/>
        </w:rPr>
        <w:t xml:space="preserve"> </w:t>
      </w:r>
      <w:bookmarkStart w:id="41" w:name="_Toc106094648"/>
      <w:r w:rsidR="00207474" w:rsidRPr="003B77D3">
        <w:rPr>
          <w:rFonts w:cs="Times New Roman"/>
          <w:szCs w:val="22"/>
        </w:rPr>
        <w:t>Okvirni sporazum</w:t>
      </w:r>
      <w:bookmarkEnd w:id="40"/>
      <w:bookmarkEnd w:id="41"/>
    </w:p>
    <w:p w14:paraId="78BD786E" w14:textId="77777777" w:rsidR="00207474" w:rsidRPr="003B77D3" w:rsidRDefault="00207474" w:rsidP="001F29DF">
      <w:pPr>
        <w:jc w:val="both"/>
        <w:rPr>
          <w:i w:val="0"/>
          <w:sz w:val="22"/>
          <w:szCs w:val="22"/>
        </w:rPr>
      </w:pPr>
    </w:p>
    <w:p w14:paraId="17C21C7C" w14:textId="77777777" w:rsidR="00E17285" w:rsidRDefault="00E17285" w:rsidP="001F29DF">
      <w:pPr>
        <w:jc w:val="both"/>
        <w:rPr>
          <w:i w:val="0"/>
          <w:sz w:val="22"/>
          <w:szCs w:val="22"/>
        </w:rPr>
      </w:pPr>
      <w:r w:rsidRPr="003B77D3">
        <w:rPr>
          <w:i w:val="0"/>
          <w:sz w:val="22"/>
          <w:szCs w:val="22"/>
        </w:rPr>
        <w:t xml:space="preserve">Naročnik bo z izbranim ponudnikom sklenil okvirni sporazum. </w:t>
      </w:r>
    </w:p>
    <w:p w14:paraId="0CCB72BA" w14:textId="77777777" w:rsidR="00E43282" w:rsidRPr="003B77D3" w:rsidRDefault="00E43282" w:rsidP="001F29DF">
      <w:pPr>
        <w:jc w:val="both"/>
        <w:rPr>
          <w:i w:val="0"/>
          <w:sz w:val="22"/>
          <w:szCs w:val="22"/>
        </w:rPr>
      </w:pPr>
    </w:p>
    <w:p w14:paraId="73FD0D74" w14:textId="77777777" w:rsidR="0082333C" w:rsidRPr="003B77D3" w:rsidRDefault="0080304A" w:rsidP="001F29DF">
      <w:pPr>
        <w:pStyle w:val="Naslov2"/>
        <w:numPr>
          <w:ilvl w:val="0"/>
          <w:numId w:val="12"/>
        </w:numPr>
        <w:spacing w:before="0" w:after="0"/>
        <w:ind w:left="0" w:firstLine="0"/>
        <w:rPr>
          <w:rFonts w:cs="Times New Roman"/>
          <w:szCs w:val="22"/>
        </w:rPr>
      </w:pPr>
      <w:bookmarkStart w:id="42" w:name="_Toc94783305"/>
      <w:r w:rsidRPr="003B77D3">
        <w:rPr>
          <w:rFonts w:cs="Times New Roman"/>
          <w:szCs w:val="22"/>
        </w:rPr>
        <w:t xml:space="preserve"> </w:t>
      </w:r>
      <w:bookmarkStart w:id="43" w:name="_Toc106094649"/>
      <w:r w:rsidR="0082333C" w:rsidRPr="003B77D3">
        <w:rPr>
          <w:rFonts w:cs="Times New Roman"/>
          <w:szCs w:val="22"/>
        </w:rPr>
        <w:t>Način vložitve revizijskega zahtevka</w:t>
      </w:r>
      <w:bookmarkEnd w:id="42"/>
      <w:bookmarkEnd w:id="43"/>
    </w:p>
    <w:p w14:paraId="4DFA0AB5" w14:textId="77777777" w:rsidR="00DA00B1" w:rsidRPr="003B77D3" w:rsidRDefault="004466A0" w:rsidP="001F29DF">
      <w:pPr>
        <w:jc w:val="both"/>
        <w:rPr>
          <w:i w:val="0"/>
          <w:sz w:val="22"/>
          <w:szCs w:val="22"/>
        </w:rPr>
      </w:pPr>
      <w:r w:rsidRPr="003B77D3">
        <w:rPr>
          <w:i w:val="0"/>
          <w:sz w:val="22"/>
          <w:szCs w:val="22"/>
        </w:rPr>
        <w:t xml:space="preserve">       </w:t>
      </w:r>
    </w:p>
    <w:p w14:paraId="0C79AD6E" w14:textId="77777777" w:rsidR="00207474" w:rsidRPr="003B77D3" w:rsidRDefault="00207474" w:rsidP="001F29DF">
      <w:pPr>
        <w:jc w:val="both"/>
        <w:rPr>
          <w:i w:val="0"/>
          <w:sz w:val="22"/>
          <w:szCs w:val="22"/>
        </w:rPr>
      </w:pPr>
      <w:r w:rsidRPr="003B77D3">
        <w:rPr>
          <w:i w:val="0"/>
          <w:sz w:val="22"/>
          <w:szCs w:val="22"/>
        </w:rPr>
        <w:t>Na podlagi Zakona o pravnem varstvu v postopkih javnega naročanja (Uradni list RS, št. 43/11</w:t>
      </w:r>
      <w:r w:rsidR="00FA6B27" w:rsidRPr="003B77D3">
        <w:rPr>
          <w:i w:val="0"/>
          <w:sz w:val="22"/>
          <w:szCs w:val="22"/>
        </w:rPr>
        <w:t>,</w:t>
      </w:r>
      <w:r w:rsidR="00572B72" w:rsidRPr="003B77D3">
        <w:rPr>
          <w:i w:val="0"/>
          <w:sz w:val="22"/>
          <w:szCs w:val="22"/>
        </w:rPr>
        <w:t xml:space="preserve"> s spremembami in dopolnitvami</w:t>
      </w:r>
      <w:r w:rsidRPr="003B77D3">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14:paraId="32FF091D" w14:textId="77777777" w:rsidR="00743DA5" w:rsidRPr="003B77D3" w:rsidRDefault="00743DA5" w:rsidP="001F29DF">
      <w:pPr>
        <w:jc w:val="both"/>
        <w:rPr>
          <w:i w:val="0"/>
          <w:sz w:val="22"/>
          <w:szCs w:val="22"/>
        </w:rPr>
      </w:pPr>
      <w:r w:rsidRPr="003B77D3">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7D0D6131" w14:textId="77777777" w:rsidR="00743DA5" w:rsidRPr="003B77D3" w:rsidRDefault="00743DA5" w:rsidP="001F29DF">
      <w:pPr>
        <w:jc w:val="both"/>
        <w:rPr>
          <w:i w:val="0"/>
          <w:iCs/>
          <w:sz w:val="22"/>
          <w:szCs w:val="22"/>
        </w:rPr>
      </w:pPr>
      <w:r w:rsidRPr="003B77D3">
        <w:rPr>
          <w:i w:val="0"/>
          <w:sz w:val="22"/>
          <w:szCs w:val="22"/>
        </w:rPr>
        <w:t>Vlagatelj je ob vložitvi zahtevka za revizijo dolžan vplačati takso v višini 4.000,00 EUR na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3B77D3">
        <w:rPr>
          <w:sz w:val="22"/>
          <w:szCs w:val="22"/>
        </w:rPr>
        <w:t>navede se številka objave javnega naročila, zadnji dve navedbi izhajata iz letnice iz številke objave oz. oznake javnega naročila</w:t>
      </w:r>
      <w:r w:rsidRPr="003B77D3">
        <w:rPr>
          <w:i w:val="0"/>
          <w:sz w:val="22"/>
          <w:szCs w:val="22"/>
        </w:rPr>
        <w:t>). Zahtevek za revizijo mora biti sestavljen v skladu z določili iz 15. člena ZPVPJN.</w:t>
      </w:r>
      <w:r w:rsidRPr="003B77D3">
        <w:rPr>
          <w:i w:val="0"/>
          <w:iCs/>
          <w:sz w:val="22"/>
          <w:szCs w:val="22"/>
        </w:rPr>
        <w:t xml:space="preserve"> Potrdilo o plačilu takse mora vlagatelj priložiti zahtevku za revizijo.</w:t>
      </w:r>
    </w:p>
    <w:p w14:paraId="055695D5" w14:textId="77777777" w:rsidR="00743DA5" w:rsidRPr="003B77D3" w:rsidRDefault="00743DA5" w:rsidP="001F29DF">
      <w:pPr>
        <w:jc w:val="both"/>
        <w:rPr>
          <w:i w:val="0"/>
          <w:iCs/>
          <w:sz w:val="22"/>
          <w:szCs w:val="22"/>
        </w:rPr>
      </w:pPr>
    </w:p>
    <w:p w14:paraId="65BEB7C3" w14:textId="77777777" w:rsidR="00743DA5" w:rsidRPr="003B77D3" w:rsidRDefault="00743DA5" w:rsidP="001F29DF">
      <w:pPr>
        <w:jc w:val="both"/>
        <w:rPr>
          <w:i w:val="0"/>
          <w:sz w:val="22"/>
          <w:szCs w:val="22"/>
        </w:rPr>
      </w:pPr>
      <w:r w:rsidRPr="003B77D3">
        <w:rPr>
          <w:i w:val="0"/>
          <w:sz w:val="22"/>
          <w:szCs w:val="22"/>
        </w:rPr>
        <w:t xml:space="preserve">Zahtevek za revizijo se vloži prek portala </w:t>
      </w:r>
      <w:proofErr w:type="spellStart"/>
      <w:r w:rsidRPr="003B77D3">
        <w:rPr>
          <w:i w:val="0"/>
          <w:sz w:val="22"/>
          <w:szCs w:val="22"/>
        </w:rPr>
        <w:t>eRevizija</w:t>
      </w:r>
      <w:proofErr w:type="spellEnd"/>
      <w:r w:rsidRPr="003B77D3">
        <w:rPr>
          <w:i w:val="0"/>
          <w:sz w:val="22"/>
          <w:szCs w:val="22"/>
        </w:rPr>
        <w:t xml:space="preserve"> (</w:t>
      </w:r>
      <w:hyperlink r:id="rId26" w:history="1">
        <w:r w:rsidRPr="003B77D3">
          <w:rPr>
            <w:rStyle w:val="Hiperpovezava"/>
            <w:i w:val="0"/>
            <w:color w:val="auto"/>
            <w:sz w:val="22"/>
            <w:szCs w:val="22"/>
          </w:rPr>
          <w:t>https://www.portalerevizija.si</w:t>
        </w:r>
      </w:hyperlink>
      <w:r w:rsidRPr="003B77D3">
        <w:rPr>
          <w:i w:val="0"/>
          <w:sz w:val="22"/>
          <w:szCs w:val="22"/>
        </w:rPr>
        <w:t xml:space="preserve">), v primeru nedelovanja oziroma tehničnih težav pri delovanju portala </w:t>
      </w:r>
      <w:proofErr w:type="spellStart"/>
      <w:r w:rsidRPr="003B77D3">
        <w:rPr>
          <w:i w:val="0"/>
          <w:sz w:val="22"/>
          <w:szCs w:val="22"/>
        </w:rPr>
        <w:t>eRevizija</w:t>
      </w:r>
      <w:proofErr w:type="spellEnd"/>
      <w:r w:rsidRPr="003B77D3">
        <w:rPr>
          <w:i w:val="0"/>
          <w:sz w:val="22"/>
          <w:szCs w:val="22"/>
        </w:rPr>
        <w:t>, se postopa skladno s šest</w:t>
      </w:r>
      <w:r w:rsidR="00C640B2" w:rsidRPr="003B77D3">
        <w:rPr>
          <w:i w:val="0"/>
          <w:sz w:val="22"/>
          <w:szCs w:val="22"/>
        </w:rPr>
        <w:t>im odstavkom 13. a člena ZPVPJN, pri pooblaščencu naročnika, Mestni občini Ljubljana, Mestni trg 1, 1000 Ljubljana.</w:t>
      </w:r>
    </w:p>
    <w:p w14:paraId="609C9432" w14:textId="77777777" w:rsidR="00592DFF" w:rsidRPr="003B77D3" w:rsidRDefault="00592DFF" w:rsidP="00B75695">
      <w:pPr>
        <w:jc w:val="both"/>
        <w:rPr>
          <w:i w:val="0"/>
          <w:sz w:val="22"/>
          <w:szCs w:val="22"/>
        </w:rPr>
      </w:pPr>
    </w:p>
    <w:p w14:paraId="71EE32A1" w14:textId="77777777" w:rsidR="0081637F" w:rsidRPr="003B77D3" w:rsidRDefault="0081637F" w:rsidP="00B75695">
      <w:pPr>
        <w:rPr>
          <w:rFonts w:eastAsia="Arial Unicode MS"/>
          <w:i w:val="0"/>
          <w:sz w:val="22"/>
          <w:szCs w:val="22"/>
        </w:rPr>
      </w:pPr>
    </w:p>
    <w:p w14:paraId="5A193CFA" w14:textId="77777777" w:rsidR="00E17285" w:rsidRPr="003B77D3" w:rsidRDefault="0082333C" w:rsidP="00D9001D">
      <w:pPr>
        <w:pStyle w:val="Naslov1"/>
        <w:numPr>
          <w:ilvl w:val="0"/>
          <w:numId w:val="0"/>
        </w:numPr>
        <w:spacing w:before="0" w:after="0"/>
        <w:jc w:val="both"/>
        <w:rPr>
          <w:i/>
          <w:color w:val="FF0000"/>
          <w:szCs w:val="22"/>
        </w:rPr>
      </w:pPr>
      <w:bookmarkStart w:id="44" w:name="_Toc94783306"/>
      <w:bookmarkStart w:id="45" w:name="_Toc106094650"/>
      <w:r w:rsidRPr="003B77D3">
        <w:rPr>
          <w:rFonts w:cs="Times New Roman"/>
          <w:szCs w:val="22"/>
        </w:rPr>
        <w:t>II. OPIS PREDMETA JAVNEGA NAROČILA</w:t>
      </w:r>
      <w:r w:rsidR="00942C42" w:rsidRPr="003B77D3">
        <w:rPr>
          <w:rFonts w:cs="Times New Roman"/>
          <w:szCs w:val="22"/>
        </w:rPr>
        <w:t xml:space="preserve"> </w:t>
      </w:r>
      <w:bookmarkEnd w:id="44"/>
      <w:bookmarkEnd w:id="45"/>
    </w:p>
    <w:p w14:paraId="154531A4" w14:textId="77777777" w:rsidR="002D1476" w:rsidRPr="003B77D3" w:rsidRDefault="002D1476" w:rsidP="001F29DF">
      <w:pPr>
        <w:jc w:val="both"/>
        <w:rPr>
          <w:i w:val="0"/>
          <w:sz w:val="22"/>
          <w:szCs w:val="22"/>
        </w:rPr>
      </w:pPr>
    </w:p>
    <w:p w14:paraId="1A8E2CDC" w14:textId="77777777" w:rsidR="00E17285" w:rsidRPr="003B77D3" w:rsidRDefault="00E17285" w:rsidP="00586DC6">
      <w:pPr>
        <w:pStyle w:val="Naslov2"/>
        <w:widowControl w:val="0"/>
        <w:numPr>
          <w:ilvl w:val="1"/>
          <w:numId w:val="16"/>
        </w:numPr>
        <w:tabs>
          <w:tab w:val="clear" w:pos="720"/>
          <w:tab w:val="left" w:pos="284"/>
        </w:tabs>
        <w:spacing w:before="0" w:after="0"/>
        <w:ind w:left="0" w:firstLine="0"/>
        <w:rPr>
          <w:rFonts w:cs="Times New Roman"/>
          <w:szCs w:val="22"/>
        </w:rPr>
      </w:pPr>
      <w:r w:rsidRPr="003B77D3">
        <w:rPr>
          <w:rFonts w:cs="Times New Roman"/>
          <w:szCs w:val="22"/>
        </w:rPr>
        <w:t xml:space="preserve">Predmet javnega naročila </w:t>
      </w:r>
    </w:p>
    <w:p w14:paraId="5B5BA3F3" w14:textId="77777777" w:rsidR="006B3470" w:rsidRPr="003B77D3" w:rsidRDefault="006B3470" w:rsidP="001F29DF">
      <w:pPr>
        <w:pStyle w:val="Telobesedila"/>
        <w:tabs>
          <w:tab w:val="num" w:pos="1134"/>
        </w:tabs>
        <w:rPr>
          <w:rFonts w:ascii="Times New Roman" w:hAnsi="Times New Roman"/>
          <w:b w:val="0"/>
          <w:sz w:val="22"/>
          <w:szCs w:val="22"/>
        </w:rPr>
      </w:pPr>
    </w:p>
    <w:p w14:paraId="65AD8BAC" w14:textId="77777777" w:rsidR="0063291B" w:rsidRPr="004C6CB5" w:rsidRDefault="0063291B" w:rsidP="0063291B">
      <w:pPr>
        <w:spacing w:after="310" w:line="288" w:lineRule="exact"/>
        <w:jc w:val="both"/>
        <w:rPr>
          <w:b/>
          <w:i w:val="0"/>
          <w:sz w:val="22"/>
          <w:szCs w:val="22"/>
          <w:u w:val="single"/>
        </w:rPr>
      </w:pPr>
      <w:bookmarkStart w:id="46" w:name="bookmark25"/>
      <w:r w:rsidRPr="004C6CB5">
        <w:rPr>
          <w:b/>
          <w:i w:val="0"/>
          <w:sz w:val="22"/>
          <w:szCs w:val="22"/>
          <w:u w:val="single"/>
        </w:rPr>
        <w:t>Predmet javnega razpisa »Storitve tiskanja« je storitev tiskanja za potrebe naročnika v obdobju dveh (2) let od sklenitve okvirnega sporazuma.</w:t>
      </w:r>
      <w:bookmarkEnd w:id="46"/>
    </w:p>
    <w:p w14:paraId="4DD442FD" w14:textId="77777777" w:rsidR="0063291B" w:rsidRPr="003B77D3" w:rsidRDefault="0063291B" w:rsidP="0063291B">
      <w:pPr>
        <w:spacing w:line="200" w:lineRule="exact"/>
        <w:jc w:val="both"/>
        <w:rPr>
          <w:i w:val="0"/>
          <w:sz w:val="22"/>
          <w:szCs w:val="22"/>
        </w:rPr>
      </w:pPr>
      <w:r w:rsidRPr="003B77D3">
        <w:rPr>
          <w:i w:val="0"/>
          <w:sz w:val="22"/>
          <w:szCs w:val="22"/>
        </w:rPr>
        <w:t xml:space="preserve">Javno naročilo je razdeljeno na </w:t>
      </w:r>
      <w:r w:rsidR="002D1476" w:rsidRPr="003B77D3">
        <w:rPr>
          <w:i w:val="0"/>
          <w:sz w:val="22"/>
          <w:szCs w:val="22"/>
        </w:rPr>
        <w:t>5</w:t>
      </w:r>
      <w:r w:rsidRPr="003B77D3">
        <w:rPr>
          <w:i w:val="0"/>
          <w:sz w:val="22"/>
          <w:szCs w:val="22"/>
        </w:rPr>
        <w:t xml:space="preserve"> sklopov, in sicer:</w:t>
      </w:r>
    </w:p>
    <w:p w14:paraId="631AC743" w14:textId="77777777" w:rsidR="0063291B" w:rsidRPr="003B77D3" w:rsidRDefault="0063291B" w:rsidP="0063291B">
      <w:pPr>
        <w:spacing w:line="200" w:lineRule="exact"/>
        <w:jc w:val="both"/>
        <w:rPr>
          <w:i w:val="0"/>
          <w:sz w:val="22"/>
          <w:szCs w:val="22"/>
        </w:rPr>
      </w:pPr>
    </w:p>
    <w:p w14:paraId="155B5000" w14:textId="77777777" w:rsidR="0063291B" w:rsidRPr="003B77D3" w:rsidRDefault="0063291B" w:rsidP="00586DC6">
      <w:pPr>
        <w:pStyle w:val="Bodytext30"/>
        <w:numPr>
          <w:ilvl w:val="0"/>
          <w:numId w:val="38"/>
        </w:numPr>
        <w:shd w:val="clear" w:color="auto" w:fill="auto"/>
        <w:spacing w:before="0" w:after="240" w:line="288" w:lineRule="exact"/>
        <w:ind w:right="13"/>
        <w:jc w:val="left"/>
        <w:rPr>
          <w:rFonts w:ascii="Times New Roman" w:hAnsi="Times New Roman" w:cs="Times New Roman"/>
          <w:sz w:val="22"/>
          <w:szCs w:val="22"/>
        </w:rPr>
      </w:pPr>
      <w:r w:rsidRPr="003B77D3">
        <w:rPr>
          <w:rFonts w:ascii="Times New Roman" w:hAnsi="Times New Roman" w:cs="Times New Roman"/>
          <w:sz w:val="22"/>
          <w:szCs w:val="22"/>
        </w:rPr>
        <w:t xml:space="preserve">SKLOP 1: </w:t>
      </w:r>
      <w:proofErr w:type="spellStart"/>
      <w:r w:rsidR="004466A0" w:rsidRPr="003B77D3">
        <w:rPr>
          <w:rFonts w:ascii="Times New Roman" w:hAnsi="Times New Roman" w:cs="Times New Roman"/>
          <w:sz w:val="22"/>
          <w:szCs w:val="22"/>
        </w:rPr>
        <w:t>Popularizacijsko</w:t>
      </w:r>
      <w:proofErr w:type="spellEnd"/>
      <w:r w:rsidR="004466A0" w:rsidRPr="003B77D3">
        <w:rPr>
          <w:rFonts w:ascii="Times New Roman" w:hAnsi="Times New Roman" w:cs="Times New Roman"/>
          <w:sz w:val="22"/>
          <w:szCs w:val="22"/>
        </w:rPr>
        <w:t xml:space="preserve"> – promocijski material</w:t>
      </w:r>
      <w:r w:rsidRPr="003B77D3">
        <w:rPr>
          <w:rFonts w:ascii="Times New Roman" w:hAnsi="Times New Roman" w:cs="Times New Roman"/>
          <w:sz w:val="22"/>
          <w:szCs w:val="22"/>
        </w:rPr>
        <w:t xml:space="preserve"> </w:t>
      </w:r>
    </w:p>
    <w:p w14:paraId="6B18D0BC" w14:textId="77777777" w:rsidR="0063291B" w:rsidRPr="003B77D3" w:rsidRDefault="0063291B" w:rsidP="00586DC6">
      <w:pPr>
        <w:pStyle w:val="Bodytext30"/>
        <w:numPr>
          <w:ilvl w:val="0"/>
          <w:numId w:val="38"/>
        </w:numPr>
        <w:shd w:val="clear" w:color="auto" w:fill="auto"/>
        <w:spacing w:before="0" w:after="240" w:line="288" w:lineRule="exact"/>
        <w:ind w:right="13"/>
        <w:jc w:val="left"/>
        <w:rPr>
          <w:rFonts w:ascii="Times New Roman" w:hAnsi="Times New Roman" w:cs="Times New Roman"/>
          <w:sz w:val="22"/>
          <w:szCs w:val="22"/>
        </w:rPr>
      </w:pPr>
      <w:r w:rsidRPr="003B77D3">
        <w:rPr>
          <w:rFonts w:ascii="Times New Roman" w:hAnsi="Times New Roman" w:cs="Times New Roman"/>
          <w:sz w:val="22"/>
          <w:szCs w:val="22"/>
        </w:rPr>
        <w:t xml:space="preserve">SKLOP 2: Pedagoški materiali </w:t>
      </w:r>
    </w:p>
    <w:p w14:paraId="320CBA1A" w14:textId="77777777" w:rsidR="0063291B" w:rsidRPr="003B77D3" w:rsidRDefault="0063291B" w:rsidP="00586DC6">
      <w:pPr>
        <w:pStyle w:val="Bodytext30"/>
        <w:numPr>
          <w:ilvl w:val="0"/>
          <w:numId w:val="38"/>
        </w:numPr>
        <w:shd w:val="clear" w:color="auto" w:fill="auto"/>
        <w:tabs>
          <w:tab w:val="left" w:pos="4962"/>
        </w:tabs>
        <w:spacing w:before="0" w:after="240" w:line="288" w:lineRule="exact"/>
        <w:ind w:right="13"/>
        <w:jc w:val="left"/>
        <w:rPr>
          <w:rFonts w:ascii="Times New Roman" w:hAnsi="Times New Roman" w:cs="Times New Roman"/>
          <w:sz w:val="22"/>
          <w:szCs w:val="22"/>
        </w:rPr>
      </w:pPr>
      <w:r w:rsidRPr="003B77D3">
        <w:rPr>
          <w:rFonts w:ascii="Times New Roman" w:hAnsi="Times New Roman" w:cs="Times New Roman"/>
          <w:sz w:val="22"/>
          <w:szCs w:val="22"/>
        </w:rPr>
        <w:t xml:space="preserve">SKLOP 3: Katalogi </w:t>
      </w:r>
      <w:r w:rsidR="004466A0" w:rsidRPr="003B77D3">
        <w:rPr>
          <w:rFonts w:ascii="Times New Roman" w:hAnsi="Times New Roman" w:cs="Times New Roman"/>
          <w:sz w:val="22"/>
          <w:szCs w:val="22"/>
        </w:rPr>
        <w:t>DEDIŠČINA UMETNOSTI (MML, Plečnik, MG)</w:t>
      </w:r>
    </w:p>
    <w:p w14:paraId="2D4C5063" w14:textId="77777777" w:rsidR="0063291B" w:rsidRPr="003B77D3" w:rsidRDefault="0063291B" w:rsidP="00586DC6">
      <w:pPr>
        <w:pStyle w:val="Bodytext30"/>
        <w:numPr>
          <w:ilvl w:val="0"/>
          <w:numId w:val="38"/>
        </w:numPr>
        <w:shd w:val="clear" w:color="auto" w:fill="auto"/>
        <w:spacing w:before="0" w:after="240" w:line="288" w:lineRule="exact"/>
        <w:ind w:right="13"/>
        <w:jc w:val="left"/>
        <w:rPr>
          <w:rFonts w:ascii="Times New Roman" w:hAnsi="Times New Roman" w:cs="Times New Roman"/>
          <w:sz w:val="22"/>
          <w:szCs w:val="22"/>
        </w:rPr>
      </w:pPr>
      <w:r w:rsidRPr="003B77D3">
        <w:rPr>
          <w:rFonts w:ascii="Times New Roman" w:hAnsi="Times New Roman" w:cs="Times New Roman"/>
          <w:sz w:val="22"/>
          <w:szCs w:val="22"/>
        </w:rPr>
        <w:lastRenderedPageBreak/>
        <w:t xml:space="preserve">SKLOP 4: </w:t>
      </w:r>
      <w:r w:rsidR="004466A0" w:rsidRPr="003B77D3">
        <w:rPr>
          <w:rFonts w:ascii="Times New Roman" w:hAnsi="Times New Roman" w:cs="Times New Roman"/>
          <w:sz w:val="22"/>
          <w:szCs w:val="22"/>
        </w:rPr>
        <w:t>Tiskovine umetniška fotografija (GJ)</w:t>
      </w:r>
      <w:r w:rsidRPr="003B77D3">
        <w:rPr>
          <w:rFonts w:ascii="Times New Roman" w:hAnsi="Times New Roman" w:cs="Times New Roman"/>
          <w:sz w:val="22"/>
          <w:szCs w:val="22"/>
        </w:rPr>
        <w:t xml:space="preserve"> </w:t>
      </w:r>
    </w:p>
    <w:p w14:paraId="63B4B0BE" w14:textId="77777777" w:rsidR="0063291B" w:rsidRPr="003B77D3" w:rsidRDefault="0063291B" w:rsidP="00586DC6">
      <w:pPr>
        <w:pStyle w:val="Bodytext30"/>
        <w:numPr>
          <w:ilvl w:val="0"/>
          <w:numId w:val="38"/>
        </w:numPr>
        <w:shd w:val="clear" w:color="auto" w:fill="auto"/>
        <w:spacing w:before="0" w:after="240" w:line="288" w:lineRule="exact"/>
        <w:ind w:right="13"/>
        <w:jc w:val="left"/>
        <w:rPr>
          <w:rFonts w:ascii="Times New Roman" w:hAnsi="Times New Roman" w:cs="Times New Roman"/>
          <w:sz w:val="22"/>
          <w:szCs w:val="22"/>
        </w:rPr>
      </w:pPr>
      <w:r w:rsidRPr="003B77D3">
        <w:rPr>
          <w:rFonts w:ascii="Times New Roman" w:hAnsi="Times New Roman" w:cs="Times New Roman"/>
          <w:sz w:val="22"/>
          <w:szCs w:val="22"/>
        </w:rPr>
        <w:t xml:space="preserve">SKLOP 5: </w:t>
      </w:r>
      <w:r w:rsidR="004466A0" w:rsidRPr="003B77D3">
        <w:rPr>
          <w:rFonts w:ascii="Times New Roman" w:hAnsi="Times New Roman" w:cs="Times New Roman"/>
          <w:sz w:val="22"/>
          <w:szCs w:val="22"/>
        </w:rPr>
        <w:t>Tiskovine neonske barve (</w:t>
      </w:r>
      <w:proofErr w:type="spellStart"/>
      <w:r w:rsidR="004466A0" w:rsidRPr="003B77D3">
        <w:rPr>
          <w:rFonts w:ascii="Times New Roman" w:hAnsi="Times New Roman" w:cs="Times New Roman"/>
          <w:sz w:val="22"/>
          <w:szCs w:val="22"/>
        </w:rPr>
        <w:t>Cukrarna</w:t>
      </w:r>
      <w:proofErr w:type="spellEnd"/>
      <w:r w:rsidR="004466A0" w:rsidRPr="003B77D3">
        <w:rPr>
          <w:rFonts w:ascii="Times New Roman" w:hAnsi="Times New Roman" w:cs="Times New Roman"/>
          <w:sz w:val="22"/>
          <w:szCs w:val="22"/>
        </w:rPr>
        <w:t>)</w:t>
      </w:r>
    </w:p>
    <w:p w14:paraId="25ED4D81" w14:textId="77777777" w:rsidR="00E17285" w:rsidRPr="003B77D3" w:rsidRDefault="00E17285" w:rsidP="001F29DF">
      <w:pPr>
        <w:tabs>
          <w:tab w:val="num" w:pos="1134"/>
        </w:tabs>
        <w:rPr>
          <w:b/>
          <w:i w:val="0"/>
          <w:sz w:val="22"/>
          <w:szCs w:val="22"/>
        </w:rPr>
      </w:pPr>
      <w:r w:rsidRPr="003B77D3">
        <w:rPr>
          <w:b/>
          <w:i w:val="0"/>
          <w:sz w:val="22"/>
          <w:szCs w:val="22"/>
        </w:rPr>
        <w:t xml:space="preserve">2.2   Tehnični podatki </w:t>
      </w:r>
    </w:p>
    <w:p w14:paraId="1BC31798" w14:textId="77777777" w:rsidR="006B3470" w:rsidRPr="003B77D3" w:rsidRDefault="006B3470" w:rsidP="001F29DF">
      <w:pPr>
        <w:tabs>
          <w:tab w:val="num" w:pos="1134"/>
        </w:tabs>
        <w:rPr>
          <w:i w:val="0"/>
          <w:sz w:val="22"/>
          <w:szCs w:val="22"/>
        </w:rPr>
      </w:pPr>
    </w:p>
    <w:p w14:paraId="266CF1DF" w14:textId="77777777" w:rsidR="0063291B" w:rsidRPr="003B77D3" w:rsidRDefault="0063291B" w:rsidP="0063291B">
      <w:pPr>
        <w:spacing w:after="240" w:line="288" w:lineRule="exact"/>
        <w:ind w:left="560"/>
        <w:jc w:val="both"/>
        <w:rPr>
          <w:i w:val="0"/>
          <w:sz w:val="22"/>
          <w:szCs w:val="22"/>
        </w:rPr>
      </w:pPr>
      <w:r w:rsidRPr="003B77D3">
        <w:rPr>
          <w:i w:val="0"/>
          <w:sz w:val="22"/>
          <w:szCs w:val="22"/>
        </w:rPr>
        <w:t xml:space="preserve">Naročnik bo naročal storitve, ki so predmet tega okvirnega sporazuma po posameznem sklopu, glede na potrebe po tovrstnih storitvah. Količine, navedene v obrazcu </w:t>
      </w:r>
      <w:r w:rsidR="00BE33C9">
        <w:rPr>
          <w:i w:val="0"/>
          <w:sz w:val="22"/>
          <w:szCs w:val="22"/>
        </w:rPr>
        <w:t>»</w:t>
      </w:r>
      <w:r w:rsidR="00D0058F">
        <w:rPr>
          <w:i w:val="0"/>
          <w:sz w:val="22"/>
          <w:szCs w:val="22"/>
        </w:rPr>
        <w:t>Sezam  tiskovin«</w:t>
      </w:r>
      <w:r w:rsidRPr="003B77D3">
        <w:rPr>
          <w:i w:val="0"/>
          <w:sz w:val="22"/>
          <w:szCs w:val="22"/>
        </w:rPr>
        <w:t>, so okvirne količine. Dejanske količine so lahko večje oziroma manjše od ocenjenih, saj so odvisne od dejanskih potreb naročnika. Naročnik bo storitve, ki so predmet tega javnega naročila, naročal v skladu s svojimi dejanskimi potrebami. Ponudniki iz naslova preseganja ali nedoseganja količin iz ponudbenega predračuna nasproti naročniku nimajo nikakršnih zahtevkov.</w:t>
      </w:r>
    </w:p>
    <w:p w14:paraId="3C87AEB6" w14:textId="77777777" w:rsidR="0063291B" w:rsidRPr="00C94201" w:rsidRDefault="0063291B" w:rsidP="0063291B">
      <w:pPr>
        <w:spacing w:after="302" w:line="288" w:lineRule="exact"/>
        <w:ind w:left="560"/>
        <w:jc w:val="both"/>
        <w:rPr>
          <w:b/>
          <w:i w:val="0"/>
          <w:sz w:val="22"/>
          <w:szCs w:val="22"/>
        </w:rPr>
      </w:pPr>
      <w:bookmarkStart w:id="47" w:name="bookmark26"/>
      <w:r w:rsidRPr="00C94201">
        <w:rPr>
          <w:b/>
          <w:i w:val="0"/>
          <w:sz w:val="22"/>
          <w:szCs w:val="22"/>
        </w:rPr>
        <w:t>Ponudniki lahko oddajo ponudbo za posamezen sklop ali za več sklopov. Ponudniki morajo ponuditi vse storitve tiskanja, ki so opredeljene v posameznem sklopu v celotnem obsegu, kot ga naročnik zahteva.</w:t>
      </w:r>
      <w:bookmarkEnd w:id="47"/>
    </w:p>
    <w:p w14:paraId="3C464686" w14:textId="77777777" w:rsidR="00AB1840" w:rsidRPr="009B1B4B" w:rsidRDefault="00AB1840" w:rsidP="00AB1840">
      <w:pPr>
        <w:spacing w:line="288" w:lineRule="exact"/>
        <w:ind w:left="560"/>
        <w:jc w:val="both"/>
        <w:rPr>
          <w:b/>
          <w:i w:val="0"/>
          <w:sz w:val="22"/>
          <w:szCs w:val="22"/>
          <w:u w:val="single"/>
        </w:rPr>
      </w:pPr>
      <w:r w:rsidRPr="009B1B4B">
        <w:rPr>
          <w:b/>
          <w:i w:val="0"/>
          <w:sz w:val="22"/>
          <w:szCs w:val="22"/>
          <w:u w:val="single"/>
        </w:rPr>
        <w:t>Informativni ogled vzorcev tiskovin za vse sklope je možen na sedežu naročnika (Gosposka 15, 1000 Ljubljana), in sicer po predhodni najavi.</w:t>
      </w:r>
    </w:p>
    <w:p w14:paraId="6F0C4450" w14:textId="77777777" w:rsidR="00C93268" w:rsidRPr="009B1B4B" w:rsidRDefault="00C93268" w:rsidP="00AB1840">
      <w:pPr>
        <w:spacing w:line="288" w:lineRule="exact"/>
        <w:ind w:left="560"/>
        <w:jc w:val="both"/>
        <w:rPr>
          <w:b/>
          <w:i w:val="0"/>
          <w:sz w:val="22"/>
          <w:szCs w:val="22"/>
          <w:u w:val="single"/>
        </w:rPr>
      </w:pPr>
    </w:p>
    <w:p w14:paraId="44A5B5C3" w14:textId="77777777" w:rsidR="00C93268" w:rsidRDefault="00C93268" w:rsidP="00AB1840">
      <w:pPr>
        <w:spacing w:line="288" w:lineRule="exact"/>
        <w:ind w:left="560"/>
        <w:jc w:val="both"/>
        <w:rPr>
          <w:b/>
          <w:i w:val="0"/>
          <w:sz w:val="22"/>
          <w:szCs w:val="22"/>
        </w:rPr>
      </w:pPr>
      <w:r w:rsidRPr="009B1B4B">
        <w:rPr>
          <w:b/>
          <w:i w:val="0"/>
          <w:sz w:val="22"/>
          <w:szCs w:val="22"/>
        </w:rPr>
        <w:t>Naročnik potencialnim ponudnikom priporoča ogled vzorcev tiskovin, ker se na ta način še dodatno/vizualno seznanijo s pričakovanji naročnika.</w:t>
      </w:r>
    </w:p>
    <w:p w14:paraId="243AC7B1" w14:textId="77777777" w:rsidR="009B1B4B" w:rsidRPr="009B1B4B" w:rsidRDefault="009B1B4B" w:rsidP="00AB1840">
      <w:pPr>
        <w:spacing w:line="288" w:lineRule="exact"/>
        <w:ind w:left="560"/>
        <w:jc w:val="both"/>
        <w:rPr>
          <w:b/>
          <w:i w:val="0"/>
          <w:sz w:val="22"/>
          <w:szCs w:val="22"/>
        </w:rPr>
      </w:pPr>
    </w:p>
    <w:p w14:paraId="7E0BA092" w14:textId="77777777" w:rsidR="009B1B4B" w:rsidRPr="009B1B4B" w:rsidRDefault="009B1B4B" w:rsidP="00AB1840">
      <w:pPr>
        <w:spacing w:line="288" w:lineRule="exact"/>
        <w:ind w:left="560"/>
        <w:jc w:val="both"/>
        <w:rPr>
          <w:b/>
          <w:i w:val="0"/>
          <w:sz w:val="22"/>
          <w:szCs w:val="22"/>
        </w:rPr>
      </w:pPr>
      <w:r w:rsidRPr="009B1B4B">
        <w:rPr>
          <w:b/>
          <w:i w:val="0"/>
          <w:sz w:val="22"/>
          <w:szCs w:val="22"/>
        </w:rPr>
        <w:t>Kontakt:</w:t>
      </w:r>
    </w:p>
    <w:p w14:paraId="1F1C07FD" w14:textId="77777777" w:rsidR="009B1B4B" w:rsidRPr="009B1B4B" w:rsidRDefault="009B1B4B" w:rsidP="009B1B4B">
      <w:pPr>
        <w:ind w:left="567"/>
        <w:rPr>
          <w:i w:val="0"/>
          <w:sz w:val="22"/>
          <w:szCs w:val="22"/>
        </w:rPr>
      </w:pPr>
      <w:r w:rsidRPr="009B1B4B">
        <w:rPr>
          <w:b/>
          <w:bCs/>
          <w:i w:val="0"/>
          <w:sz w:val="22"/>
          <w:szCs w:val="22"/>
        </w:rPr>
        <w:t>Sanela Rašić</w:t>
      </w:r>
      <w:r w:rsidRPr="009B1B4B">
        <w:rPr>
          <w:i w:val="0"/>
          <w:sz w:val="22"/>
          <w:szCs w:val="22"/>
        </w:rPr>
        <w:t xml:space="preserve"> </w:t>
      </w:r>
      <w:r w:rsidRPr="009B1B4B">
        <w:rPr>
          <w:i w:val="0"/>
          <w:sz w:val="22"/>
          <w:szCs w:val="22"/>
        </w:rPr>
        <w:br/>
      </w:r>
      <w:r w:rsidRPr="009B1B4B">
        <w:rPr>
          <w:b/>
          <w:bCs/>
          <w:i w:val="0"/>
          <w:sz w:val="22"/>
          <w:szCs w:val="22"/>
        </w:rPr>
        <w:t>MGML | Mestni muzej Ljubljana</w:t>
      </w:r>
      <w:r w:rsidRPr="009B1B4B">
        <w:rPr>
          <w:i w:val="0"/>
          <w:sz w:val="22"/>
          <w:szCs w:val="22"/>
        </w:rPr>
        <w:t xml:space="preserve"> | Gosposka 15 | 1000 Ljubljana | </w:t>
      </w:r>
      <w:hyperlink r:id="rId27" w:history="1">
        <w:r w:rsidRPr="009B1B4B">
          <w:rPr>
            <w:rStyle w:val="Hiperpovezava"/>
            <w:i w:val="0"/>
            <w:color w:val="auto"/>
            <w:sz w:val="22"/>
            <w:szCs w:val="22"/>
          </w:rPr>
          <w:t>www.mgml.si</w:t>
        </w:r>
      </w:hyperlink>
      <w:r w:rsidRPr="009B1B4B">
        <w:rPr>
          <w:i w:val="0"/>
          <w:sz w:val="22"/>
          <w:szCs w:val="22"/>
        </w:rPr>
        <w:br/>
      </w:r>
      <w:r w:rsidRPr="009B1B4B">
        <w:rPr>
          <w:b/>
          <w:bCs/>
          <w:i w:val="0"/>
          <w:sz w:val="22"/>
          <w:szCs w:val="22"/>
        </w:rPr>
        <w:t>M</w:t>
      </w:r>
      <w:r w:rsidRPr="009B1B4B">
        <w:rPr>
          <w:i w:val="0"/>
          <w:sz w:val="22"/>
          <w:szCs w:val="22"/>
        </w:rPr>
        <w:t xml:space="preserve"> 051 320 830 | </w:t>
      </w:r>
      <w:r w:rsidRPr="009B1B4B">
        <w:rPr>
          <w:b/>
          <w:bCs/>
          <w:i w:val="0"/>
          <w:sz w:val="22"/>
          <w:szCs w:val="22"/>
        </w:rPr>
        <w:t>T</w:t>
      </w:r>
      <w:r w:rsidRPr="009B1B4B">
        <w:rPr>
          <w:i w:val="0"/>
          <w:sz w:val="22"/>
          <w:szCs w:val="22"/>
        </w:rPr>
        <w:t xml:space="preserve"> 01 2412 502</w:t>
      </w:r>
    </w:p>
    <w:p w14:paraId="116B2DA2" w14:textId="77777777" w:rsidR="009B1B4B" w:rsidRPr="009B1B4B" w:rsidRDefault="009B1B4B" w:rsidP="0063291B">
      <w:pPr>
        <w:spacing w:after="302" w:line="288" w:lineRule="exact"/>
        <w:ind w:left="560"/>
        <w:jc w:val="both"/>
        <w:rPr>
          <w:i w:val="0"/>
          <w:sz w:val="22"/>
          <w:szCs w:val="22"/>
        </w:rPr>
      </w:pPr>
    </w:p>
    <w:p w14:paraId="57C26695" w14:textId="77777777" w:rsidR="0063291B" w:rsidRPr="003B77D3" w:rsidRDefault="0063291B" w:rsidP="0063291B">
      <w:pPr>
        <w:spacing w:line="288" w:lineRule="exact"/>
        <w:ind w:left="560"/>
        <w:jc w:val="both"/>
        <w:rPr>
          <w:i w:val="0"/>
          <w:sz w:val="22"/>
          <w:szCs w:val="22"/>
        </w:rPr>
      </w:pPr>
    </w:p>
    <w:p w14:paraId="57E64DF3" w14:textId="77777777" w:rsidR="0063291B" w:rsidRPr="003B77D3" w:rsidRDefault="0063291B" w:rsidP="0063291B">
      <w:pPr>
        <w:spacing w:line="288" w:lineRule="exact"/>
        <w:jc w:val="both"/>
        <w:rPr>
          <w:i w:val="0"/>
          <w:sz w:val="22"/>
          <w:szCs w:val="22"/>
        </w:rPr>
        <w:sectPr w:rsidR="0063291B" w:rsidRPr="003B77D3" w:rsidSect="00EB3E6D">
          <w:headerReference w:type="even" r:id="rId28"/>
          <w:headerReference w:type="default" r:id="rId29"/>
          <w:footerReference w:type="even" r:id="rId30"/>
          <w:footerReference w:type="default" r:id="rId31"/>
          <w:headerReference w:type="first" r:id="rId32"/>
          <w:pgSz w:w="11900" w:h="16840"/>
          <w:pgMar w:top="1560" w:right="1386" w:bottom="1755" w:left="862" w:header="0" w:footer="3" w:gutter="0"/>
          <w:cols w:space="720"/>
          <w:noEndnote/>
          <w:docGrid w:linePitch="360"/>
        </w:sectPr>
      </w:pPr>
    </w:p>
    <w:p w14:paraId="39494BBA" w14:textId="77777777" w:rsidR="006A002A" w:rsidRPr="00D9001D" w:rsidRDefault="006A002A" w:rsidP="00D9001D">
      <w:pPr>
        <w:pStyle w:val="Odstavekseznama"/>
        <w:numPr>
          <w:ilvl w:val="1"/>
          <w:numId w:val="51"/>
        </w:numPr>
        <w:jc w:val="both"/>
        <w:rPr>
          <w:b/>
          <w:i w:val="0"/>
          <w:sz w:val="22"/>
          <w:szCs w:val="22"/>
        </w:rPr>
      </w:pPr>
      <w:r w:rsidRPr="00D9001D">
        <w:rPr>
          <w:b/>
          <w:i w:val="0"/>
          <w:sz w:val="22"/>
          <w:szCs w:val="22"/>
        </w:rPr>
        <w:lastRenderedPageBreak/>
        <w:t>Roki izvedbe</w:t>
      </w:r>
      <w:r w:rsidR="0063291B" w:rsidRPr="00D9001D">
        <w:rPr>
          <w:b/>
          <w:i w:val="0"/>
          <w:sz w:val="22"/>
          <w:szCs w:val="22"/>
        </w:rPr>
        <w:t xml:space="preserve"> pogodbenih obveznosti in dostava</w:t>
      </w:r>
    </w:p>
    <w:p w14:paraId="4BEB005A" w14:textId="77777777" w:rsidR="0063291B" w:rsidRPr="003B77D3" w:rsidRDefault="0063291B" w:rsidP="0063291B">
      <w:pPr>
        <w:spacing w:after="240" w:line="288" w:lineRule="exact"/>
        <w:jc w:val="both"/>
        <w:rPr>
          <w:i w:val="0"/>
          <w:sz w:val="22"/>
          <w:szCs w:val="22"/>
        </w:rPr>
      </w:pPr>
      <w:r w:rsidRPr="003B77D3">
        <w:rPr>
          <w:i w:val="0"/>
          <w:sz w:val="22"/>
          <w:szCs w:val="22"/>
        </w:rPr>
        <w:t>Naročnik bo pri ponudniku, s katerim bo v posameznem sklopu imel sklenjen okvirni sporazum o izvedbi javnega naročila, posamezne storitve (t. i. posamezna naročila) naročal v skladu s svojimi dejanskimi potrebami.</w:t>
      </w:r>
    </w:p>
    <w:p w14:paraId="1179581C" w14:textId="77777777" w:rsidR="0063291B" w:rsidRPr="003B77D3" w:rsidRDefault="0063291B" w:rsidP="0063291B">
      <w:pPr>
        <w:spacing w:line="288" w:lineRule="exact"/>
        <w:jc w:val="both"/>
        <w:rPr>
          <w:i w:val="0"/>
          <w:sz w:val="22"/>
          <w:szCs w:val="22"/>
        </w:rPr>
      </w:pPr>
      <w:r w:rsidRPr="003B77D3">
        <w:rPr>
          <w:i w:val="0"/>
          <w:sz w:val="22"/>
          <w:szCs w:val="22"/>
        </w:rPr>
        <w:t>O natančnem roku izvedbe storitev in dobave naročenih tiskovin posameznega naročila se bosta naročnik in ponudnik, pri katerem bo naročnik naročal posamezno storitev tiskanja dogovorila ob posameznem naročilu, pri čemer bo veljalo:</w:t>
      </w:r>
    </w:p>
    <w:p w14:paraId="7735F4B9" w14:textId="77777777" w:rsidR="0063291B" w:rsidRPr="003B77D3" w:rsidRDefault="0063291B" w:rsidP="00586DC6">
      <w:pPr>
        <w:widowControl w:val="0"/>
        <w:numPr>
          <w:ilvl w:val="0"/>
          <w:numId w:val="39"/>
        </w:numPr>
        <w:tabs>
          <w:tab w:val="left" w:pos="284"/>
        </w:tabs>
        <w:spacing w:line="302" w:lineRule="exact"/>
        <w:jc w:val="both"/>
        <w:rPr>
          <w:i w:val="0"/>
          <w:sz w:val="22"/>
          <w:szCs w:val="22"/>
        </w:rPr>
      </w:pPr>
      <w:r w:rsidRPr="003B77D3">
        <w:rPr>
          <w:i w:val="0"/>
          <w:sz w:val="22"/>
          <w:szCs w:val="22"/>
        </w:rPr>
        <w:t>Za sklop 1: rok za posamezno naročilo ne bo krajši od 3 dni;</w:t>
      </w:r>
    </w:p>
    <w:p w14:paraId="6BFA5324" w14:textId="77777777" w:rsidR="0063291B" w:rsidRPr="003B77D3" w:rsidRDefault="0063291B" w:rsidP="00586DC6">
      <w:pPr>
        <w:pStyle w:val="Tableofcontents40"/>
        <w:numPr>
          <w:ilvl w:val="0"/>
          <w:numId w:val="39"/>
        </w:numPr>
        <w:shd w:val="clear" w:color="auto" w:fill="auto"/>
        <w:tabs>
          <w:tab w:val="left" w:pos="284"/>
          <w:tab w:val="center" w:pos="2410"/>
          <w:tab w:val="left" w:pos="2876"/>
          <w:tab w:val="right" w:pos="5058"/>
          <w:tab w:val="right" w:pos="5389"/>
          <w:tab w:val="left" w:pos="5573"/>
          <w:tab w:val="left" w:pos="6999"/>
        </w:tabs>
        <w:rPr>
          <w:rFonts w:ascii="Times New Roman" w:hAnsi="Times New Roman" w:cs="Times New Roman"/>
          <w:sz w:val="22"/>
          <w:szCs w:val="22"/>
        </w:rPr>
      </w:pPr>
      <w:r w:rsidRPr="003B77D3">
        <w:rPr>
          <w:rFonts w:ascii="Times New Roman" w:hAnsi="Times New Roman" w:cs="Times New Roman"/>
          <w:sz w:val="22"/>
          <w:szCs w:val="22"/>
        </w:rPr>
        <w:fldChar w:fldCharType="begin"/>
      </w:r>
      <w:r w:rsidRPr="003B77D3">
        <w:rPr>
          <w:rFonts w:ascii="Times New Roman" w:hAnsi="Times New Roman" w:cs="Times New Roman"/>
          <w:sz w:val="22"/>
          <w:szCs w:val="22"/>
        </w:rPr>
        <w:instrText xml:space="preserve"> TOC \o "1-5" \h \z </w:instrText>
      </w:r>
      <w:r w:rsidRPr="003B77D3">
        <w:rPr>
          <w:rFonts w:ascii="Times New Roman" w:hAnsi="Times New Roman" w:cs="Times New Roman"/>
          <w:sz w:val="22"/>
          <w:szCs w:val="22"/>
        </w:rPr>
        <w:fldChar w:fldCharType="separate"/>
      </w:r>
      <w:r w:rsidRPr="003B77D3">
        <w:rPr>
          <w:rFonts w:ascii="Times New Roman" w:hAnsi="Times New Roman" w:cs="Times New Roman"/>
          <w:sz w:val="22"/>
          <w:szCs w:val="22"/>
        </w:rPr>
        <w:t>Za sklop 2: rok za posamezno naročilo</w:t>
      </w:r>
      <w:r w:rsidR="00EA79C9" w:rsidRPr="003B77D3">
        <w:rPr>
          <w:rFonts w:ascii="Times New Roman" w:hAnsi="Times New Roman" w:cs="Times New Roman"/>
          <w:sz w:val="22"/>
          <w:szCs w:val="22"/>
        </w:rPr>
        <w:t xml:space="preserve"> ne bo krajše od</w:t>
      </w:r>
      <w:r w:rsidRPr="003B77D3">
        <w:rPr>
          <w:rFonts w:ascii="Times New Roman" w:hAnsi="Times New Roman" w:cs="Times New Roman"/>
          <w:sz w:val="22"/>
          <w:szCs w:val="22"/>
        </w:rPr>
        <w:t xml:space="preserve"> </w:t>
      </w:r>
      <w:r w:rsidR="00D0058F">
        <w:rPr>
          <w:rFonts w:ascii="Times New Roman" w:hAnsi="Times New Roman" w:cs="Times New Roman"/>
          <w:sz w:val="22"/>
          <w:szCs w:val="22"/>
        </w:rPr>
        <w:t xml:space="preserve">7 </w:t>
      </w:r>
      <w:r w:rsidRPr="003B77D3">
        <w:rPr>
          <w:rFonts w:ascii="Times New Roman" w:hAnsi="Times New Roman" w:cs="Times New Roman"/>
          <w:sz w:val="22"/>
          <w:szCs w:val="22"/>
        </w:rPr>
        <w:tab/>
        <w:t>dni;</w:t>
      </w:r>
    </w:p>
    <w:p w14:paraId="7D5488AE" w14:textId="77777777" w:rsidR="0063291B" w:rsidRPr="003B77D3" w:rsidRDefault="0063291B" w:rsidP="00586DC6">
      <w:pPr>
        <w:pStyle w:val="Tableofcontents40"/>
        <w:numPr>
          <w:ilvl w:val="0"/>
          <w:numId w:val="39"/>
        </w:numPr>
        <w:shd w:val="clear" w:color="auto" w:fill="auto"/>
        <w:tabs>
          <w:tab w:val="left" w:pos="284"/>
          <w:tab w:val="center" w:pos="2557"/>
          <w:tab w:val="left" w:pos="2876"/>
          <w:tab w:val="right" w:pos="5058"/>
          <w:tab w:val="right" w:pos="5389"/>
          <w:tab w:val="left" w:pos="5573"/>
          <w:tab w:val="left" w:pos="6999"/>
        </w:tabs>
        <w:rPr>
          <w:rFonts w:ascii="Times New Roman" w:hAnsi="Times New Roman" w:cs="Times New Roman"/>
          <w:sz w:val="22"/>
          <w:szCs w:val="22"/>
        </w:rPr>
      </w:pPr>
      <w:r w:rsidRPr="003B77D3">
        <w:rPr>
          <w:rFonts w:ascii="Times New Roman" w:hAnsi="Times New Roman" w:cs="Times New Roman"/>
          <w:sz w:val="22"/>
          <w:szCs w:val="22"/>
        </w:rPr>
        <w:t>Za sklop 3: rok za posamezno</w:t>
      </w:r>
      <w:r w:rsidR="00EA79C9" w:rsidRPr="003B77D3">
        <w:rPr>
          <w:rFonts w:ascii="Times New Roman" w:hAnsi="Times New Roman" w:cs="Times New Roman"/>
          <w:sz w:val="22"/>
          <w:szCs w:val="22"/>
        </w:rPr>
        <w:t xml:space="preserve"> naročilo ne bo krajše od 14</w:t>
      </w:r>
      <w:r w:rsidR="00EA79C9" w:rsidRPr="003B77D3">
        <w:rPr>
          <w:rFonts w:ascii="Times New Roman" w:hAnsi="Times New Roman" w:cs="Times New Roman"/>
          <w:sz w:val="22"/>
          <w:szCs w:val="22"/>
        </w:rPr>
        <w:tab/>
        <w:t>dni;</w:t>
      </w:r>
    </w:p>
    <w:p w14:paraId="2F0C7E1D" w14:textId="77777777" w:rsidR="0063291B" w:rsidRPr="003B77D3" w:rsidRDefault="0063291B" w:rsidP="00586DC6">
      <w:pPr>
        <w:pStyle w:val="Tableofcontents40"/>
        <w:numPr>
          <w:ilvl w:val="0"/>
          <w:numId w:val="39"/>
        </w:numPr>
        <w:shd w:val="clear" w:color="auto" w:fill="auto"/>
        <w:tabs>
          <w:tab w:val="left" w:pos="284"/>
          <w:tab w:val="center" w:pos="2557"/>
          <w:tab w:val="left" w:pos="2876"/>
          <w:tab w:val="right" w:pos="5058"/>
          <w:tab w:val="right" w:pos="5389"/>
          <w:tab w:val="left" w:pos="5573"/>
          <w:tab w:val="left" w:pos="6999"/>
        </w:tabs>
        <w:rPr>
          <w:rFonts w:ascii="Times New Roman" w:hAnsi="Times New Roman" w:cs="Times New Roman"/>
          <w:sz w:val="22"/>
          <w:szCs w:val="22"/>
        </w:rPr>
      </w:pPr>
      <w:r w:rsidRPr="003B77D3">
        <w:rPr>
          <w:rFonts w:ascii="Times New Roman" w:hAnsi="Times New Roman" w:cs="Times New Roman"/>
          <w:sz w:val="22"/>
          <w:szCs w:val="22"/>
        </w:rPr>
        <w:t>Za sklop 4: rok za posamezno</w:t>
      </w:r>
      <w:r w:rsidR="00EA79C9" w:rsidRPr="003B77D3">
        <w:rPr>
          <w:rFonts w:ascii="Times New Roman" w:hAnsi="Times New Roman" w:cs="Times New Roman"/>
          <w:sz w:val="22"/>
          <w:szCs w:val="22"/>
        </w:rPr>
        <w:t xml:space="preserve"> naročilo ne bo krajše od 14</w:t>
      </w:r>
      <w:r w:rsidR="00EA79C9" w:rsidRPr="003B77D3">
        <w:rPr>
          <w:rFonts w:ascii="Times New Roman" w:hAnsi="Times New Roman" w:cs="Times New Roman"/>
          <w:sz w:val="22"/>
          <w:szCs w:val="22"/>
        </w:rPr>
        <w:tab/>
        <w:t>dni;</w:t>
      </w:r>
      <w:r w:rsidRPr="003B77D3">
        <w:rPr>
          <w:rFonts w:ascii="Times New Roman" w:hAnsi="Times New Roman" w:cs="Times New Roman"/>
          <w:sz w:val="22"/>
          <w:szCs w:val="22"/>
        </w:rPr>
        <w:tab/>
      </w:r>
    </w:p>
    <w:p w14:paraId="0D4EDE9A" w14:textId="77777777" w:rsidR="0063291B" w:rsidRPr="003B77D3" w:rsidRDefault="0063291B" w:rsidP="00586DC6">
      <w:pPr>
        <w:pStyle w:val="Tableofcontents40"/>
        <w:numPr>
          <w:ilvl w:val="0"/>
          <w:numId w:val="39"/>
        </w:numPr>
        <w:shd w:val="clear" w:color="auto" w:fill="auto"/>
        <w:tabs>
          <w:tab w:val="left" w:pos="284"/>
          <w:tab w:val="center" w:pos="2557"/>
          <w:tab w:val="left" w:pos="2876"/>
          <w:tab w:val="right" w:pos="5058"/>
          <w:tab w:val="right" w:pos="5389"/>
          <w:tab w:val="left" w:pos="5573"/>
          <w:tab w:val="left" w:pos="6999"/>
        </w:tabs>
        <w:rPr>
          <w:rFonts w:ascii="Times New Roman" w:hAnsi="Times New Roman" w:cs="Times New Roman"/>
          <w:sz w:val="22"/>
          <w:szCs w:val="22"/>
        </w:rPr>
      </w:pPr>
      <w:r w:rsidRPr="003B77D3">
        <w:rPr>
          <w:rFonts w:ascii="Times New Roman" w:hAnsi="Times New Roman" w:cs="Times New Roman"/>
          <w:sz w:val="22"/>
          <w:szCs w:val="22"/>
        </w:rPr>
        <w:t>Za sklop 5: rok za posamezno</w:t>
      </w:r>
      <w:r w:rsidR="00EA79C9" w:rsidRPr="003B77D3">
        <w:rPr>
          <w:rFonts w:ascii="Times New Roman" w:hAnsi="Times New Roman" w:cs="Times New Roman"/>
          <w:sz w:val="22"/>
          <w:szCs w:val="22"/>
        </w:rPr>
        <w:t xml:space="preserve"> naročilo ne bo krajše od 14</w:t>
      </w:r>
      <w:r w:rsidR="00EA79C9" w:rsidRPr="003B77D3">
        <w:rPr>
          <w:rFonts w:ascii="Times New Roman" w:hAnsi="Times New Roman" w:cs="Times New Roman"/>
          <w:sz w:val="22"/>
          <w:szCs w:val="22"/>
        </w:rPr>
        <w:tab/>
        <w:t>dni;</w:t>
      </w:r>
      <w:r w:rsidRPr="003B77D3">
        <w:rPr>
          <w:rFonts w:ascii="Times New Roman" w:hAnsi="Times New Roman" w:cs="Times New Roman"/>
          <w:sz w:val="22"/>
          <w:szCs w:val="22"/>
        </w:rPr>
        <w:tab/>
      </w:r>
    </w:p>
    <w:p w14:paraId="25BE7909" w14:textId="77777777" w:rsidR="0063291B" w:rsidRPr="003B77D3" w:rsidRDefault="0063291B" w:rsidP="004C6CB5">
      <w:pPr>
        <w:pStyle w:val="Tableofcontents40"/>
        <w:shd w:val="clear" w:color="auto" w:fill="auto"/>
        <w:tabs>
          <w:tab w:val="left" w:pos="284"/>
          <w:tab w:val="center" w:pos="2557"/>
          <w:tab w:val="left" w:pos="2876"/>
          <w:tab w:val="right" w:pos="5058"/>
          <w:tab w:val="right" w:pos="5389"/>
          <w:tab w:val="left" w:pos="5573"/>
          <w:tab w:val="left" w:pos="6999"/>
        </w:tabs>
        <w:spacing w:after="248"/>
        <w:rPr>
          <w:rFonts w:ascii="Times New Roman" w:hAnsi="Times New Roman" w:cs="Times New Roman"/>
          <w:sz w:val="22"/>
          <w:szCs w:val="22"/>
        </w:rPr>
      </w:pPr>
      <w:r w:rsidRPr="003B77D3">
        <w:rPr>
          <w:rFonts w:ascii="Times New Roman" w:hAnsi="Times New Roman" w:cs="Times New Roman"/>
          <w:sz w:val="22"/>
          <w:szCs w:val="22"/>
        </w:rPr>
        <w:tab/>
      </w:r>
      <w:r w:rsidRPr="003B77D3">
        <w:rPr>
          <w:rFonts w:ascii="Times New Roman" w:hAnsi="Times New Roman" w:cs="Times New Roman"/>
          <w:sz w:val="22"/>
          <w:szCs w:val="22"/>
        </w:rPr>
        <w:fldChar w:fldCharType="end"/>
      </w:r>
    </w:p>
    <w:p w14:paraId="173625DD" w14:textId="77777777" w:rsidR="006F773D" w:rsidRPr="00D9001D" w:rsidRDefault="0063291B" w:rsidP="006F773D">
      <w:pPr>
        <w:jc w:val="both"/>
        <w:rPr>
          <w:i w:val="0"/>
          <w:sz w:val="22"/>
          <w:szCs w:val="22"/>
        </w:rPr>
      </w:pPr>
      <w:r w:rsidRPr="003B77D3">
        <w:rPr>
          <w:i w:val="0"/>
          <w:sz w:val="22"/>
          <w:szCs w:val="22"/>
        </w:rPr>
        <w:t xml:space="preserve">Ponudnik bo naročene storitve dostavil na naslov naročnika Gosposka 15, 1000 </w:t>
      </w:r>
      <w:r w:rsidRPr="007215CB">
        <w:rPr>
          <w:i w:val="0"/>
          <w:sz w:val="22"/>
          <w:szCs w:val="22"/>
        </w:rPr>
        <w:t>Ljubljana</w:t>
      </w:r>
      <w:r w:rsidR="007215CB" w:rsidRPr="007215CB">
        <w:rPr>
          <w:i w:val="0"/>
          <w:sz w:val="22"/>
          <w:szCs w:val="22"/>
        </w:rPr>
        <w:t xml:space="preserve"> (</w:t>
      </w:r>
      <w:r w:rsidR="007215CB" w:rsidRPr="00D9001D">
        <w:rPr>
          <w:i w:val="0"/>
          <w:sz w:val="22"/>
          <w:szCs w:val="22"/>
        </w:rPr>
        <w:t>Mestni muzej Ljubljana</w:t>
      </w:r>
      <w:r w:rsidR="007215CB">
        <w:rPr>
          <w:i w:val="0"/>
          <w:sz w:val="22"/>
          <w:szCs w:val="22"/>
        </w:rPr>
        <w:t>)</w:t>
      </w:r>
      <w:r w:rsidR="007215CB" w:rsidRPr="00D9001D">
        <w:rPr>
          <w:i w:val="0"/>
          <w:sz w:val="22"/>
          <w:szCs w:val="22"/>
        </w:rPr>
        <w:t xml:space="preserve">, </w:t>
      </w:r>
      <w:r w:rsidRPr="007215CB">
        <w:rPr>
          <w:i w:val="0"/>
          <w:sz w:val="22"/>
          <w:szCs w:val="22"/>
        </w:rPr>
        <w:t xml:space="preserve"> oziroma po predhodni zahtevi naročnika na naslov posameznih enot </w:t>
      </w:r>
      <w:r w:rsidR="006F773D" w:rsidRPr="007215CB">
        <w:rPr>
          <w:i w:val="0"/>
          <w:sz w:val="22"/>
          <w:szCs w:val="22"/>
        </w:rPr>
        <w:t>muzeja</w:t>
      </w:r>
      <w:r w:rsidR="006F773D">
        <w:rPr>
          <w:i w:val="0"/>
          <w:sz w:val="22"/>
          <w:szCs w:val="22"/>
        </w:rPr>
        <w:t xml:space="preserve"> in galerij</w:t>
      </w:r>
      <w:r w:rsidRPr="003B77D3">
        <w:rPr>
          <w:i w:val="0"/>
          <w:sz w:val="22"/>
          <w:szCs w:val="22"/>
        </w:rPr>
        <w:t>, in sicer:</w:t>
      </w:r>
    </w:p>
    <w:p w14:paraId="13574FBA" w14:textId="77777777" w:rsidR="0063291B" w:rsidRPr="003B77D3" w:rsidRDefault="0063291B" w:rsidP="00586DC6">
      <w:pPr>
        <w:widowControl w:val="0"/>
        <w:numPr>
          <w:ilvl w:val="0"/>
          <w:numId w:val="40"/>
        </w:numPr>
        <w:tabs>
          <w:tab w:val="left" w:pos="284"/>
        </w:tabs>
        <w:spacing w:line="293" w:lineRule="exact"/>
        <w:jc w:val="both"/>
        <w:rPr>
          <w:i w:val="0"/>
          <w:sz w:val="22"/>
          <w:szCs w:val="22"/>
        </w:rPr>
      </w:pPr>
      <w:r w:rsidRPr="003B77D3">
        <w:rPr>
          <w:i w:val="0"/>
          <w:sz w:val="22"/>
          <w:szCs w:val="22"/>
        </w:rPr>
        <w:t>Mestna galerija Ljubljana, Mestni trg, 1000 Ljubljana,</w:t>
      </w:r>
    </w:p>
    <w:p w14:paraId="179A4E24" w14:textId="77777777" w:rsidR="0063291B" w:rsidRPr="003B77D3" w:rsidRDefault="0063291B" w:rsidP="00586DC6">
      <w:pPr>
        <w:widowControl w:val="0"/>
        <w:numPr>
          <w:ilvl w:val="0"/>
          <w:numId w:val="40"/>
        </w:numPr>
        <w:tabs>
          <w:tab w:val="left" w:pos="284"/>
        </w:tabs>
        <w:spacing w:line="293" w:lineRule="exact"/>
        <w:jc w:val="both"/>
        <w:rPr>
          <w:i w:val="0"/>
          <w:sz w:val="22"/>
          <w:szCs w:val="22"/>
        </w:rPr>
      </w:pPr>
      <w:r w:rsidRPr="003B77D3">
        <w:rPr>
          <w:i w:val="0"/>
          <w:sz w:val="22"/>
          <w:szCs w:val="22"/>
        </w:rPr>
        <w:t>Galerija Jakopič, 9 Slovenska cesta Ljubljana,</w:t>
      </w:r>
    </w:p>
    <w:p w14:paraId="15B47E11" w14:textId="77777777" w:rsidR="0063291B" w:rsidRPr="003B77D3" w:rsidRDefault="0063291B" w:rsidP="00586DC6">
      <w:pPr>
        <w:widowControl w:val="0"/>
        <w:numPr>
          <w:ilvl w:val="0"/>
          <w:numId w:val="40"/>
        </w:numPr>
        <w:tabs>
          <w:tab w:val="left" w:pos="284"/>
        </w:tabs>
        <w:spacing w:line="293" w:lineRule="exact"/>
        <w:jc w:val="both"/>
        <w:rPr>
          <w:i w:val="0"/>
          <w:sz w:val="22"/>
          <w:szCs w:val="22"/>
        </w:rPr>
      </w:pPr>
      <w:r w:rsidRPr="003B77D3">
        <w:rPr>
          <w:i w:val="0"/>
          <w:sz w:val="22"/>
          <w:szCs w:val="22"/>
        </w:rPr>
        <w:t>Galerija Vžigalica, Trg francoske revolucije 7, 1000 Ljubljana,</w:t>
      </w:r>
    </w:p>
    <w:p w14:paraId="4855147D" w14:textId="77777777" w:rsidR="0063291B" w:rsidRPr="003B77D3" w:rsidRDefault="0063291B" w:rsidP="00586DC6">
      <w:pPr>
        <w:widowControl w:val="0"/>
        <w:numPr>
          <w:ilvl w:val="0"/>
          <w:numId w:val="40"/>
        </w:numPr>
        <w:tabs>
          <w:tab w:val="left" w:pos="284"/>
        </w:tabs>
        <w:spacing w:line="293" w:lineRule="exact"/>
        <w:jc w:val="both"/>
        <w:rPr>
          <w:i w:val="0"/>
          <w:sz w:val="22"/>
          <w:szCs w:val="22"/>
        </w:rPr>
      </w:pPr>
      <w:r w:rsidRPr="003B77D3">
        <w:rPr>
          <w:i w:val="0"/>
          <w:sz w:val="22"/>
          <w:szCs w:val="22"/>
        </w:rPr>
        <w:t>Plečnikova hiša, 6, Karunova ulica 4, 1000 Ljubljana,</w:t>
      </w:r>
    </w:p>
    <w:p w14:paraId="02FFCFBD" w14:textId="77777777" w:rsidR="0063291B" w:rsidRPr="003B77D3" w:rsidRDefault="0063291B" w:rsidP="00586DC6">
      <w:pPr>
        <w:widowControl w:val="0"/>
        <w:numPr>
          <w:ilvl w:val="0"/>
          <w:numId w:val="40"/>
        </w:numPr>
        <w:tabs>
          <w:tab w:val="left" w:pos="284"/>
        </w:tabs>
        <w:spacing w:line="293" w:lineRule="exact"/>
        <w:jc w:val="both"/>
        <w:rPr>
          <w:i w:val="0"/>
          <w:sz w:val="22"/>
          <w:szCs w:val="22"/>
        </w:rPr>
      </w:pPr>
      <w:r w:rsidRPr="003B77D3">
        <w:rPr>
          <w:i w:val="0"/>
          <w:sz w:val="22"/>
          <w:szCs w:val="22"/>
        </w:rPr>
        <w:t>Bežigrajska galerija 1, 31, Dunajska cesta, 1000 Ljubljana,</w:t>
      </w:r>
    </w:p>
    <w:p w14:paraId="2AD12E59" w14:textId="77777777" w:rsidR="0063291B" w:rsidRPr="003B77D3" w:rsidRDefault="0063291B" w:rsidP="00586DC6">
      <w:pPr>
        <w:widowControl w:val="0"/>
        <w:numPr>
          <w:ilvl w:val="0"/>
          <w:numId w:val="40"/>
        </w:numPr>
        <w:tabs>
          <w:tab w:val="left" w:pos="284"/>
        </w:tabs>
        <w:spacing w:after="10" w:line="293" w:lineRule="exact"/>
        <w:jc w:val="both"/>
        <w:rPr>
          <w:i w:val="0"/>
          <w:sz w:val="22"/>
          <w:szCs w:val="22"/>
        </w:rPr>
      </w:pPr>
      <w:r w:rsidRPr="003B77D3">
        <w:rPr>
          <w:i w:val="0"/>
          <w:sz w:val="22"/>
          <w:szCs w:val="22"/>
        </w:rPr>
        <w:t>Bežigrajska galerija 2, Vodovodna cesta 3, 1000 Ljubljana.</w:t>
      </w:r>
    </w:p>
    <w:p w14:paraId="35EBD803" w14:textId="77777777" w:rsidR="002D1476" w:rsidRPr="003B77D3" w:rsidRDefault="002D1476" w:rsidP="00586DC6">
      <w:pPr>
        <w:widowControl w:val="0"/>
        <w:numPr>
          <w:ilvl w:val="0"/>
          <w:numId w:val="40"/>
        </w:numPr>
        <w:tabs>
          <w:tab w:val="left" w:pos="284"/>
        </w:tabs>
        <w:spacing w:after="10" w:line="293" w:lineRule="exact"/>
        <w:jc w:val="both"/>
        <w:rPr>
          <w:i w:val="0"/>
          <w:sz w:val="22"/>
          <w:szCs w:val="22"/>
        </w:rPr>
      </w:pPr>
      <w:proofErr w:type="spellStart"/>
      <w:r w:rsidRPr="003B77D3">
        <w:rPr>
          <w:i w:val="0"/>
          <w:sz w:val="22"/>
          <w:szCs w:val="22"/>
        </w:rPr>
        <w:t>Cukrarna</w:t>
      </w:r>
      <w:proofErr w:type="spellEnd"/>
      <w:r w:rsidRPr="003B77D3">
        <w:rPr>
          <w:i w:val="0"/>
          <w:sz w:val="22"/>
          <w:szCs w:val="22"/>
        </w:rPr>
        <w:t>, Poljanski nasip 40, 1000 Ljubljana</w:t>
      </w:r>
    </w:p>
    <w:p w14:paraId="33CAC71A" w14:textId="77777777" w:rsidR="0081637F" w:rsidRPr="003B77D3" w:rsidRDefault="0081637F" w:rsidP="001F29DF">
      <w:pPr>
        <w:tabs>
          <w:tab w:val="num" w:pos="1134"/>
        </w:tabs>
        <w:jc w:val="both"/>
        <w:rPr>
          <w:i w:val="0"/>
          <w:sz w:val="22"/>
          <w:szCs w:val="22"/>
        </w:rPr>
      </w:pPr>
    </w:p>
    <w:p w14:paraId="05450C63" w14:textId="77777777" w:rsidR="0030037F" w:rsidRPr="003B77D3" w:rsidRDefault="0030037F" w:rsidP="0030037F">
      <w:pPr>
        <w:tabs>
          <w:tab w:val="left" w:pos="284"/>
        </w:tabs>
        <w:rPr>
          <w:i w:val="0"/>
          <w:sz w:val="22"/>
          <w:szCs w:val="22"/>
        </w:rPr>
      </w:pPr>
    </w:p>
    <w:p w14:paraId="44F8E092" w14:textId="77777777" w:rsidR="00E17285" w:rsidRPr="003B77D3" w:rsidRDefault="00E17285" w:rsidP="006B3470">
      <w:pPr>
        <w:pStyle w:val="Naslov2"/>
        <w:widowControl w:val="0"/>
        <w:numPr>
          <w:ilvl w:val="0"/>
          <w:numId w:val="0"/>
        </w:numPr>
        <w:spacing w:before="0" w:after="0"/>
        <w:rPr>
          <w:rFonts w:cs="Times New Roman"/>
          <w:szCs w:val="22"/>
        </w:rPr>
      </w:pPr>
      <w:r w:rsidRPr="003B77D3">
        <w:rPr>
          <w:rFonts w:cs="Times New Roman"/>
          <w:szCs w:val="22"/>
        </w:rPr>
        <w:t>2.</w:t>
      </w:r>
      <w:r w:rsidR="00DF641A">
        <w:rPr>
          <w:rFonts w:cs="Times New Roman"/>
          <w:szCs w:val="22"/>
        </w:rPr>
        <w:t>4</w:t>
      </w:r>
      <w:r w:rsidRPr="003B77D3">
        <w:rPr>
          <w:rFonts w:cs="Times New Roman"/>
          <w:szCs w:val="22"/>
        </w:rPr>
        <w:t xml:space="preserve">.      Cena  in način plačila </w:t>
      </w:r>
    </w:p>
    <w:p w14:paraId="1ACC1A22" w14:textId="77777777" w:rsidR="0030037F" w:rsidRPr="003B77D3" w:rsidRDefault="0030037F" w:rsidP="001F29DF">
      <w:pPr>
        <w:tabs>
          <w:tab w:val="num" w:pos="1134"/>
        </w:tabs>
        <w:jc w:val="both"/>
        <w:rPr>
          <w:i w:val="0"/>
          <w:sz w:val="22"/>
          <w:szCs w:val="22"/>
        </w:rPr>
      </w:pPr>
    </w:p>
    <w:p w14:paraId="23133CB5" w14:textId="77777777" w:rsidR="00DB67AA" w:rsidRPr="00C94201" w:rsidRDefault="00DB67AA" w:rsidP="00DB67AA">
      <w:pPr>
        <w:tabs>
          <w:tab w:val="num" w:pos="1134"/>
        </w:tabs>
        <w:rPr>
          <w:b/>
          <w:i w:val="0"/>
          <w:sz w:val="22"/>
          <w:szCs w:val="22"/>
        </w:rPr>
      </w:pPr>
      <w:r w:rsidRPr="004C6CB5">
        <w:rPr>
          <w:i w:val="0"/>
          <w:sz w:val="22"/>
          <w:szCs w:val="22"/>
        </w:rPr>
        <w:t xml:space="preserve">Ponudnik mora v ponudbi navesti vse cene, ki so predvidene na obrazcu »ponudba«. V cene morajo biti vključeni: </w:t>
      </w:r>
      <w:r w:rsidRPr="004C6CB5">
        <w:rPr>
          <w:b/>
          <w:i w:val="0"/>
          <w:sz w:val="22"/>
          <w:szCs w:val="22"/>
        </w:rPr>
        <w:t xml:space="preserve">papir, tisk, vezava in </w:t>
      </w:r>
      <w:r w:rsidR="003B77D3" w:rsidRPr="004C6CB5">
        <w:rPr>
          <w:b/>
          <w:i w:val="0"/>
          <w:sz w:val="22"/>
          <w:szCs w:val="22"/>
        </w:rPr>
        <w:t xml:space="preserve">dostava </w:t>
      </w:r>
      <w:r w:rsidR="00AB1840" w:rsidRPr="004C6CB5">
        <w:rPr>
          <w:b/>
          <w:i w:val="0"/>
          <w:sz w:val="22"/>
          <w:szCs w:val="22"/>
        </w:rPr>
        <w:t>tiskovin na lokacije.</w:t>
      </w:r>
    </w:p>
    <w:p w14:paraId="340CA1A1" w14:textId="77777777" w:rsidR="00DB67AA" w:rsidRPr="003B77D3" w:rsidRDefault="00DB67AA" w:rsidP="00DB67AA">
      <w:pPr>
        <w:tabs>
          <w:tab w:val="num" w:pos="1134"/>
        </w:tabs>
        <w:rPr>
          <w:i w:val="0"/>
          <w:sz w:val="22"/>
          <w:szCs w:val="22"/>
        </w:rPr>
      </w:pPr>
    </w:p>
    <w:p w14:paraId="63A167F7" w14:textId="77777777" w:rsidR="00DB67AA" w:rsidRPr="003B77D3" w:rsidRDefault="00DB67AA" w:rsidP="00DB67AA">
      <w:pPr>
        <w:tabs>
          <w:tab w:val="num" w:pos="1134"/>
        </w:tabs>
        <w:jc w:val="both"/>
        <w:rPr>
          <w:i w:val="0"/>
          <w:sz w:val="22"/>
          <w:szCs w:val="22"/>
        </w:rPr>
      </w:pPr>
      <w:r w:rsidRPr="003B77D3">
        <w:rPr>
          <w:i w:val="0"/>
          <w:sz w:val="22"/>
          <w:szCs w:val="22"/>
        </w:rPr>
        <w:t>V skladu s Pravilnikom o načinih valorizacije denarnih obveznosti, ki jih v večletnih pogodbah dogovarjajo pravne osebe javnega sektorja (Uradni list RS št. 1/2004), pogodbene cene za določen obseg in naklado glasila Ljubljana ostanejo nespremenjene 1 leto od datuma začetka veljavnosti okvirnega sporazuma. Po preteku 1 leta od datuma začetka veljavnosti okvirnega sporazuma, se cene na posamezne enote lahko dvignejo, ko kumulativno povečanje indeksa cen industrijskih proizvodov preseže 4 % vrednosti, šteto od preteka 1 leta od sklenitve okvirnega sporazuma.</w:t>
      </w:r>
    </w:p>
    <w:p w14:paraId="421E5DB3" w14:textId="77777777" w:rsidR="00DB67AA" w:rsidRPr="003B77D3" w:rsidRDefault="00DB67AA" w:rsidP="00DB67AA">
      <w:pPr>
        <w:tabs>
          <w:tab w:val="num" w:pos="1134"/>
        </w:tabs>
        <w:rPr>
          <w:i w:val="0"/>
          <w:sz w:val="22"/>
          <w:szCs w:val="22"/>
        </w:rPr>
      </w:pPr>
    </w:p>
    <w:p w14:paraId="21FD763E" w14:textId="77777777" w:rsidR="00DB67AA" w:rsidRPr="003B77D3" w:rsidRDefault="00DB67AA" w:rsidP="00DB67AA">
      <w:pPr>
        <w:tabs>
          <w:tab w:val="num" w:pos="1134"/>
        </w:tabs>
        <w:rPr>
          <w:i w:val="0"/>
          <w:sz w:val="22"/>
          <w:szCs w:val="22"/>
        </w:rPr>
      </w:pPr>
      <w:r w:rsidRPr="003B77D3">
        <w:rPr>
          <w:i w:val="0"/>
          <w:sz w:val="22"/>
          <w:szCs w:val="22"/>
        </w:rPr>
        <w:t>Nadaljnja povišanja se lahko izvedejo, ko kumulativno povečanje dogovorjenega indeksa cen ponovno preseže 4 % vrednosti od zadnjega povišanja denarnih obveznosti.</w:t>
      </w:r>
    </w:p>
    <w:p w14:paraId="13ADF6AD" w14:textId="77777777" w:rsidR="00DB67AA" w:rsidRPr="003B77D3" w:rsidRDefault="00DB67AA" w:rsidP="00DB67AA">
      <w:pPr>
        <w:tabs>
          <w:tab w:val="num" w:pos="1134"/>
        </w:tabs>
        <w:rPr>
          <w:i w:val="0"/>
          <w:sz w:val="22"/>
          <w:szCs w:val="22"/>
        </w:rPr>
      </w:pPr>
    </w:p>
    <w:p w14:paraId="13DD0FA3" w14:textId="77777777" w:rsidR="00DB67AA" w:rsidRPr="003B77D3" w:rsidRDefault="00DB67AA" w:rsidP="00DB67AA">
      <w:pPr>
        <w:tabs>
          <w:tab w:val="num" w:pos="1134"/>
        </w:tabs>
        <w:jc w:val="both"/>
        <w:rPr>
          <w:i w:val="0"/>
          <w:sz w:val="22"/>
          <w:szCs w:val="22"/>
        </w:rPr>
      </w:pPr>
      <w:r w:rsidRPr="003B77D3">
        <w:rPr>
          <w:i w:val="0"/>
          <w:sz w:val="22"/>
          <w:szCs w:val="22"/>
        </w:rPr>
        <w:t xml:space="preserve">Povišanje denarnih obveznosti lahko po posamezni enoti znaša največ 80 % povišanja indeksa cen. </w:t>
      </w:r>
    </w:p>
    <w:p w14:paraId="22AD89F4" w14:textId="77777777" w:rsidR="00DB67AA" w:rsidRPr="003B77D3" w:rsidRDefault="00DB67AA" w:rsidP="00DB67AA">
      <w:pPr>
        <w:tabs>
          <w:tab w:val="num" w:pos="1134"/>
        </w:tabs>
        <w:jc w:val="both"/>
        <w:rPr>
          <w:i w:val="0"/>
          <w:sz w:val="22"/>
          <w:szCs w:val="22"/>
        </w:rPr>
      </w:pPr>
    </w:p>
    <w:p w14:paraId="76920FC8" w14:textId="77777777" w:rsidR="00DB67AA" w:rsidRPr="003B77D3" w:rsidRDefault="00DB67AA" w:rsidP="00DB67AA">
      <w:pPr>
        <w:jc w:val="both"/>
        <w:rPr>
          <w:i w:val="0"/>
          <w:sz w:val="22"/>
          <w:szCs w:val="22"/>
        </w:rPr>
      </w:pPr>
      <w:r w:rsidRPr="003B77D3">
        <w:rPr>
          <w:i w:val="0"/>
          <w:sz w:val="22"/>
          <w:szCs w:val="22"/>
        </w:rPr>
        <w:t xml:space="preserve">V primeru znižanja cen na tržišču za istovrstno blago lahko naročnik zahteva znižanje cen izvajalca. Izvajalec bo naročnika sproti obveščal o znižanjih cen. V primeru znižanja dogovorjenega indeksa cen, se določila tega člena smiselno uporabljajo tudi za znižanje cen iz ponudbenega predračuna. </w:t>
      </w:r>
    </w:p>
    <w:p w14:paraId="5C746A0F" w14:textId="77777777" w:rsidR="00DB67AA" w:rsidRPr="003B77D3" w:rsidRDefault="00DB67AA" w:rsidP="00DB67AA">
      <w:pPr>
        <w:tabs>
          <w:tab w:val="num" w:pos="1134"/>
        </w:tabs>
        <w:rPr>
          <w:i w:val="0"/>
          <w:sz w:val="22"/>
          <w:szCs w:val="22"/>
        </w:rPr>
      </w:pPr>
    </w:p>
    <w:p w14:paraId="7915ABC5" w14:textId="77777777" w:rsidR="00DB67AA" w:rsidRPr="003B77D3" w:rsidRDefault="00DB67AA" w:rsidP="00DB67AA">
      <w:pPr>
        <w:tabs>
          <w:tab w:val="num" w:pos="1134"/>
        </w:tabs>
        <w:jc w:val="both"/>
        <w:rPr>
          <w:i w:val="0"/>
          <w:sz w:val="22"/>
          <w:szCs w:val="22"/>
        </w:rPr>
      </w:pPr>
      <w:r w:rsidRPr="003B77D3">
        <w:rPr>
          <w:i w:val="0"/>
          <w:sz w:val="22"/>
          <w:szCs w:val="22"/>
        </w:rPr>
        <w:t>V primeru, da je izvajalec upravičen do spremembe cen v skladu z določili tega člena, mora pred uvedbo spremembe cen naročniku predložiti zahtevo za spremembo cen z dokazili o upravičenosti predlagane spremembe.</w:t>
      </w:r>
    </w:p>
    <w:p w14:paraId="4F6B9B1A" w14:textId="77777777" w:rsidR="00DB67AA" w:rsidRPr="003B77D3" w:rsidRDefault="00DB67AA" w:rsidP="00DB67AA">
      <w:pPr>
        <w:tabs>
          <w:tab w:val="num" w:pos="1134"/>
        </w:tabs>
        <w:rPr>
          <w:i w:val="0"/>
          <w:sz w:val="22"/>
          <w:szCs w:val="22"/>
        </w:rPr>
      </w:pPr>
    </w:p>
    <w:p w14:paraId="6E2A1C12" w14:textId="77777777" w:rsidR="00DB67AA" w:rsidRPr="003B77D3" w:rsidRDefault="00DB67AA" w:rsidP="00DB67AA">
      <w:pPr>
        <w:tabs>
          <w:tab w:val="num" w:pos="1134"/>
        </w:tabs>
        <w:rPr>
          <w:i w:val="0"/>
          <w:sz w:val="22"/>
          <w:szCs w:val="22"/>
          <w:highlight w:val="yellow"/>
        </w:rPr>
      </w:pPr>
    </w:p>
    <w:p w14:paraId="6083C065" w14:textId="77777777" w:rsidR="00DB67AA" w:rsidRPr="00C94201" w:rsidRDefault="00DB67AA" w:rsidP="00DB67AA">
      <w:pPr>
        <w:tabs>
          <w:tab w:val="num" w:pos="1134"/>
        </w:tabs>
        <w:rPr>
          <w:i w:val="0"/>
          <w:sz w:val="22"/>
          <w:szCs w:val="22"/>
        </w:rPr>
      </w:pPr>
      <w:r w:rsidRPr="00C94201">
        <w:rPr>
          <w:i w:val="0"/>
          <w:sz w:val="22"/>
          <w:szCs w:val="22"/>
        </w:rPr>
        <w:lastRenderedPageBreak/>
        <w:t xml:space="preserve">Naročnik bo izvedeno storitev plačal </w:t>
      </w:r>
      <w:r w:rsidRPr="00C94201">
        <w:rPr>
          <w:i w:val="0"/>
          <w:color w:val="000000"/>
          <w:sz w:val="22"/>
          <w:szCs w:val="22"/>
        </w:rPr>
        <w:t>v roku 30 (trideset) dni po prejemu pravilno izstavljenega in potrjenega e-računa.</w:t>
      </w:r>
      <w:r w:rsidRPr="00C94201">
        <w:rPr>
          <w:i w:val="0"/>
          <w:sz w:val="22"/>
          <w:szCs w:val="22"/>
        </w:rPr>
        <w:t xml:space="preserve"> Če zadnji dan roka sovpada z dnem, ko se po zakonu ne dela, se za zadnji dan roka šteje naslednji delavnik. </w:t>
      </w:r>
    </w:p>
    <w:p w14:paraId="3978C539" w14:textId="77777777" w:rsidR="00C94201" w:rsidRDefault="00C94201" w:rsidP="00DB67AA">
      <w:pPr>
        <w:tabs>
          <w:tab w:val="num" w:pos="1134"/>
        </w:tabs>
        <w:rPr>
          <w:i w:val="0"/>
          <w:strike/>
          <w:sz w:val="22"/>
          <w:szCs w:val="22"/>
          <w:highlight w:val="yellow"/>
        </w:rPr>
      </w:pPr>
    </w:p>
    <w:p w14:paraId="6230F6F8" w14:textId="77777777" w:rsidR="00E17285" w:rsidRPr="003B77D3" w:rsidRDefault="00E17285" w:rsidP="001F29DF">
      <w:pPr>
        <w:rPr>
          <w:i w:val="0"/>
          <w:color w:val="FF0000"/>
          <w:sz w:val="22"/>
          <w:szCs w:val="22"/>
        </w:rPr>
      </w:pPr>
    </w:p>
    <w:p w14:paraId="0B7F81C8" w14:textId="77777777" w:rsidR="00E17285" w:rsidRPr="003B77D3" w:rsidRDefault="00E17285" w:rsidP="001F29DF">
      <w:pPr>
        <w:rPr>
          <w:sz w:val="22"/>
          <w:szCs w:val="22"/>
        </w:rPr>
      </w:pPr>
    </w:p>
    <w:p w14:paraId="35A28889" w14:textId="77777777" w:rsidR="0082333C" w:rsidRPr="003B77D3" w:rsidRDefault="0082333C" w:rsidP="001F29DF">
      <w:pPr>
        <w:pStyle w:val="Naslov1"/>
        <w:numPr>
          <w:ilvl w:val="0"/>
          <w:numId w:val="0"/>
        </w:numPr>
        <w:spacing w:before="0" w:after="0"/>
        <w:jc w:val="both"/>
        <w:rPr>
          <w:rFonts w:cs="Times New Roman"/>
          <w:szCs w:val="22"/>
        </w:rPr>
      </w:pPr>
      <w:bookmarkStart w:id="48" w:name="_Toc94783309"/>
      <w:bookmarkStart w:id="49" w:name="_Toc106094653"/>
      <w:r w:rsidRPr="003B77D3">
        <w:rPr>
          <w:rFonts w:cs="Times New Roman"/>
          <w:szCs w:val="22"/>
        </w:rPr>
        <w:t xml:space="preserve">III. </w:t>
      </w:r>
      <w:r w:rsidR="00C876ED" w:rsidRPr="003B77D3">
        <w:rPr>
          <w:rFonts w:cs="Times New Roman"/>
          <w:szCs w:val="22"/>
        </w:rPr>
        <w:t xml:space="preserve">RAZLOGI ZA IZKLJUČITEV, </w:t>
      </w:r>
      <w:r w:rsidRPr="003B77D3">
        <w:rPr>
          <w:rFonts w:cs="Times New Roman"/>
          <w:szCs w:val="22"/>
        </w:rPr>
        <w:t>POGOJI ZA UGOTAVLJANJE SPOSOBNOSTI IN NAVODILA O NAČINU DOKAZOVANJA SPOSOBNOSTI PONUDNIKA</w:t>
      </w:r>
      <w:bookmarkEnd w:id="48"/>
      <w:bookmarkEnd w:id="49"/>
    </w:p>
    <w:p w14:paraId="375CB00F" w14:textId="77777777" w:rsidR="0082333C" w:rsidRPr="003B77D3" w:rsidRDefault="0082333C" w:rsidP="001F29DF">
      <w:pPr>
        <w:jc w:val="both"/>
        <w:rPr>
          <w:i w:val="0"/>
          <w:sz w:val="22"/>
          <w:szCs w:val="22"/>
        </w:rPr>
      </w:pPr>
    </w:p>
    <w:p w14:paraId="79DB0371" w14:textId="77777777" w:rsidR="00DA00B1" w:rsidRPr="003B77D3" w:rsidRDefault="00DA00B1" w:rsidP="00B75695">
      <w:pPr>
        <w:pStyle w:val="Odstavekseznama"/>
        <w:ind w:left="0"/>
        <w:jc w:val="both"/>
        <w:rPr>
          <w:i w:val="0"/>
          <w:sz w:val="22"/>
          <w:szCs w:val="22"/>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653"/>
        <w:gridCol w:w="1301"/>
        <w:gridCol w:w="4387"/>
      </w:tblGrid>
      <w:tr w:rsidR="0082333C" w:rsidRPr="003B77D3" w14:paraId="2CCB1F35" w14:textId="77777777" w:rsidTr="00C94201">
        <w:tc>
          <w:tcPr>
            <w:tcW w:w="9209" w:type="dxa"/>
            <w:gridSpan w:val="4"/>
            <w:shd w:val="clear" w:color="auto" w:fill="E6E6E6"/>
          </w:tcPr>
          <w:p w14:paraId="621FF7A4" w14:textId="77777777" w:rsidR="00CE2792" w:rsidRPr="003B77D3" w:rsidRDefault="00235CC1" w:rsidP="00B75695">
            <w:pPr>
              <w:pStyle w:val="Telobesedila"/>
              <w:tabs>
                <w:tab w:val="left" w:pos="2439"/>
              </w:tabs>
              <w:rPr>
                <w:rFonts w:ascii="Times New Roman" w:hAnsi="Times New Roman"/>
                <w:b w:val="0"/>
                <w:sz w:val="22"/>
                <w:szCs w:val="22"/>
              </w:rPr>
            </w:pPr>
            <w:r w:rsidRPr="003B77D3">
              <w:rPr>
                <w:rFonts w:ascii="Times New Roman" w:hAnsi="Times New Roman"/>
                <w:b w:val="0"/>
                <w:bCs/>
                <w:sz w:val="22"/>
                <w:szCs w:val="22"/>
              </w:rPr>
              <w:t>P</w:t>
            </w:r>
            <w:r w:rsidR="001D788F" w:rsidRPr="003B77D3">
              <w:rPr>
                <w:rFonts w:ascii="Times New Roman" w:hAnsi="Times New Roman"/>
                <w:b w:val="0"/>
                <w:bCs/>
                <w:sz w:val="22"/>
                <w:szCs w:val="22"/>
              </w:rPr>
              <w:t xml:space="preserve">onudnik </w:t>
            </w:r>
            <w:r w:rsidR="009D6626" w:rsidRPr="003B77D3">
              <w:rPr>
                <w:rFonts w:ascii="Times New Roman" w:hAnsi="Times New Roman"/>
                <w:b w:val="0"/>
                <w:bCs/>
                <w:sz w:val="22"/>
                <w:szCs w:val="22"/>
              </w:rPr>
              <w:t xml:space="preserve">mora </w:t>
            </w:r>
            <w:r w:rsidR="001D788F" w:rsidRPr="003B77D3">
              <w:rPr>
                <w:rFonts w:ascii="Times New Roman" w:hAnsi="Times New Roman"/>
                <w:b w:val="0"/>
                <w:bCs/>
                <w:sz w:val="22"/>
                <w:szCs w:val="22"/>
              </w:rPr>
              <w:t>izpolnjevati pogoje skladno z določbami ZJN-3 v členih od 75 do 80 in pogoje, ki so določeni v tej razpisni dokumentaciji.</w:t>
            </w:r>
            <w:r w:rsidR="00CE2792" w:rsidRPr="003B77D3">
              <w:rPr>
                <w:rFonts w:ascii="Times New Roman" w:hAnsi="Times New Roman"/>
                <w:b w:val="0"/>
                <w:bCs/>
                <w:sz w:val="22"/>
                <w:szCs w:val="22"/>
              </w:rPr>
              <w:t xml:space="preserve"> </w:t>
            </w:r>
            <w:r w:rsidR="001D788F" w:rsidRPr="003B77D3">
              <w:rPr>
                <w:rFonts w:ascii="Times New Roman" w:hAnsi="Times New Roman"/>
                <w:b w:val="0"/>
                <w:bCs/>
                <w:sz w:val="22"/>
                <w:szCs w:val="22"/>
              </w:rPr>
              <w:t>V primeru, da ponudnik nastopa v skupni ponudbi ali s podizvajalci</w:t>
            </w:r>
            <w:r w:rsidR="008A206E" w:rsidRPr="003B77D3">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3B77D3">
              <w:rPr>
                <w:rFonts w:ascii="Times New Roman" w:hAnsi="Times New Roman"/>
                <w:b w:val="0"/>
                <w:bCs/>
                <w:sz w:val="22"/>
                <w:szCs w:val="22"/>
              </w:rPr>
              <w:t>, mora pogoje, kjer je to v razpisni dokumentaciji določeno, izpolnjevati tudi vsak od partnerjev v primeru skupne ponudbe oziroma vsak izmed podizvajalcev, ki jih ponudnik v ponudbi navede</w:t>
            </w:r>
            <w:r w:rsidR="008A206E" w:rsidRPr="003B77D3">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3B77D3">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14:paraId="7F6C3680" w14:textId="77777777" w:rsidR="00CE2792" w:rsidRPr="003B77D3" w:rsidRDefault="00CE2792" w:rsidP="00B75695">
            <w:pPr>
              <w:pStyle w:val="Telobesedila"/>
              <w:tabs>
                <w:tab w:val="left" w:pos="2439"/>
              </w:tabs>
              <w:rPr>
                <w:rFonts w:ascii="Times New Roman" w:hAnsi="Times New Roman"/>
                <w:b w:val="0"/>
                <w:bCs/>
                <w:sz w:val="22"/>
                <w:szCs w:val="22"/>
              </w:rPr>
            </w:pPr>
          </w:p>
          <w:p w14:paraId="7573CA3A" w14:textId="77777777" w:rsidR="00AD2850" w:rsidRPr="003B77D3" w:rsidRDefault="00AD2850" w:rsidP="00B75695">
            <w:pPr>
              <w:pStyle w:val="Telobesedila"/>
              <w:tabs>
                <w:tab w:val="left" w:pos="2439"/>
              </w:tabs>
              <w:rPr>
                <w:rFonts w:ascii="Times New Roman" w:hAnsi="Times New Roman"/>
                <w:b w:val="0"/>
                <w:bCs/>
                <w:sz w:val="22"/>
                <w:szCs w:val="22"/>
              </w:rPr>
            </w:pPr>
            <w:r w:rsidRPr="003B77D3">
              <w:rPr>
                <w:rFonts w:ascii="Times New Roman" w:hAnsi="Times New Roman"/>
                <w:b w:val="0"/>
                <w:bCs/>
                <w:sz w:val="22"/>
                <w:szCs w:val="22"/>
              </w:rPr>
              <w:t>Ponudniki, ki nimajo sedeža v Republiki Sloveniji</w:t>
            </w:r>
            <w:r w:rsidR="0028468C" w:rsidRPr="003B77D3">
              <w:rPr>
                <w:rFonts w:ascii="Times New Roman" w:hAnsi="Times New Roman"/>
                <w:b w:val="0"/>
                <w:bCs/>
                <w:sz w:val="22"/>
                <w:szCs w:val="22"/>
              </w:rPr>
              <w:t>,</w:t>
            </w:r>
            <w:r w:rsidRPr="003B77D3">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76220B7A" w14:textId="77777777" w:rsidR="00CE2792" w:rsidRPr="003B77D3" w:rsidRDefault="00CE2792" w:rsidP="00B75695">
            <w:pPr>
              <w:tabs>
                <w:tab w:val="left" w:pos="2439"/>
              </w:tabs>
              <w:jc w:val="both"/>
              <w:rPr>
                <w:i w:val="0"/>
                <w:sz w:val="22"/>
                <w:szCs w:val="22"/>
              </w:rPr>
            </w:pPr>
          </w:p>
          <w:p w14:paraId="131F43A1" w14:textId="77777777" w:rsidR="00AD2850" w:rsidRPr="003B77D3" w:rsidRDefault="00AD2850" w:rsidP="00B75695">
            <w:pPr>
              <w:tabs>
                <w:tab w:val="left" w:pos="2439"/>
              </w:tabs>
              <w:jc w:val="both"/>
              <w:rPr>
                <w:i w:val="0"/>
                <w:sz w:val="22"/>
                <w:szCs w:val="22"/>
              </w:rPr>
            </w:pPr>
            <w:r w:rsidRPr="003B77D3">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101AF4" w:rsidRPr="003B77D3">
              <w:rPr>
                <w:i w:val="0"/>
                <w:sz w:val="22"/>
                <w:szCs w:val="22"/>
              </w:rPr>
              <w:t>.</w:t>
            </w:r>
          </w:p>
          <w:p w14:paraId="31723827" w14:textId="77777777" w:rsidR="00AC1661" w:rsidRPr="003B77D3" w:rsidRDefault="00AC1661" w:rsidP="00B75695">
            <w:pPr>
              <w:pStyle w:val="Telobesedila"/>
              <w:tabs>
                <w:tab w:val="left" w:pos="0"/>
                <w:tab w:val="left" w:pos="2439"/>
              </w:tabs>
              <w:rPr>
                <w:rFonts w:ascii="Times New Roman" w:hAnsi="Times New Roman"/>
                <w:b w:val="0"/>
                <w:sz w:val="22"/>
                <w:szCs w:val="22"/>
              </w:rPr>
            </w:pPr>
          </w:p>
          <w:p w14:paraId="05E100A5" w14:textId="77777777" w:rsidR="00AC1661" w:rsidRPr="003B77D3" w:rsidRDefault="00AC1661" w:rsidP="00B75695">
            <w:pPr>
              <w:tabs>
                <w:tab w:val="left" w:pos="0"/>
                <w:tab w:val="left" w:pos="567"/>
                <w:tab w:val="left" w:pos="2439"/>
              </w:tabs>
              <w:jc w:val="both"/>
              <w:rPr>
                <w:i w:val="0"/>
                <w:sz w:val="22"/>
                <w:szCs w:val="22"/>
              </w:rPr>
            </w:pPr>
            <w:r w:rsidRPr="003B77D3">
              <w:rPr>
                <w:i w:val="0"/>
                <w:sz w:val="22"/>
                <w:szCs w:val="22"/>
              </w:rPr>
              <w:t xml:space="preserve">V skladu s šestim odstavkom 14. člena </w:t>
            </w:r>
            <w:r w:rsidR="00195C64" w:rsidRPr="003B77D3">
              <w:rPr>
                <w:i w:val="0"/>
                <w:sz w:val="22"/>
                <w:szCs w:val="22"/>
              </w:rPr>
              <w:t xml:space="preserve">in 35. členom </w:t>
            </w:r>
            <w:r w:rsidRPr="003B77D3">
              <w:rPr>
                <w:i w:val="0"/>
                <w:sz w:val="22"/>
                <w:szCs w:val="22"/>
              </w:rPr>
              <w:t>Zakona o integriteti in preprečevanju korupcije (Uradni list RS, št. 69/11</w:t>
            </w:r>
            <w:r w:rsidR="00AC1ED1" w:rsidRPr="003B77D3">
              <w:rPr>
                <w:i w:val="0"/>
                <w:sz w:val="22"/>
                <w:szCs w:val="22"/>
              </w:rPr>
              <w:t>-UPB</w:t>
            </w:r>
            <w:r w:rsidR="001F2271" w:rsidRPr="003B77D3">
              <w:rPr>
                <w:i w:val="0"/>
                <w:sz w:val="22"/>
                <w:szCs w:val="22"/>
              </w:rPr>
              <w:t>,</w:t>
            </w:r>
            <w:r w:rsidR="00AC1ED1" w:rsidRPr="003B77D3">
              <w:rPr>
                <w:i w:val="0"/>
                <w:sz w:val="22"/>
                <w:szCs w:val="22"/>
              </w:rPr>
              <w:t xml:space="preserve"> s spremembami in dopolnitvami</w:t>
            </w:r>
            <w:r w:rsidRPr="003B77D3">
              <w:rPr>
                <w:i w:val="0"/>
                <w:sz w:val="22"/>
                <w:szCs w:val="22"/>
              </w:rPr>
              <w:t xml:space="preserve">) bo moral izbrani </w:t>
            </w:r>
            <w:r w:rsidR="00D37EE8" w:rsidRPr="003B77D3">
              <w:rPr>
                <w:i w:val="0"/>
                <w:sz w:val="22"/>
                <w:szCs w:val="22"/>
              </w:rPr>
              <w:t>ponudnik</w:t>
            </w:r>
            <w:r w:rsidRPr="003B77D3">
              <w:rPr>
                <w:i w:val="0"/>
                <w:sz w:val="22"/>
                <w:szCs w:val="22"/>
              </w:rPr>
              <w:t xml:space="preserve">, pred sklenitvijo </w:t>
            </w:r>
            <w:r w:rsidR="00D37EE8" w:rsidRPr="003B77D3">
              <w:rPr>
                <w:i w:val="0"/>
                <w:sz w:val="22"/>
                <w:szCs w:val="22"/>
              </w:rPr>
              <w:t xml:space="preserve">okvirnega sporazuma </w:t>
            </w:r>
            <w:r w:rsidRPr="003B77D3">
              <w:rPr>
                <w:i w:val="0"/>
                <w:sz w:val="22"/>
                <w:szCs w:val="22"/>
              </w:rPr>
              <w:t>z naročnikom, zaradi zagotovitve transparentnosti posla in preprečitve korupcijskih tveganj, izročiti</w:t>
            </w:r>
            <w:r w:rsidR="00195C64" w:rsidRPr="003B77D3">
              <w:rPr>
                <w:i w:val="0"/>
                <w:sz w:val="22"/>
                <w:szCs w:val="22"/>
              </w:rPr>
              <w:t xml:space="preserve"> </w:t>
            </w:r>
            <w:r w:rsidRPr="003B77D3">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23E27091" w14:textId="77777777" w:rsidR="00AC1661" w:rsidRPr="003B77D3" w:rsidRDefault="00AC1661" w:rsidP="00B75695">
            <w:pPr>
              <w:tabs>
                <w:tab w:val="left" w:pos="0"/>
                <w:tab w:val="left" w:pos="567"/>
                <w:tab w:val="left" w:pos="2439"/>
              </w:tabs>
              <w:jc w:val="both"/>
              <w:rPr>
                <w:i w:val="0"/>
                <w:sz w:val="22"/>
                <w:szCs w:val="22"/>
              </w:rPr>
            </w:pPr>
          </w:p>
          <w:p w14:paraId="41052E1D" w14:textId="77777777" w:rsidR="00AC1661" w:rsidRPr="003B77D3" w:rsidRDefault="00AC1661" w:rsidP="00B75695">
            <w:pPr>
              <w:tabs>
                <w:tab w:val="left" w:pos="0"/>
                <w:tab w:val="left" w:pos="567"/>
                <w:tab w:val="left" w:pos="2439"/>
              </w:tabs>
              <w:jc w:val="both"/>
              <w:rPr>
                <w:i w:val="0"/>
                <w:sz w:val="22"/>
                <w:szCs w:val="22"/>
              </w:rPr>
            </w:pPr>
            <w:r w:rsidRPr="003B77D3">
              <w:rPr>
                <w:i w:val="0"/>
                <w:sz w:val="22"/>
                <w:szCs w:val="22"/>
              </w:rPr>
              <w:t xml:space="preserve">Če </w:t>
            </w:r>
            <w:r w:rsidR="00D37EE8" w:rsidRPr="003B77D3">
              <w:rPr>
                <w:i w:val="0"/>
                <w:sz w:val="22"/>
                <w:szCs w:val="22"/>
              </w:rPr>
              <w:t>ponudnik</w:t>
            </w:r>
            <w:r w:rsidRPr="003B77D3">
              <w:rPr>
                <w:i w:val="0"/>
                <w:sz w:val="22"/>
                <w:szCs w:val="22"/>
              </w:rPr>
              <w:t xml:space="preserve"> predloži lažno izjavo oziroma poda neresnične podatke o navedenih dejstvih, ima to za posledico ničnost pogodbe</w:t>
            </w:r>
            <w:r w:rsidR="001F2271" w:rsidRPr="003B77D3">
              <w:rPr>
                <w:i w:val="0"/>
                <w:sz w:val="22"/>
                <w:szCs w:val="22"/>
              </w:rPr>
              <w:t xml:space="preserve"> oz. okvirnega sporazuma</w:t>
            </w:r>
            <w:r w:rsidRPr="003B77D3">
              <w:rPr>
                <w:i w:val="0"/>
                <w:sz w:val="22"/>
                <w:szCs w:val="22"/>
              </w:rPr>
              <w:t>.</w:t>
            </w:r>
          </w:p>
          <w:p w14:paraId="7EC6D44A" w14:textId="77777777" w:rsidR="0082333C" w:rsidRPr="003B77D3" w:rsidRDefault="0082333C" w:rsidP="00B75695">
            <w:pPr>
              <w:pStyle w:val="Telobesedila"/>
              <w:tabs>
                <w:tab w:val="left" w:pos="0"/>
                <w:tab w:val="left" w:pos="2439"/>
              </w:tabs>
              <w:rPr>
                <w:rFonts w:ascii="Times New Roman" w:hAnsi="Times New Roman"/>
                <w:b w:val="0"/>
                <w:sz w:val="22"/>
                <w:szCs w:val="22"/>
              </w:rPr>
            </w:pPr>
          </w:p>
        </w:tc>
      </w:tr>
      <w:tr w:rsidR="00277385" w:rsidRPr="003B77D3" w14:paraId="506201F6" w14:textId="77777777" w:rsidTr="00C94201">
        <w:tc>
          <w:tcPr>
            <w:tcW w:w="9209" w:type="dxa"/>
            <w:gridSpan w:val="4"/>
            <w:shd w:val="clear" w:color="auto" w:fill="E6E6E6"/>
          </w:tcPr>
          <w:p w14:paraId="077905B4" w14:textId="77777777" w:rsidR="00D06BB6" w:rsidRPr="003B77D3" w:rsidRDefault="00D06BB6" w:rsidP="00B75695">
            <w:pPr>
              <w:pStyle w:val="Telobesedila"/>
              <w:tabs>
                <w:tab w:val="left" w:pos="306"/>
              </w:tabs>
              <w:rPr>
                <w:rFonts w:ascii="Times New Roman" w:hAnsi="Times New Roman"/>
                <w:bCs/>
                <w:sz w:val="22"/>
                <w:szCs w:val="22"/>
              </w:rPr>
            </w:pPr>
          </w:p>
          <w:p w14:paraId="48DC8EE0" w14:textId="77777777" w:rsidR="00277385" w:rsidRPr="003B77D3" w:rsidDel="00235CC1" w:rsidRDefault="00277385" w:rsidP="00B75695">
            <w:pPr>
              <w:pStyle w:val="Telobesedila"/>
              <w:tabs>
                <w:tab w:val="left" w:pos="306"/>
              </w:tabs>
              <w:rPr>
                <w:rFonts w:ascii="Times New Roman" w:hAnsi="Times New Roman"/>
                <w:bCs/>
                <w:sz w:val="22"/>
                <w:szCs w:val="22"/>
              </w:rPr>
            </w:pPr>
            <w:r w:rsidRPr="003B77D3">
              <w:rPr>
                <w:rFonts w:ascii="Times New Roman" w:hAnsi="Times New Roman"/>
                <w:bCs/>
                <w:sz w:val="22"/>
                <w:szCs w:val="22"/>
              </w:rPr>
              <w:t>RAZLOGI ZA IZKLJUČITEV</w:t>
            </w:r>
          </w:p>
        </w:tc>
      </w:tr>
      <w:tr w:rsidR="00D708FA" w:rsidRPr="003B77D3" w14:paraId="7862234A" w14:textId="77777777" w:rsidTr="00C94201">
        <w:tc>
          <w:tcPr>
            <w:tcW w:w="4822" w:type="dxa"/>
            <w:gridSpan w:val="3"/>
            <w:shd w:val="clear" w:color="auto" w:fill="E6E6E6"/>
            <w:vAlign w:val="center"/>
          </w:tcPr>
          <w:p w14:paraId="5AF22B5C" w14:textId="77777777" w:rsidR="00863572" w:rsidRPr="003B77D3" w:rsidRDefault="00655C03" w:rsidP="00B75695">
            <w:pPr>
              <w:pStyle w:val="Odstavekseznama"/>
              <w:numPr>
                <w:ilvl w:val="0"/>
                <w:numId w:val="14"/>
              </w:numPr>
              <w:tabs>
                <w:tab w:val="left" w:pos="306"/>
              </w:tabs>
              <w:ind w:left="0" w:hanging="22"/>
              <w:jc w:val="both"/>
              <w:rPr>
                <w:b/>
                <w:i w:val="0"/>
                <w:sz w:val="22"/>
                <w:szCs w:val="22"/>
              </w:rPr>
            </w:pPr>
            <w:r w:rsidRPr="003B77D3">
              <w:rPr>
                <w:b/>
                <w:i w:val="0"/>
                <w:sz w:val="22"/>
                <w:szCs w:val="22"/>
              </w:rPr>
              <w:t xml:space="preserve">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w:t>
            </w:r>
            <w:r w:rsidRPr="003B77D3">
              <w:rPr>
                <w:b/>
                <w:i w:val="0"/>
                <w:sz w:val="22"/>
                <w:szCs w:val="22"/>
              </w:rPr>
              <w:lastRenderedPageBreak/>
              <w:t>izrečena pravnomočna sodba</w:t>
            </w:r>
            <w:r w:rsidR="00E65572" w:rsidRPr="003B77D3">
              <w:rPr>
                <w:b/>
                <w:i w:val="0"/>
                <w:sz w:val="22"/>
                <w:szCs w:val="22"/>
              </w:rPr>
              <w:t xml:space="preserve"> za kazniva dejanja iz Kazenskega zakonika (Uradni list RS, št. 50/12 – uradno prečiščeno besedilo, 6/16 – </w:t>
            </w:r>
            <w:proofErr w:type="spellStart"/>
            <w:r w:rsidR="00E65572" w:rsidRPr="003B77D3">
              <w:rPr>
                <w:b/>
                <w:i w:val="0"/>
                <w:sz w:val="22"/>
                <w:szCs w:val="22"/>
              </w:rPr>
              <w:t>popr</w:t>
            </w:r>
            <w:proofErr w:type="spellEnd"/>
            <w:r w:rsidR="00E65572" w:rsidRPr="003B77D3">
              <w:rPr>
                <w:b/>
                <w:i w:val="0"/>
                <w:sz w:val="22"/>
                <w:szCs w:val="22"/>
              </w:rPr>
              <w:t>., 54/15, 38/16, 27/17, 23/20, 91/20, 95/21, 186/21 in 105/22 – ZZNŠPP; v nadaljnjem besedilu KZ-1) ali primerljiva kazniva dejanja, ki so jih izrekla tuja sodišča, in so določena v prvem odstavku 75. člena ZJN-3</w:t>
            </w:r>
            <w:r w:rsidR="00863572" w:rsidRPr="003B77D3">
              <w:rPr>
                <w:b/>
                <w:i w:val="0"/>
                <w:sz w:val="22"/>
                <w:szCs w:val="22"/>
              </w:rPr>
              <w:t>.</w:t>
            </w:r>
          </w:p>
          <w:p w14:paraId="17763EF8" w14:textId="77777777" w:rsidR="00863572" w:rsidRPr="003B77D3" w:rsidRDefault="00863572" w:rsidP="00B75695">
            <w:pPr>
              <w:tabs>
                <w:tab w:val="left" w:pos="306"/>
              </w:tabs>
              <w:jc w:val="both"/>
              <w:rPr>
                <w:b/>
                <w:i w:val="0"/>
                <w:sz w:val="22"/>
                <w:szCs w:val="22"/>
              </w:rPr>
            </w:pPr>
          </w:p>
          <w:p w14:paraId="2E5A5BB4" w14:textId="77777777" w:rsidR="00863572" w:rsidRPr="003B77D3" w:rsidRDefault="00863572" w:rsidP="00B75695">
            <w:pPr>
              <w:rPr>
                <w:i w:val="0"/>
                <w:sz w:val="22"/>
                <w:szCs w:val="22"/>
              </w:rPr>
            </w:pPr>
            <w:r w:rsidRPr="003B77D3">
              <w:rPr>
                <w:i w:val="0"/>
                <w:sz w:val="22"/>
                <w:szCs w:val="22"/>
              </w:rPr>
              <w:t>V kolikor je gospodarski subjekt v položaju iz zgornjega odstavka, lahko naročniku</w:t>
            </w:r>
            <w:r w:rsidR="00FF0201" w:rsidRPr="003B77D3">
              <w:rPr>
                <w:i w:val="0"/>
                <w:sz w:val="22"/>
                <w:szCs w:val="22"/>
              </w:rPr>
              <w:t>,</w:t>
            </w:r>
            <w:r w:rsidRPr="003B77D3">
              <w:rPr>
                <w:i w:val="0"/>
                <w:sz w:val="22"/>
                <w:szCs w:val="22"/>
              </w:rPr>
              <w:t xml:space="preserve"> v skladu z devetim odstavkom 75. člena ZJN-3</w:t>
            </w:r>
            <w:r w:rsidR="00FF0201" w:rsidRPr="003B77D3">
              <w:rPr>
                <w:i w:val="0"/>
                <w:sz w:val="22"/>
                <w:szCs w:val="22"/>
              </w:rPr>
              <w:t>,</w:t>
            </w:r>
            <w:r w:rsidRPr="003B77D3">
              <w:rPr>
                <w:i w:val="0"/>
                <w:sz w:val="22"/>
                <w:szCs w:val="22"/>
              </w:rPr>
              <w:t xml:space="preserve"> najkasneje do roka za oddajo ponudb predloži dokazila, da je sprejel zadostne ukrepe, s katerimi lahko dokaže svojo zanesljivost kljub obstoju razlogov za izključitev.</w:t>
            </w:r>
          </w:p>
          <w:p w14:paraId="5B7CD74A" w14:textId="77777777" w:rsidR="00655C03" w:rsidRPr="003B77D3" w:rsidRDefault="00655C03" w:rsidP="00B75695">
            <w:pPr>
              <w:tabs>
                <w:tab w:val="left" w:pos="306"/>
              </w:tabs>
              <w:jc w:val="both"/>
              <w:rPr>
                <w:b/>
                <w:i w:val="0"/>
                <w:sz w:val="22"/>
                <w:szCs w:val="22"/>
              </w:rPr>
            </w:pPr>
          </w:p>
          <w:p w14:paraId="5F5C15FC" w14:textId="77777777" w:rsidR="00D708FA" w:rsidRPr="003B77D3" w:rsidRDefault="006D65A4" w:rsidP="00B75695">
            <w:pPr>
              <w:pStyle w:val="Default"/>
              <w:tabs>
                <w:tab w:val="left" w:pos="306"/>
              </w:tabs>
              <w:jc w:val="both"/>
              <w:rPr>
                <w:rFonts w:ascii="Times New Roman" w:hAnsi="Times New Roman" w:cs="Times New Roman"/>
                <w:color w:val="auto"/>
                <w:sz w:val="22"/>
                <w:szCs w:val="22"/>
              </w:rPr>
            </w:pPr>
            <w:r w:rsidRPr="003B77D3">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6AC45829" w14:textId="77777777" w:rsidR="00D708FA" w:rsidRPr="003B77D3" w:rsidRDefault="00D708FA" w:rsidP="00B75695">
            <w:pPr>
              <w:tabs>
                <w:tab w:val="left" w:pos="306"/>
              </w:tabs>
              <w:jc w:val="both"/>
              <w:rPr>
                <w:i w:val="0"/>
                <w:sz w:val="22"/>
                <w:szCs w:val="22"/>
              </w:rPr>
            </w:pPr>
            <w:r w:rsidRPr="003B77D3">
              <w:rPr>
                <w:i w:val="0"/>
                <w:sz w:val="22"/>
                <w:szCs w:val="22"/>
              </w:rPr>
              <w:lastRenderedPageBreak/>
              <w:t>DOKAZILO:</w:t>
            </w:r>
          </w:p>
          <w:p w14:paraId="09770127" w14:textId="77777777" w:rsidR="00D708FA" w:rsidRPr="003B77D3" w:rsidRDefault="003D3E16" w:rsidP="00B75695">
            <w:pPr>
              <w:pStyle w:val="Odstavekseznama"/>
              <w:numPr>
                <w:ilvl w:val="0"/>
                <w:numId w:val="13"/>
              </w:numPr>
              <w:ind w:left="0" w:hanging="284"/>
              <w:jc w:val="both"/>
              <w:rPr>
                <w:i w:val="0"/>
                <w:sz w:val="22"/>
                <w:szCs w:val="22"/>
              </w:rPr>
            </w:pPr>
            <w:r w:rsidRPr="003B77D3">
              <w:rPr>
                <w:i w:val="0"/>
                <w:sz w:val="22"/>
                <w:szCs w:val="22"/>
              </w:rPr>
              <w:t>I</w:t>
            </w:r>
            <w:r w:rsidR="00D708FA" w:rsidRPr="003B77D3">
              <w:rPr>
                <w:i w:val="0"/>
                <w:sz w:val="22"/>
                <w:szCs w:val="22"/>
              </w:rPr>
              <w:t>zpolnjen ESPD obrazec</w:t>
            </w:r>
            <w:r w:rsidR="0037779F" w:rsidRPr="003B77D3">
              <w:rPr>
                <w:i w:val="0"/>
                <w:sz w:val="22"/>
                <w:szCs w:val="22"/>
              </w:rPr>
              <w:t xml:space="preserve"> (Del III: Razlogi </w:t>
            </w:r>
            <w:r w:rsidR="00F465CF" w:rsidRPr="003B77D3">
              <w:rPr>
                <w:i w:val="0"/>
                <w:sz w:val="22"/>
                <w:szCs w:val="22"/>
              </w:rPr>
              <w:t>za izključitev; A: R</w:t>
            </w:r>
            <w:r w:rsidR="00020528" w:rsidRPr="003B77D3">
              <w:rPr>
                <w:i w:val="0"/>
                <w:sz w:val="22"/>
                <w:szCs w:val="22"/>
              </w:rPr>
              <w:t xml:space="preserve">azlogi, povezani s </w:t>
            </w:r>
            <w:r w:rsidR="00F465CF" w:rsidRPr="003B77D3">
              <w:rPr>
                <w:i w:val="0"/>
                <w:sz w:val="22"/>
                <w:szCs w:val="22"/>
              </w:rPr>
              <w:t>kazenskimi obsodbami)</w:t>
            </w:r>
            <w:r w:rsidR="00D708FA" w:rsidRPr="003B77D3">
              <w:rPr>
                <w:i w:val="0"/>
                <w:sz w:val="22"/>
                <w:szCs w:val="22"/>
              </w:rPr>
              <w:t>.</w:t>
            </w:r>
          </w:p>
          <w:p w14:paraId="3573E9FE" w14:textId="77777777" w:rsidR="000F273A" w:rsidRPr="003B77D3" w:rsidRDefault="000F273A" w:rsidP="00B75695">
            <w:pPr>
              <w:pStyle w:val="Odstavekseznama"/>
              <w:tabs>
                <w:tab w:val="left" w:pos="306"/>
              </w:tabs>
              <w:ind w:left="0"/>
              <w:jc w:val="both"/>
              <w:rPr>
                <w:i w:val="0"/>
                <w:sz w:val="22"/>
                <w:szCs w:val="22"/>
              </w:rPr>
            </w:pPr>
          </w:p>
          <w:p w14:paraId="3AE49149" w14:textId="77777777" w:rsidR="003D3E16" w:rsidRPr="003B77D3" w:rsidRDefault="003D3E16" w:rsidP="00B75695">
            <w:pPr>
              <w:pStyle w:val="Odstavekseznama"/>
              <w:tabs>
                <w:tab w:val="left" w:pos="306"/>
              </w:tabs>
              <w:ind w:left="0"/>
              <w:jc w:val="both"/>
              <w:rPr>
                <w:i w:val="0"/>
                <w:sz w:val="22"/>
                <w:szCs w:val="22"/>
              </w:rPr>
            </w:pPr>
          </w:p>
          <w:p w14:paraId="6DA67974" w14:textId="77777777" w:rsidR="00156245" w:rsidRPr="003B77D3" w:rsidRDefault="00156245" w:rsidP="00B75695">
            <w:pPr>
              <w:pStyle w:val="Odstavekseznama"/>
              <w:tabs>
                <w:tab w:val="left" w:pos="306"/>
              </w:tabs>
              <w:ind w:left="0"/>
              <w:jc w:val="both"/>
              <w:rPr>
                <w:i w:val="0"/>
                <w:sz w:val="22"/>
                <w:szCs w:val="22"/>
              </w:rPr>
            </w:pPr>
            <w:r w:rsidRPr="003B77D3">
              <w:rPr>
                <w:i w:val="0"/>
                <w:sz w:val="22"/>
                <w:szCs w:val="22"/>
              </w:rPr>
              <w:lastRenderedPageBreak/>
              <w:t xml:space="preserve">Naročnik bo </w:t>
            </w:r>
            <w:r w:rsidR="001F333F" w:rsidRPr="003B77D3">
              <w:rPr>
                <w:i w:val="0"/>
                <w:sz w:val="22"/>
                <w:szCs w:val="22"/>
              </w:rPr>
              <w:t>i</w:t>
            </w:r>
            <w:r w:rsidRPr="003B77D3">
              <w:rPr>
                <w:i w:val="0"/>
                <w:sz w:val="22"/>
                <w:szCs w:val="22"/>
              </w:rPr>
              <w:t xml:space="preserve">zpolnjevanje pogoja </w:t>
            </w:r>
            <w:r w:rsidR="001F333F" w:rsidRPr="003B77D3">
              <w:rPr>
                <w:i w:val="0"/>
                <w:sz w:val="22"/>
                <w:szCs w:val="22"/>
              </w:rPr>
              <w:t xml:space="preserve">preveril </w:t>
            </w:r>
            <w:r w:rsidRPr="003B77D3">
              <w:rPr>
                <w:i w:val="0"/>
                <w:sz w:val="22"/>
                <w:szCs w:val="22"/>
              </w:rPr>
              <w:t>v uradni evidenci oz. v enotnem informacijskem sistemu.</w:t>
            </w:r>
          </w:p>
          <w:p w14:paraId="268E5279" w14:textId="77777777" w:rsidR="00156245" w:rsidRPr="003B77D3" w:rsidRDefault="00156245" w:rsidP="00B75695">
            <w:pPr>
              <w:pStyle w:val="Odstavekseznama"/>
              <w:tabs>
                <w:tab w:val="left" w:pos="306"/>
              </w:tabs>
              <w:ind w:left="0"/>
              <w:jc w:val="both"/>
              <w:rPr>
                <w:i w:val="0"/>
                <w:sz w:val="22"/>
                <w:szCs w:val="22"/>
              </w:rPr>
            </w:pPr>
          </w:p>
          <w:p w14:paraId="3CFEC532" w14:textId="77777777" w:rsidR="006B1F9F" w:rsidRPr="003B77D3" w:rsidRDefault="00CE1B60" w:rsidP="00B75695">
            <w:pPr>
              <w:pStyle w:val="Odstavekseznama"/>
              <w:tabs>
                <w:tab w:val="left" w:pos="306"/>
              </w:tabs>
              <w:ind w:left="0"/>
              <w:jc w:val="both"/>
              <w:rPr>
                <w:i w:val="0"/>
                <w:sz w:val="22"/>
                <w:szCs w:val="22"/>
              </w:rPr>
            </w:pPr>
            <w:r w:rsidRPr="003B77D3">
              <w:rPr>
                <w:i w:val="0"/>
                <w:sz w:val="22"/>
                <w:szCs w:val="22"/>
              </w:rPr>
              <w:t>Ponudnik</w:t>
            </w:r>
            <w:r w:rsidR="006B1F9F" w:rsidRPr="003B77D3">
              <w:rPr>
                <w:i w:val="0"/>
                <w:sz w:val="22"/>
                <w:szCs w:val="22"/>
              </w:rPr>
              <w:t xml:space="preserve"> </w:t>
            </w:r>
            <w:r w:rsidR="00195C64" w:rsidRPr="003B77D3">
              <w:rPr>
                <w:i w:val="0"/>
                <w:sz w:val="22"/>
                <w:szCs w:val="22"/>
              </w:rPr>
              <w:t>dokazilo o neobstoju razloga za izključitev lahko predloži tudi sam.</w:t>
            </w:r>
          </w:p>
          <w:p w14:paraId="14DFF5D2" w14:textId="77777777" w:rsidR="00863572" w:rsidRPr="003B77D3" w:rsidRDefault="00863572" w:rsidP="00B75695">
            <w:pPr>
              <w:pStyle w:val="Odstavekseznama"/>
              <w:tabs>
                <w:tab w:val="left" w:pos="306"/>
              </w:tabs>
              <w:ind w:left="0"/>
              <w:jc w:val="both"/>
              <w:rPr>
                <w:i w:val="0"/>
                <w:sz w:val="22"/>
                <w:szCs w:val="22"/>
              </w:rPr>
            </w:pPr>
            <w:r w:rsidRPr="003B77D3">
              <w:rPr>
                <w:i w:val="0"/>
                <w:sz w:val="22"/>
                <w:szCs w:val="22"/>
              </w:rPr>
              <w:t>Predložena dokazila ne smejo biti starejša od 4 mesecev od roka za oddajo ponudbe.</w:t>
            </w:r>
          </w:p>
          <w:p w14:paraId="6EE626EB" w14:textId="77777777" w:rsidR="001121C8" w:rsidRPr="003B77D3" w:rsidRDefault="001121C8" w:rsidP="00B75695">
            <w:pPr>
              <w:pStyle w:val="Odstavekseznama"/>
              <w:tabs>
                <w:tab w:val="left" w:pos="306"/>
              </w:tabs>
              <w:ind w:left="0"/>
              <w:jc w:val="both"/>
              <w:rPr>
                <w:i w:val="0"/>
                <w:sz w:val="22"/>
                <w:szCs w:val="22"/>
              </w:rPr>
            </w:pPr>
          </w:p>
          <w:p w14:paraId="0E6FF6F7" w14:textId="77777777" w:rsidR="001121C8" w:rsidRPr="003B77D3" w:rsidRDefault="001121C8" w:rsidP="00B75695">
            <w:pPr>
              <w:pStyle w:val="Odstavekseznama"/>
              <w:tabs>
                <w:tab w:val="left" w:pos="306"/>
              </w:tabs>
              <w:ind w:left="0"/>
              <w:jc w:val="both"/>
              <w:rPr>
                <w:i w:val="0"/>
                <w:sz w:val="22"/>
                <w:szCs w:val="22"/>
              </w:rPr>
            </w:pPr>
            <w:r w:rsidRPr="003B77D3">
              <w:rPr>
                <w:i w:val="0"/>
                <w:iCs/>
                <w:sz w:val="22"/>
                <w:szCs w:val="22"/>
              </w:rPr>
              <w:t>Za vse osebe člane/članice upravnega, vodstvenega ali nadzornega organa gospodarskega subjekta ali osebe, ki imajo pooblastila za zastopanje ali odločanje ali nadzor v gospodarskem subjektu se navede enotna matična številka občana</w:t>
            </w:r>
            <w:r w:rsidR="00FF0201" w:rsidRPr="003B77D3">
              <w:rPr>
                <w:i w:val="0"/>
                <w:iCs/>
                <w:sz w:val="22"/>
                <w:szCs w:val="22"/>
              </w:rPr>
              <w:t xml:space="preserve"> (EMŠO), v ESPD obrazcu (Del II</w:t>
            </w:r>
            <w:r w:rsidRPr="003B77D3">
              <w:rPr>
                <w:i w:val="0"/>
                <w:iCs/>
                <w:sz w:val="22"/>
                <w:szCs w:val="22"/>
              </w:rPr>
              <w:t>: Informacije v povezavi z gospodarskim subjektom; B: Informacije o predstavnikih gospodarskega subjekta).</w:t>
            </w:r>
          </w:p>
        </w:tc>
      </w:tr>
      <w:tr w:rsidR="00D708FA" w:rsidRPr="003B77D3" w14:paraId="3C2AAAC7" w14:textId="77777777" w:rsidTr="00C94201">
        <w:tc>
          <w:tcPr>
            <w:tcW w:w="4822" w:type="dxa"/>
            <w:gridSpan w:val="3"/>
            <w:shd w:val="clear" w:color="auto" w:fill="E6E6E6"/>
            <w:vAlign w:val="center"/>
          </w:tcPr>
          <w:p w14:paraId="67F0CB9C" w14:textId="77777777" w:rsidR="00655C03" w:rsidRPr="003B77D3" w:rsidRDefault="00655C03" w:rsidP="00B75695">
            <w:pPr>
              <w:pStyle w:val="Odstavekseznama"/>
              <w:numPr>
                <w:ilvl w:val="0"/>
                <w:numId w:val="14"/>
              </w:numPr>
              <w:tabs>
                <w:tab w:val="left" w:pos="306"/>
              </w:tabs>
              <w:ind w:left="0" w:firstLine="0"/>
              <w:jc w:val="both"/>
              <w:rPr>
                <w:i w:val="0"/>
                <w:sz w:val="22"/>
                <w:szCs w:val="22"/>
              </w:rPr>
            </w:pPr>
            <w:r w:rsidRPr="003B77D3">
              <w:rPr>
                <w:b/>
                <w:i w:val="0"/>
                <w:sz w:val="22"/>
                <w:szCs w:val="22"/>
              </w:rPr>
              <w:lastRenderedPageBreak/>
              <w:t xml:space="preserve">Naročnik bo iz sodelovanja v postopku javnega naročila izključil ponudnika, če bo pri preverjanju v skladu s 77., 79. </w:t>
            </w:r>
            <w:r w:rsidR="002A5699" w:rsidRPr="003B77D3">
              <w:rPr>
                <w:b/>
                <w:i w:val="0"/>
                <w:sz w:val="22"/>
                <w:szCs w:val="22"/>
              </w:rPr>
              <w:t>i</w:t>
            </w:r>
            <w:r w:rsidRPr="003B77D3">
              <w:rPr>
                <w:b/>
                <w:i w:val="0"/>
                <w:sz w:val="22"/>
                <w:szCs w:val="22"/>
              </w:rPr>
              <w:t xml:space="preserve">n 80. </w:t>
            </w:r>
            <w:r w:rsidR="002A5699" w:rsidRPr="003B77D3">
              <w:rPr>
                <w:b/>
                <w:i w:val="0"/>
                <w:sz w:val="22"/>
                <w:szCs w:val="22"/>
              </w:rPr>
              <w:t>č</w:t>
            </w:r>
            <w:r w:rsidRPr="003B77D3">
              <w:rPr>
                <w:b/>
                <w:i w:val="0"/>
                <w:sz w:val="22"/>
                <w:szCs w:val="22"/>
              </w:rPr>
              <w:t xml:space="preserve">lenom ZJN-3 ugotovil, da ponudnik </w:t>
            </w:r>
            <w:r w:rsidR="002A5699" w:rsidRPr="003B77D3">
              <w:rPr>
                <w:b/>
                <w:i w:val="0"/>
                <w:sz w:val="22"/>
                <w:szCs w:val="22"/>
              </w:rPr>
              <w:t xml:space="preserve">ne izpolnjuje obveznih dajatev </w:t>
            </w:r>
            <w:r w:rsidRPr="003B77D3">
              <w:rPr>
                <w:b/>
                <w:i w:val="0"/>
                <w:sz w:val="22"/>
                <w:szCs w:val="22"/>
              </w:rPr>
              <w:t>in drugih denarnih nedavčnih obveznosti v skladu z zakonom, ki ureja finančno upravo, ki jih pobira davčni organ v skladu s predpisi države, v kateri ima sedež</w:t>
            </w:r>
            <w:r w:rsidR="002A5699" w:rsidRPr="003B77D3">
              <w:rPr>
                <w:b/>
                <w:i w:val="0"/>
                <w:sz w:val="22"/>
                <w:szCs w:val="22"/>
              </w:rPr>
              <w:t>, ali predpisi države naročnika</w:t>
            </w:r>
            <w:r w:rsidR="0031310C" w:rsidRPr="003B77D3">
              <w:rPr>
                <w:b/>
                <w:i w:val="0"/>
                <w:sz w:val="22"/>
                <w:szCs w:val="22"/>
              </w:rPr>
              <w:t>.</w:t>
            </w:r>
            <w:r w:rsidR="002A5699" w:rsidRPr="003B77D3">
              <w:rPr>
                <w:b/>
                <w:i w:val="0"/>
                <w:sz w:val="22"/>
                <w:szCs w:val="22"/>
              </w:rPr>
              <w:t xml:space="preserve"> </w:t>
            </w:r>
            <w:r w:rsidR="0031310C" w:rsidRPr="003B77D3">
              <w:rPr>
                <w:b/>
                <w:i w:val="0"/>
                <w:sz w:val="22"/>
                <w:szCs w:val="22"/>
              </w:rPr>
              <w:t xml:space="preserve"> Šteje se, da ponudnik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BC01816" w14:textId="77777777" w:rsidR="00D708FA" w:rsidRPr="003B77D3" w:rsidRDefault="006D65A4" w:rsidP="00B75695">
            <w:pPr>
              <w:tabs>
                <w:tab w:val="left" w:pos="306"/>
              </w:tabs>
              <w:jc w:val="both"/>
              <w:rPr>
                <w:i w:val="0"/>
                <w:sz w:val="22"/>
                <w:szCs w:val="22"/>
              </w:rPr>
            </w:pPr>
            <w:r w:rsidRPr="003B77D3">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3368B37F" w14:textId="77777777" w:rsidR="00D708FA" w:rsidRPr="003B77D3" w:rsidRDefault="00D708FA" w:rsidP="00B75695">
            <w:pPr>
              <w:tabs>
                <w:tab w:val="left" w:pos="306"/>
              </w:tabs>
              <w:jc w:val="both"/>
              <w:rPr>
                <w:i w:val="0"/>
                <w:sz w:val="22"/>
                <w:szCs w:val="22"/>
              </w:rPr>
            </w:pPr>
            <w:r w:rsidRPr="003B77D3">
              <w:rPr>
                <w:i w:val="0"/>
                <w:sz w:val="22"/>
                <w:szCs w:val="22"/>
              </w:rPr>
              <w:t>DOKAZILO:</w:t>
            </w:r>
          </w:p>
          <w:p w14:paraId="52BAEF1E" w14:textId="77777777" w:rsidR="00A50F0E" w:rsidRPr="003B77D3" w:rsidRDefault="003D3E16" w:rsidP="00B75695">
            <w:pPr>
              <w:pStyle w:val="Odstavekseznama"/>
              <w:numPr>
                <w:ilvl w:val="0"/>
                <w:numId w:val="13"/>
              </w:numPr>
              <w:ind w:left="0" w:hanging="284"/>
              <w:jc w:val="both"/>
              <w:rPr>
                <w:i w:val="0"/>
                <w:sz w:val="22"/>
                <w:szCs w:val="22"/>
              </w:rPr>
            </w:pPr>
            <w:r w:rsidRPr="003B77D3">
              <w:rPr>
                <w:i w:val="0"/>
                <w:sz w:val="22"/>
                <w:szCs w:val="22"/>
              </w:rPr>
              <w:t>Izpolnjen ESPD obrazec</w:t>
            </w:r>
            <w:r w:rsidR="00A50F0E" w:rsidRPr="003B77D3">
              <w:rPr>
                <w:i w:val="0"/>
                <w:sz w:val="22"/>
                <w:szCs w:val="22"/>
              </w:rPr>
              <w:t xml:space="preserve"> (Del III: Razlogi za izključitev; B: Razlogi, povezani s plačilom davkov ali prispevkov za socialno varnost).</w:t>
            </w:r>
          </w:p>
          <w:p w14:paraId="687445E3" w14:textId="77777777" w:rsidR="00D708FA" w:rsidRPr="003B77D3" w:rsidRDefault="00D708FA" w:rsidP="00B75695">
            <w:pPr>
              <w:pStyle w:val="Odstavekseznama"/>
              <w:tabs>
                <w:tab w:val="left" w:pos="306"/>
              </w:tabs>
              <w:ind w:left="0"/>
              <w:jc w:val="both"/>
              <w:rPr>
                <w:i w:val="0"/>
                <w:sz w:val="22"/>
                <w:szCs w:val="22"/>
              </w:rPr>
            </w:pPr>
          </w:p>
          <w:p w14:paraId="4FA9F632"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4656C91C" w14:textId="77777777" w:rsidR="002A5699" w:rsidRPr="003B77D3" w:rsidRDefault="002A5699" w:rsidP="00B75695">
            <w:pPr>
              <w:pStyle w:val="Odstavekseznama"/>
              <w:tabs>
                <w:tab w:val="left" w:pos="306"/>
              </w:tabs>
              <w:ind w:left="0"/>
              <w:jc w:val="both"/>
              <w:rPr>
                <w:i w:val="0"/>
                <w:sz w:val="22"/>
                <w:szCs w:val="22"/>
              </w:rPr>
            </w:pPr>
          </w:p>
          <w:p w14:paraId="0A6E1510" w14:textId="77777777" w:rsidR="002A5699" w:rsidRPr="003B77D3" w:rsidRDefault="00162A86" w:rsidP="00B75695">
            <w:pPr>
              <w:pStyle w:val="Odstavekseznama"/>
              <w:tabs>
                <w:tab w:val="left" w:pos="306"/>
              </w:tabs>
              <w:ind w:left="0"/>
              <w:jc w:val="both"/>
              <w:rPr>
                <w:i w:val="0"/>
                <w:sz w:val="22"/>
                <w:szCs w:val="22"/>
              </w:rPr>
            </w:pPr>
            <w:r w:rsidRPr="003B77D3">
              <w:rPr>
                <w:i w:val="0"/>
                <w:sz w:val="22"/>
                <w:szCs w:val="22"/>
              </w:rPr>
              <w:t>Naročnik b</w:t>
            </w:r>
            <w:r w:rsidR="002A5699" w:rsidRPr="003B77D3">
              <w:rPr>
                <w:i w:val="0"/>
                <w:sz w:val="22"/>
                <w:szCs w:val="22"/>
              </w:rPr>
              <w:t>o</w:t>
            </w:r>
            <w:r w:rsidR="00A47DC6" w:rsidRPr="003B77D3">
              <w:rPr>
                <w:i w:val="0"/>
                <w:sz w:val="22"/>
                <w:szCs w:val="22"/>
              </w:rPr>
              <w:t xml:space="preserve"> </w:t>
            </w:r>
            <w:r w:rsidR="002A5699" w:rsidRPr="003B77D3">
              <w:rPr>
                <w:i w:val="0"/>
                <w:sz w:val="22"/>
                <w:szCs w:val="22"/>
              </w:rPr>
              <w:t>ponudnika, kateremu namerava oddati javno naročilo, pozval k predložitvi dokazil, v kolikor podatkov ne bo mogel pridobiti iz uradnih evidenc.</w:t>
            </w:r>
          </w:p>
        </w:tc>
      </w:tr>
      <w:tr w:rsidR="007E58B6" w:rsidRPr="003B77D3" w14:paraId="4B96A411" w14:textId="77777777" w:rsidTr="00C94201">
        <w:tc>
          <w:tcPr>
            <w:tcW w:w="4822" w:type="dxa"/>
            <w:gridSpan w:val="3"/>
            <w:shd w:val="clear" w:color="auto" w:fill="E6E6E6"/>
            <w:vAlign w:val="center"/>
          </w:tcPr>
          <w:p w14:paraId="4BE67553" w14:textId="77777777" w:rsidR="007E58B6" w:rsidRPr="003B77D3" w:rsidRDefault="007E58B6" w:rsidP="00B75695">
            <w:pPr>
              <w:pStyle w:val="Odstavekseznama"/>
              <w:numPr>
                <w:ilvl w:val="0"/>
                <w:numId w:val="14"/>
              </w:numPr>
              <w:tabs>
                <w:tab w:val="left" w:pos="306"/>
              </w:tabs>
              <w:ind w:left="0" w:hanging="22"/>
              <w:jc w:val="both"/>
              <w:rPr>
                <w:b/>
                <w:i w:val="0"/>
                <w:sz w:val="22"/>
                <w:szCs w:val="22"/>
              </w:rPr>
            </w:pPr>
            <w:r w:rsidRPr="003B77D3">
              <w:rPr>
                <w:b/>
                <w:i w:val="0"/>
                <w:sz w:val="22"/>
                <w:szCs w:val="22"/>
              </w:rPr>
              <w:t xml:space="preserve">Proti ponudniku ni začet postopek zaradi insolventnosti ali prisilnega prenehanja po zakonu, ki ureja postopek zaradi insolventnosti in prisilnega prenehanja, ali postopek likvidacije po zakonu, ki ureja gospodarske družbe, ali z njegovimi sredstvi ali poslovanjem ne upravlja upravitelj ali sodišče ali njegove poslovne </w:t>
            </w:r>
            <w:r w:rsidRPr="003B77D3">
              <w:rPr>
                <w:b/>
                <w:i w:val="0"/>
                <w:sz w:val="22"/>
                <w:szCs w:val="22"/>
              </w:rPr>
              <w:lastRenderedPageBreak/>
              <w:t>dejavnosti začasno niso ustavljene ali se v skladu s predpisi druge države nad njim ni začel postopek ali pa nastal enak položaj z enakimi pravnimi posledicami.</w:t>
            </w:r>
          </w:p>
          <w:p w14:paraId="632FD39B" w14:textId="77777777" w:rsidR="007E58B6" w:rsidRPr="003B77D3" w:rsidRDefault="007E58B6" w:rsidP="00B75695">
            <w:pPr>
              <w:pStyle w:val="Odstavekseznama"/>
              <w:tabs>
                <w:tab w:val="left" w:pos="306"/>
              </w:tabs>
              <w:ind w:left="0"/>
              <w:jc w:val="both"/>
              <w:rPr>
                <w:b/>
                <w:i w:val="0"/>
                <w:sz w:val="22"/>
                <w:szCs w:val="22"/>
              </w:rPr>
            </w:pPr>
          </w:p>
          <w:p w14:paraId="3CD5D513" w14:textId="77777777" w:rsidR="007E58B6" w:rsidRPr="003B77D3" w:rsidRDefault="007E58B6" w:rsidP="00B75695">
            <w:pPr>
              <w:pStyle w:val="Odstavekseznama"/>
              <w:tabs>
                <w:tab w:val="left" w:pos="306"/>
              </w:tabs>
              <w:ind w:left="0"/>
              <w:jc w:val="both"/>
              <w:rPr>
                <w:b/>
                <w:i w:val="0"/>
                <w:sz w:val="22"/>
                <w:szCs w:val="22"/>
              </w:rPr>
            </w:pPr>
            <w:r w:rsidRPr="003B77D3">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725C05BA" w14:textId="77777777" w:rsidR="007E58B6" w:rsidRPr="003B77D3" w:rsidRDefault="007E58B6" w:rsidP="00B75695">
            <w:pPr>
              <w:tabs>
                <w:tab w:val="left" w:pos="306"/>
              </w:tabs>
              <w:jc w:val="both"/>
              <w:rPr>
                <w:i w:val="0"/>
                <w:sz w:val="22"/>
                <w:szCs w:val="22"/>
              </w:rPr>
            </w:pPr>
            <w:r w:rsidRPr="003B77D3">
              <w:rPr>
                <w:i w:val="0"/>
                <w:sz w:val="22"/>
                <w:szCs w:val="22"/>
              </w:rPr>
              <w:lastRenderedPageBreak/>
              <w:t>DOKAZILO:</w:t>
            </w:r>
          </w:p>
          <w:p w14:paraId="4F54A9E1" w14:textId="77777777" w:rsidR="007E58B6" w:rsidRPr="003B77D3" w:rsidRDefault="007E58B6" w:rsidP="00B75695">
            <w:pPr>
              <w:pStyle w:val="Odstavekseznama"/>
              <w:numPr>
                <w:ilvl w:val="0"/>
                <w:numId w:val="13"/>
              </w:numPr>
              <w:ind w:left="0" w:hanging="284"/>
              <w:jc w:val="both"/>
              <w:rPr>
                <w:i w:val="0"/>
                <w:sz w:val="22"/>
                <w:szCs w:val="22"/>
              </w:rPr>
            </w:pPr>
            <w:r w:rsidRPr="003B77D3">
              <w:rPr>
                <w:i w:val="0"/>
                <w:sz w:val="22"/>
                <w:szCs w:val="22"/>
              </w:rPr>
              <w:t xml:space="preserve">Izpolnjen ESPD obrazec (Del III: Razlogi za izključitev; C: Razlogi, povezani z insolventnostjo, nasprotjem interesov ali kršitvijo poklicnih pravil; Stečaj, Insolventnost, Položaj, ki je v skladu z nacionalno zakonodajo podoben stečaju, Sredstva upravlja stečajni </w:t>
            </w:r>
            <w:r w:rsidRPr="003B77D3">
              <w:rPr>
                <w:i w:val="0"/>
                <w:sz w:val="22"/>
                <w:szCs w:val="22"/>
              </w:rPr>
              <w:lastRenderedPageBreak/>
              <w:t>upravitelj, Poslovne dejavnosti so začasno ustavljene).</w:t>
            </w:r>
          </w:p>
          <w:p w14:paraId="7E05F992" w14:textId="77777777" w:rsidR="007E58B6" w:rsidRPr="003B77D3" w:rsidRDefault="007E58B6" w:rsidP="00B75695">
            <w:pPr>
              <w:pStyle w:val="Odstavekseznama"/>
              <w:tabs>
                <w:tab w:val="left" w:pos="306"/>
              </w:tabs>
              <w:ind w:left="0"/>
              <w:jc w:val="both"/>
              <w:rPr>
                <w:i w:val="0"/>
                <w:sz w:val="22"/>
                <w:szCs w:val="22"/>
              </w:rPr>
            </w:pPr>
          </w:p>
          <w:p w14:paraId="46445844"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46FAF6DA" w14:textId="77777777" w:rsidR="007E58B6" w:rsidRPr="003B77D3" w:rsidRDefault="007E58B6" w:rsidP="00B75695">
            <w:pPr>
              <w:pStyle w:val="Odstavekseznama"/>
              <w:tabs>
                <w:tab w:val="left" w:pos="306"/>
              </w:tabs>
              <w:ind w:left="0"/>
              <w:jc w:val="both"/>
              <w:rPr>
                <w:i w:val="0"/>
                <w:sz w:val="22"/>
                <w:szCs w:val="22"/>
              </w:rPr>
            </w:pPr>
          </w:p>
          <w:p w14:paraId="24DCF458" w14:textId="77777777" w:rsidR="007E58B6" w:rsidRPr="003B77D3" w:rsidRDefault="001F333F" w:rsidP="00B75695">
            <w:pPr>
              <w:tabs>
                <w:tab w:val="left" w:pos="306"/>
              </w:tabs>
              <w:jc w:val="both"/>
              <w:rPr>
                <w:i w:val="0"/>
                <w:sz w:val="22"/>
                <w:szCs w:val="22"/>
              </w:rPr>
            </w:pPr>
            <w:r w:rsidRPr="003B77D3">
              <w:rPr>
                <w:i w:val="0"/>
                <w:sz w:val="22"/>
                <w:szCs w:val="22"/>
              </w:rPr>
              <w:t>Naročnik bo ponudnika, kateremu namerava oddati javno naročilo, pozval k predložitvi dokazil, v kolikor podatkov ne bo mogel pridobiti iz uradnih evidenc.</w:t>
            </w:r>
          </w:p>
        </w:tc>
      </w:tr>
      <w:tr w:rsidR="007E58B6" w:rsidRPr="003B77D3" w14:paraId="73508BDD" w14:textId="77777777" w:rsidTr="00C94201">
        <w:tc>
          <w:tcPr>
            <w:tcW w:w="4822" w:type="dxa"/>
            <w:gridSpan w:val="3"/>
            <w:shd w:val="clear" w:color="auto" w:fill="E6E6E6"/>
            <w:vAlign w:val="center"/>
          </w:tcPr>
          <w:p w14:paraId="6D2100AE" w14:textId="77777777" w:rsidR="007E58B6" w:rsidRPr="003B77D3" w:rsidRDefault="007E58B6" w:rsidP="00B75695">
            <w:pPr>
              <w:pStyle w:val="Odstavekseznama"/>
              <w:numPr>
                <w:ilvl w:val="0"/>
                <w:numId w:val="14"/>
              </w:numPr>
              <w:tabs>
                <w:tab w:val="left" w:pos="306"/>
              </w:tabs>
              <w:ind w:left="0" w:hanging="22"/>
              <w:jc w:val="both"/>
              <w:rPr>
                <w:b/>
                <w:i w:val="0"/>
                <w:sz w:val="22"/>
                <w:szCs w:val="22"/>
              </w:rPr>
            </w:pPr>
            <w:r w:rsidRPr="003B77D3">
              <w:rPr>
                <w:b/>
                <w:i w:val="0"/>
                <w:sz w:val="22"/>
                <w:szCs w:val="22"/>
              </w:rPr>
              <w:lastRenderedPageBreak/>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14:paraId="2624119E" w14:textId="77777777" w:rsidR="007E58B6" w:rsidRPr="003B77D3" w:rsidRDefault="007E58B6" w:rsidP="00B75695">
            <w:pPr>
              <w:tabs>
                <w:tab w:val="left" w:pos="306"/>
              </w:tabs>
              <w:jc w:val="both"/>
              <w:rPr>
                <w:b/>
                <w:i w:val="0"/>
                <w:sz w:val="22"/>
                <w:szCs w:val="22"/>
              </w:rPr>
            </w:pPr>
          </w:p>
          <w:p w14:paraId="50C49E5C" w14:textId="77777777" w:rsidR="007E58B6" w:rsidRPr="003B77D3" w:rsidRDefault="007E58B6" w:rsidP="00B75695">
            <w:pPr>
              <w:tabs>
                <w:tab w:val="left" w:pos="306"/>
              </w:tabs>
              <w:jc w:val="both"/>
              <w:rPr>
                <w:i w:val="0"/>
                <w:sz w:val="22"/>
                <w:szCs w:val="22"/>
              </w:rPr>
            </w:pPr>
            <w:r w:rsidRPr="003B77D3">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21FBFF99" w14:textId="77777777" w:rsidR="007E58B6" w:rsidRPr="003B77D3" w:rsidRDefault="007E58B6" w:rsidP="00B75695">
            <w:pPr>
              <w:tabs>
                <w:tab w:val="left" w:pos="306"/>
              </w:tabs>
              <w:jc w:val="both"/>
              <w:rPr>
                <w:i w:val="0"/>
                <w:sz w:val="22"/>
                <w:szCs w:val="22"/>
              </w:rPr>
            </w:pPr>
            <w:r w:rsidRPr="003B77D3">
              <w:rPr>
                <w:i w:val="0"/>
                <w:sz w:val="22"/>
                <w:szCs w:val="22"/>
              </w:rPr>
              <w:t>DOKAZILO:</w:t>
            </w:r>
          </w:p>
          <w:p w14:paraId="5B8951B2" w14:textId="77777777" w:rsidR="007E58B6" w:rsidRPr="003B77D3" w:rsidRDefault="007E58B6" w:rsidP="00B75695">
            <w:pPr>
              <w:pStyle w:val="Odstavekseznama"/>
              <w:numPr>
                <w:ilvl w:val="0"/>
                <w:numId w:val="13"/>
              </w:numPr>
              <w:ind w:left="0" w:hanging="284"/>
              <w:jc w:val="both"/>
              <w:rPr>
                <w:i w:val="0"/>
                <w:sz w:val="22"/>
                <w:szCs w:val="22"/>
              </w:rPr>
            </w:pPr>
            <w:r w:rsidRPr="003B77D3">
              <w:rPr>
                <w:i w:val="0"/>
                <w:sz w:val="22"/>
                <w:szCs w:val="22"/>
              </w:rPr>
              <w:t>Izpolnjen ESPD obrazec (Del III: Razlogi za izključitev; D: Nacionalni razlogi za izključitev).</w:t>
            </w:r>
          </w:p>
          <w:p w14:paraId="3E0FED96" w14:textId="77777777" w:rsidR="007E58B6" w:rsidRPr="003B77D3" w:rsidRDefault="007E58B6" w:rsidP="00B75695">
            <w:pPr>
              <w:pStyle w:val="Odstavekseznama"/>
              <w:tabs>
                <w:tab w:val="left" w:pos="306"/>
              </w:tabs>
              <w:ind w:left="0"/>
              <w:jc w:val="both"/>
              <w:rPr>
                <w:i w:val="0"/>
                <w:sz w:val="22"/>
                <w:szCs w:val="22"/>
              </w:rPr>
            </w:pPr>
          </w:p>
          <w:p w14:paraId="041A57C1"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01A54CCD" w14:textId="77777777" w:rsidR="007E58B6" w:rsidRPr="003B77D3" w:rsidRDefault="007E58B6" w:rsidP="00B75695">
            <w:pPr>
              <w:pStyle w:val="Odstavekseznama"/>
              <w:tabs>
                <w:tab w:val="left" w:pos="306"/>
              </w:tabs>
              <w:ind w:left="0"/>
              <w:jc w:val="both"/>
              <w:rPr>
                <w:i w:val="0"/>
                <w:sz w:val="22"/>
                <w:szCs w:val="22"/>
              </w:rPr>
            </w:pPr>
          </w:p>
          <w:p w14:paraId="3D80051A" w14:textId="77777777" w:rsidR="007E58B6" w:rsidRPr="003B77D3" w:rsidRDefault="001F333F" w:rsidP="00B75695">
            <w:pPr>
              <w:pStyle w:val="Odstavekseznama"/>
              <w:tabs>
                <w:tab w:val="left" w:pos="306"/>
              </w:tabs>
              <w:ind w:left="0"/>
              <w:jc w:val="both"/>
              <w:rPr>
                <w:i w:val="0"/>
                <w:sz w:val="22"/>
                <w:szCs w:val="22"/>
              </w:rPr>
            </w:pPr>
            <w:r w:rsidRPr="003B77D3">
              <w:rPr>
                <w:i w:val="0"/>
                <w:sz w:val="22"/>
                <w:szCs w:val="22"/>
              </w:rPr>
              <w:t>Naročnik bo ponudnika, kateremu namerava oddati javno naročilo, pozval k predložitvi dokazil, v kolikor podatkov ne bo mogel pridobiti iz uradnih evidenc.</w:t>
            </w:r>
          </w:p>
        </w:tc>
      </w:tr>
      <w:tr w:rsidR="007E58B6" w:rsidRPr="003B77D3" w14:paraId="0B1A163A" w14:textId="77777777" w:rsidTr="00C94201">
        <w:tc>
          <w:tcPr>
            <w:tcW w:w="4822" w:type="dxa"/>
            <w:gridSpan w:val="3"/>
            <w:shd w:val="clear" w:color="auto" w:fill="E6E6E6"/>
            <w:vAlign w:val="center"/>
          </w:tcPr>
          <w:p w14:paraId="74128548" w14:textId="77777777" w:rsidR="007E58B6" w:rsidRPr="003B77D3" w:rsidRDefault="007E58B6" w:rsidP="00B75695">
            <w:pPr>
              <w:pStyle w:val="Odstavekseznama"/>
              <w:numPr>
                <w:ilvl w:val="0"/>
                <w:numId w:val="14"/>
              </w:numPr>
              <w:tabs>
                <w:tab w:val="left" w:pos="306"/>
              </w:tabs>
              <w:ind w:left="0" w:hanging="22"/>
              <w:jc w:val="both"/>
              <w:rPr>
                <w:b/>
                <w:i w:val="0"/>
                <w:sz w:val="22"/>
                <w:szCs w:val="22"/>
              </w:rPr>
            </w:pPr>
            <w:r w:rsidRPr="003B77D3">
              <w:rPr>
                <w:b/>
                <w:i w:val="0"/>
                <w:sz w:val="22"/>
                <w:szCs w:val="22"/>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5901FDC" w14:textId="77777777" w:rsidR="00863572" w:rsidRPr="003B77D3" w:rsidRDefault="00863572" w:rsidP="00B75695">
            <w:pPr>
              <w:jc w:val="both"/>
              <w:rPr>
                <w:i w:val="0"/>
                <w:sz w:val="22"/>
                <w:szCs w:val="22"/>
              </w:rPr>
            </w:pPr>
            <w:r w:rsidRPr="003B77D3">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522E26A" w14:textId="77777777" w:rsidR="00863572" w:rsidRPr="003B77D3" w:rsidRDefault="00863572" w:rsidP="00B75695">
            <w:pPr>
              <w:tabs>
                <w:tab w:val="left" w:pos="306"/>
              </w:tabs>
              <w:jc w:val="both"/>
              <w:rPr>
                <w:b/>
                <w:i w:val="0"/>
                <w:sz w:val="22"/>
                <w:szCs w:val="22"/>
              </w:rPr>
            </w:pPr>
          </w:p>
          <w:p w14:paraId="2654A56C" w14:textId="77777777" w:rsidR="007E58B6" w:rsidRPr="003B77D3" w:rsidRDefault="007E58B6" w:rsidP="00B75695">
            <w:pPr>
              <w:tabs>
                <w:tab w:val="left" w:pos="306"/>
              </w:tabs>
              <w:jc w:val="both"/>
              <w:rPr>
                <w:b/>
                <w:i w:val="0"/>
                <w:sz w:val="22"/>
                <w:szCs w:val="22"/>
              </w:rPr>
            </w:pPr>
          </w:p>
          <w:p w14:paraId="185ADA75" w14:textId="77777777" w:rsidR="007E58B6" w:rsidRPr="003B77D3" w:rsidRDefault="007E58B6" w:rsidP="00B75695">
            <w:pPr>
              <w:tabs>
                <w:tab w:val="left" w:pos="306"/>
              </w:tabs>
              <w:jc w:val="both"/>
              <w:rPr>
                <w:sz w:val="22"/>
                <w:szCs w:val="22"/>
              </w:rPr>
            </w:pPr>
            <w:r w:rsidRPr="003B77D3">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707B7326" w14:textId="77777777" w:rsidR="007E58B6" w:rsidRPr="003B77D3" w:rsidRDefault="007E58B6" w:rsidP="00B75695">
            <w:pPr>
              <w:tabs>
                <w:tab w:val="left" w:pos="306"/>
              </w:tabs>
              <w:jc w:val="both"/>
              <w:rPr>
                <w:i w:val="0"/>
                <w:sz w:val="22"/>
                <w:szCs w:val="22"/>
              </w:rPr>
            </w:pPr>
            <w:r w:rsidRPr="003B77D3">
              <w:rPr>
                <w:i w:val="0"/>
                <w:sz w:val="22"/>
                <w:szCs w:val="22"/>
              </w:rPr>
              <w:t>DOKAZILO:</w:t>
            </w:r>
          </w:p>
          <w:p w14:paraId="4AFD5EEE" w14:textId="77777777" w:rsidR="007E58B6" w:rsidRPr="003B77D3" w:rsidRDefault="007E58B6" w:rsidP="00B75695">
            <w:pPr>
              <w:pStyle w:val="Odstavekseznama"/>
              <w:numPr>
                <w:ilvl w:val="0"/>
                <w:numId w:val="13"/>
              </w:numPr>
              <w:ind w:left="0" w:hanging="284"/>
              <w:jc w:val="both"/>
              <w:rPr>
                <w:i w:val="0"/>
                <w:sz w:val="22"/>
                <w:szCs w:val="22"/>
              </w:rPr>
            </w:pPr>
            <w:r w:rsidRPr="003B77D3">
              <w:rPr>
                <w:i w:val="0"/>
                <w:sz w:val="22"/>
                <w:szCs w:val="22"/>
              </w:rPr>
              <w:t>Izpolnjen ESPD obrazec (Del III: Razlogi za izključitev; D: Nacionalni razlogi za izključitev).</w:t>
            </w:r>
          </w:p>
          <w:p w14:paraId="752FC07A" w14:textId="77777777" w:rsidR="007E58B6" w:rsidRPr="003B77D3" w:rsidRDefault="007E58B6" w:rsidP="00B75695">
            <w:pPr>
              <w:jc w:val="both"/>
              <w:rPr>
                <w:i w:val="0"/>
                <w:sz w:val="22"/>
                <w:szCs w:val="22"/>
              </w:rPr>
            </w:pPr>
          </w:p>
          <w:p w14:paraId="43F7F75D" w14:textId="77777777" w:rsidR="007E58B6" w:rsidRPr="003B77D3" w:rsidRDefault="007E58B6" w:rsidP="00B75695">
            <w:pPr>
              <w:pStyle w:val="Odstavekseznama"/>
              <w:tabs>
                <w:tab w:val="left" w:pos="306"/>
              </w:tabs>
              <w:ind w:left="0"/>
              <w:jc w:val="both"/>
              <w:rPr>
                <w:i w:val="0"/>
                <w:sz w:val="22"/>
                <w:szCs w:val="22"/>
              </w:rPr>
            </w:pPr>
          </w:p>
          <w:p w14:paraId="1AD98C1F"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26E132DE" w14:textId="77777777" w:rsidR="007E58B6" w:rsidRPr="003B77D3" w:rsidRDefault="007E58B6" w:rsidP="00B75695">
            <w:pPr>
              <w:tabs>
                <w:tab w:val="left" w:pos="306"/>
              </w:tabs>
              <w:jc w:val="both"/>
              <w:rPr>
                <w:i w:val="0"/>
                <w:sz w:val="22"/>
                <w:szCs w:val="22"/>
              </w:rPr>
            </w:pPr>
          </w:p>
          <w:p w14:paraId="28692B91" w14:textId="77777777" w:rsidR="007E58B6" w:rsidRPr="003B77D3" w:rsidRDefault="007E58B6" w:rsidP="00B75695">
            <w:pPr>
              <w:pStyle w:val="Odstavekseznama"/>
              <w:tabs>
                <w:tab w:val="left" w:pos="306"/>
              </w:tabs>
              <w:ind w:left="0"/>
              <w:jc w:val="both"/>
              <w:rPr>
                <w:i w:val="0"/>
                <w:sz w:val="22"/>
                <w:szCs w:val="22"/>
              </w:rPr>
            </w:pPr>
          </w:p>
          <w:p w14:paraId="65B92700" w14:textId="77777777" w:rsidR="007E58B6" w:rsidRPr="003B77D3" w:rsidRDefault="001F333F" w:rsidP="00B75695">
            <w:pPr>
              <w:tabs>
                <w:tab w:val="left" w:pos="306"/>
              </w:tabs>
              <w:jc w:val="both"/>
              <w:rPr>
                <w:i w:val="0"/>
                <w:sz w:val="22"/>
                <w:szCs w:val="22"/>
              </w:rPr>
            </w:pPr>
            <w:r w:rsidRPr="003B77D3">
              <w:rPr>
                <w:i w:val="0"/>
                <w:sz w:val="22"/>
                <w:szCs w:val="22"/>
              </w:rPr>
              <w:t>Naročnik bo ponudnika, kateremu namerava oddati javno naročilo, pozval k predložitvi dokazil, v kolikor podatkov ne bo mogel pridobiti iz uradnih evidenc.</w:t>
            </w:r>
          </w:p>
        </w:tc>
      </w:tr>
      <w:tr w:rsidR="003159EA" w:rsidRPr="003B77D3" w14:paraId="6FD4FAD7" w14:textId="77777777" w:rsidTr="002D5E15">
        <w:tc>
          <w:tcPr>
            <w:tcW w:w="9209" w:type="dxa"/>
            <w:gridSpan w:val="4"/>
            <w:shd w:val="clear" w:color="auto" w:fill="E6E6E6"/>
            <w:vAlign w:val="center"/>
          </w:tcPr>
          <w:p w14:paraId="02D35FC7" w14:textId="77777777" w:rsidR="003159EA" w:rsidRDefault="003159EA" w:rsidP="003159EA">
            <w:pPr>
              <w:pStyle w:val="Glava"/>
              <w:tabs>
                <w:tab w:val="clear" w:pos="4536"/>
                <w:tab w:val="clear" w:pos="9072"/>
              </w:tabs>
              <w:rPr>
                <w:b/>
                <w:i w:val="0"/>
                <w:sz w:val="22"/>
                <w:szCs w:val="22"/>
              </w:rPr>
            </w:pPr>
            <w:bookmarkStart w:id="50" w:name="_Hlk207266085"/>
            <w:bookmarkStart w:id="51" w:name="_Hlk200980180"/>
          </w:p>
          <w:p w14:paraId="020E0B52" w14:textId="77777777" w:rsidR="003159EA" w:rsidRPr="003B77D3" w:rsidRDefault="003159EA" w:rsidP="003159EA">
            <w:pPr>
              <w:pStyle w:val="Glava"/>
              <w:tabs>
                <w:tab w:val="clear" w:pos="4536"/>
                <w:tab w:val="clear" w:pos="9072"/>
              </w:tabs>
              <w:rPr>
                <w:b/>
                <w:i w:val="0"/>
                <w:sz w:val="22"/>
                <w:szCs w:val="22"/>
              </w:rPr>
            </w:pPr>
            <w:r w:rsidRPr="003B77D3">
              <w:rPr>
                <w:b/>
                <w:i w:val="0"/>
                <w:sz w:val="22"/>
                <w:szCs w:val="22"/>
              </w:rPr>
              <w:t>POGOJI ZA SODELOVANJE</w:t>
            </w:r>
            <w:r>
              <w:rPr>
                <w:b/>
                <w:i w:val="0"/>
                <w:sz w:val="22"/>
                <w:szCs w:val="22"/>
              </w:rPr>
              <w:t xml:space="preserve"> </w:t>
            </w:r>
            <w:r w:rsidRPr="003B77D3">
              <w:rPr>
                <w:b/>
                <w:i w:val="0"/>
                <w:sz w:val="22"/>
                <w:szCs w:val="22"/>
              </w:rPr>
              <w:t xml:space="preserve">IN PRILOGE </w:t>
            </w:r>
          </w:p>
        </w:tc>
      </w:tr>
      <w:tr w:rsidR="002F34CA" w:rsidRPr="003B77D3" w14:paraId="7F74AB5D" w14:textId="77777777" w:rsidTr="00C94201">
        <w:tc>
          <w:tcPr>
            <w:tcW w:w="1868" w:type="dxa"/>
            <w:shd w:val="clear" w:color="auto" w:fill="E6E6E6"/>
            <w:vAlign w:val="center"/>
          </w:tcPr>
          <w:p w14:paraId="58A807D4" w14:textId="77777777" w:rsidR="002F34CA" w:rsidRPr="003B77D3" w:rsidRDefault="002F34CA" w:rsidP="00F92D2E">
            <w:pPr>
              <w:pStyle w:val="Glava"/>
              <w:tabs>
                <w:tab w:val="clear" w:pos="4536"/>
                <w:tab w:val="clear" w:pos="9072"/>
              </w:tabs>
              <w:rPr>
                <w:b/>
                <w:i w:val="0"/>
                <w:sz w:val="22"/>
                <w:szCs w:val="22"/>
              </w:rPr>
            </w:pPr>
            <w:r w:rsidRPr="003B77D3">
              <w:rPr>
                <w:b/>
                <w:i w:val="0"/>
                <w:sz w:val="22"/>
                <w:szCs w:val="22"/>
              </w:rPr>
              <w:lastRenderedPageBreak/>
              <w:t>Številka priloge</w:t>
            </w:r>
          </w:p>
        </w:tc>
        <w:tc>
          <w:tcPr>
            <w:tcW w:w="1653" w:type="dxa"/>
            <w:shd w:val="clear" w:color="auto" w:fill="E6E6E6"/>
            <w:vAlign w:val="center"/>
          </w:tcPr>
          <w:p w14:paraId="414140C8" w14:textId="77777777" w:rsidR="002F34CA" w:rsidRPr="003B77D3" w:rsidRDefault="002F34CA" w:rsidP="00F92D2E">
            <w:pPr>
              <w:pStyle w:val="Glava"/>
              <w:tabs>
                <w:tab w:val="clear" w:pos="4536"/>
                <w:tab w:val="clear" w:pos="9072"/>
              </w:tabs>
              <w:jc w:val="center"/>
              <w:rPr>
                <w:b/>
                <w:i w:val="0"/>
                <w:sz w:val="22"/>
                <w:szCs w:val="22"/>
              </w:rPr>
            </w:pPr>
            <w:r w:rsidRPr="003B77D3">
              <w:rPr>
                <w:b/>
                <w:i w:val="0"/>
                <w:sz w:val="22"/>
                <w:szCs w:val="22"/>
              </w:rPr>
              <w:t>Naziv priloge</w:t>
            </w:r>
          </w:p>
        </w:tc>
        <w:tc>
          <w:tcPr>
            <w:tcW w:w="5688" w:type="dxa"/>
            <w:gridSpan w:val="2"/>
            <w:shd w:val="clear" w:color="auto" w:fill="E6E6E6"/>
            <w:vAlign w:val="center"/>
          </w:tcPr>
          <w:p w14:paraId="7F5F20A7" w14:textId="77777777" w:rsidR="002F34CA" w:rsidRPr="003B77D3" w:rsidRDefault="002F34CA" w:rsidP="00F92D2E">
            <w:pPr>
              <w:pStyle w:val="Glava"/>
              <w:tabs>
                <w:tab w:val="clear" w:pos="4536"/>
                <w:tab w:val="clear" w:pos="9072"/>
              </w:tabs>
              <w:jc w:val="center"/>
              <w:rPr>
                <w:b/>
                <w:i w:val="0"/>
                <w:sz w:val="22"/>
                <w:szCs w:val="22"/>
              </w:rPr>
            </w:pPr>
            <w:r w:rsidRPr="003B77D3">
              <w:rPr>
                <w:b/>
                <w:i w:val="0"/>
                <w:sz w:val="22"/>
                <w:szCs w:val="22"/>
              </w:rPr>
              <w:t>Navodila za izpolnjevanje in predložitev obrazcev</w:t>
            </w:r>
          </w:p>
        </w:tc>
      </w:tr>
      <w:tr w:rsidR="002F34CA" w:rsidRPr="003B77D3" w14:paraId="738BA790" w14:textId="77777777" w:rsidTr="00C94201">
        <w:trPr>
          <w:trHeight w:val="1633"/>
        </w:trPr>
        <w:tc>
          <w:tcPr>
            <w:tcW w:w="1868" w:type="dxa"/>
            <w:shd w:val="clear" w:color="auto" w:fill="E6E6E6"/>
            <w:vAlign w:val="center"/>
          </w:tcPr>
          <w:p w14:paraId="39DF0300" w14:textId="77777777" w:rsidR="002F34CA" w:rsidRPr="003B77D3" w:rsidRDefault="002F34CA" w:rsidP="00F92D2E">
            <w:pPr>
              <w:pStyle w:val="Glava"/>
              <w:tabs>
                <w:tab w:val="clear" w:pos="4536"/>
                <w:tab w:val="clear" w:pos="9072"/>
              </w:tabs>
              <w:rPr>
                <w:b/>
                <w:i w:val="0"/>
                <w:sz w:val="22"/>
                <w:szCs w:val="22"/>
              </w:rPr>
            </w:pPr>
            <w:r w:rsidRPr="003B77D3">
              <w:rPr>
                <w:b/>
                <w:i w:val="0"/>
                <w:sz w:val="22"/>
                <w:szCs w:val="22"/>
              </w:rPr>
              <w:t>PRILOGA 1</w:t>
            </w:r>
          </w:p>
        </w:tc>
        <w:tc>
          <w:tcPr>
            <w:tcW w:w="1653" w:type="dxa"/>
            <w:shd w:val="clear" w:color="auto" w:fill="E6E6E6"/>
            <w:vAlign w:val="center"/>
          </w:tcPr>
          <w:p w14:paraId="3B82E65A" w14:textId="77777777" w:rsidR="002F34CA" w:rsidRPr="003B77D3" w:rsidRDefault="002F34CA" w:rsidP="00F92D2E">
            <w:pPr>
              <w:pStyle w:val="Glava"/>
              <w:tabs>
                <w:tab w:val="clear" w:pos="4536"/>
                <w:tab w:val="clear" w:pos="9072"/>
              </w:tabs>
              <w:rPr>
                <w:i w:val="0"/>
                <w:sz w:val="22"/>
                <w:szCs w:val="22"/>
              </w:rPr>
            </w:pPr>
            <w:r w:rsidRPr="003B77D3">
              <w:rPr>
                <w:i w:val="0"/>
                <w:sz w:val="22"/>
                <w:szCs w:val="22"/>
              </w:rPr>
              <w:t>Prijavni obrazec</w:t>
            </w:r>
          </w:p>
        </w:tc>
        <w:tc>
          <w:tcPr>
            <w:tcW w:w="5688" w:type="dxa"/>
            <w:gridSpan w:val="2"/>
            <w:vAlign w:val="center"/>
          </w:tcPr>
          <w:p w14:paraId="27CBCBE2" w14:textId="77777777" w:rsidR="002F34CA" w:rsidRPr="003B77D3" w:rsidRDefault="002F34CA" w:rsidP="00F92D2E">
            <w:pPr>
              <w:rPr>
                <w:i w:val="0"/>
                <w:sz w:val="22"/>
                <w:szCs w:val="22"/>
              </w:rPr>
            </w:pPr>
            <w:r w:rsidRPr="003B77D3">
              <w:rPr>
                <w:i w:val="0"/>
                <w:sz w:val="22"/>
                <w:szCs w:val="22"/>
              </w:rPr>
              <w:t xml:space="preserve">Obrazec ponudnik izpolni in potrdi. </w:t>
            </w:r>
          </w:p>
          <w:p w14:paraId="505977FD" w14:textId="77777777" w:rsidR="002F34CA" w:rsidRPr="003B77D3" w:rsidRDefault="002F34CA" w:rsidP="00F92D2E">
            <w:pPr>
              <w:rPr>
                <w:i w:val="0"/>
                <w:sz w:val="22"/>
                <w:szCs w:val="22"/>
              </w:rPr>
            </w:pPr>
            <w:r w:rsidRPr="003B77D3">
              <w:rPr>
                <w:i w:val="0"/>
                <w:sz w:val="22"/>
                <w:szCs w:val="22"/>
              </w:rPr>
              <w:t xml:space="preserve">V primeru skupne ponudbe obrazec izpolni vsak partner v skupni ponudbi. </w:t>
            </w:r>
          </w:p>
          <w:p w14:paraId="135D0B6A" w14:textId="77777777" w:rsidR="002F34CA" w:rsidRPr="003B77D3" w:rsidRDefault="002F34CA" w:rsidP="00F92D2E">
            <w:pPr>
              <w:rPr>
                <w:i w:val="0"/>
                <w:sz w:val="22"/>
                <w:szCs w:val="22"/>
              </w:rPr>
            </w:pPr>
            <w:r w:rsidRPr="003B77D3">
              <w:rPr>
                <w:i w:val="0"/>
                <w:sz w:val="22"/>
                <w:szCs w:val="22"/>
              </w:rPr>
              <w:t>Ponudnik izpolnjene obrazce naloži v sistem e-JN, pod predmetno objavo, v razdelek »Dokumenti«, del »Ostale priloge«.</w:t>
            </w:r>
          </w:p>
        </w:tc>
      </w:tr>
      <w:tr w:rsidR="002F34CA" w:rsidRPr="003B77D3" w14:paraId="110EA512" w14:textId="77777777" w:rsidTr="00C94201">
        <w:tc>
          <w:tcPr>
            <w:tcW w:w="1868" w:type="dxa"/>
            <w:shd w:val="clear" w:color="auto" w:fill="E6E6E6"/>
            <w:vAlign w:val="center"/>
          </w:tcPr>
          <w:p w14:paraId="4FA83925" w14:textId="77777777" w:rsidR="002F34CA" w:rsidRPr="003B77D3" w:rsidRDefault="002F34CA" w:rsidP="00F92D2E">
            <w:pPr>
              <w:pStyle w:val="Glava"/>
              <w:tabs>
                <w:tab w:val="clear" w:pos="4536"/>
                <w:tab w:val="clear" w:pos="9072"/>
              </w:tabs>
              <w:rPr>
                <w:b/>
                <w:i w:val="0"/>
                <w:sz w:val="22"/>
                <w:szCs w:val="22"/>
              </w:rPr>
            </w:pPr>
            <w:r w:rsidRPr="003B77D3">
              <w:rPr>
                <w:b/>
                <w:i w:val="0"/>
                <w:sz w:val="22"/>
                <w:szCs w:val="22"/>
              </w:rPr>
              <w:t>PRILOGA 2</w:t>
            </w:r>
          </w:p>
        </w:tc>
        <w:tc>
          <w:tcPr>
            <w:tcW w:w="1653" w:type="dxa"/>
            <w:shd w:val="clear" w:color="auto" w:fill="E6E6E6"/>
            <w:vAlign w:val="center"/>
          </w:tcPr>
          <w:p w14:paraId="03A527C6" w14:textId="77777777" w:rsidR="002F34CA" w:rsidRPr="003B77D3" w:rsidRDefault="002F34CA" w:rsidP="00F92D2E">
            <w:pPr>
              <w:pStyle w:val="Glava"/>
              <w:tabs>
                <w:tab w:val="clear" w:pos="4536"/>
                <w:tab w:val="clear" w:pos="9072"/>
              </w:tabs>
              <w:rPr>
                <w:i w:val="0"/>
                <w:sz w:val="22"/>
                <w:szCs w:val="22"/>
              </w:rPr>
            </w:pPr>
            <w:r w:rsidRPr="003B77D3">
              <w:rPr>
                <w:i w:val="0"/>
                <w:sz w:val="22"/>
                <w:szCs w:val="22"/>
              </w:rPr>
              <w:t>Predračun</w:t>
            </w:r>
          </w:p>
        </w:tc>
        <w:tc>
          <w:tcPr>
            <w:tcW w:w="5688" w:type="dxa"/>
            <w:gridSpan w:val="2"/>
            <w:vAlign w:val="center"/>
          </w:tcPr>
          <w:p w14:paraId="71F3768C" w14:textId="77777777" w:rsidR="002F34CA" w:rsidRPr="003B77D3" w:rsidRDefault="002F34CA" w:rsidP="00F92D2E">
            <w:pPr>
              <w:jc w:val="both"/>
              <w:rPr>
                <w:i w:val="0"/>
                <w:sz w:val="22"/>
                <w:szCs w:val="22"/>
              </w:rPr>
            </w:pPr>
            <w:r w:rsidRPr="003B77D3">
              <w:rPr>
                <w:i w:val="0"/>
                <w:sz w:val="22"/>
                <w:szCs w:val="22"/>
              </w:rPr>
              <w:t xml:space="preserve">Obrazec ponudnik izpolni in potrdi. </w:t>
            </w:r>
          </w:p>
          <w:p w14:paraId="2417CBBA" w14:textId="77777777" w:rsidR="002F34CA" w:rsidRPr="003B77D3" w:rsidRDefault="002F34CA" w:rsidP="00F92D2E">
            <w:pPr>
              <w:jc w:val="both"/>
              <w:rPr>
                <w:i w:val="0"/>
                <w:sz w:val="22"/>
                <w:szCs w:val="22"/>
              </w:rPr>
            </w:pPr>
            <w:r w:rsidRPr="003B77D3">
              <w:rPr>
                <w:i w:val="0"/>
                <w:sz w:val="22"/>
                <w:szCs w:val="22"/>
              </w:rPr>
              <w:t xml:space="preserve">V primeru skupne ponudbe obrazec izpolni le vodilni partner. </w:t>
            </w:r>
          </w:p>
          <w:p w14:paraId="3FEF6394" w14:textId="77777777" w:rsidR="002F34CA" w:rsidRPr="003B77D3" w:rsidRDefault="002F34CA" w:rsidP="00F92D2E">
            <w:pPr>
              <w:jc w:val="both"/>
              <w:rPr>
                <w:i w:val="0"/>
                <w:sz w:val="22"/>
                <w:szCs w:val="22"/>
              </w:rPr>
            </w:pPr>
            <w:r w:rsidRPr="003B77D3">
              <w:rPr>
                <w:i w:val="0"/>
                <w:sz w:val="22"/>
                <w:szCs w:val="22"/>
              </w:rPr>
              <w:t xml:space="preserve">Ponudnik lahko samostojno ali v skupni ponudbi nastopa le v eni ponudbi, kot podizvajalec pa lahko nastopa v več ponudbah. </w:t>
            </w:r>
          </w:p>
          <w:p w14:paraId="5DCC09C4" w14:textId="77777777" w:rsidR="002F34CA" w:rsidRPr="003B77D3" w:rsidRDefault="002F34CA" w:rsidP="00F92D2E">
            <w:pPr>
              <w:jc w:val="both"/>
              <w:rPr>
                <w:i w:val="0"/>
                <w:sz w:val="22"/>
                <w:szCs w:val="22"/>
              </w:rPr>
            </w:pPr>
            <w:r w:rsidRPr="003B77D3">
              <w:rPr>
                <w:i w:val="0"/>
                <w:sz w:val="22"/>
                <w:szCs w:val="22"/>
              </w:rPr>
              <w:t>Sestavni del ponudbene dokumentacije je izpolnjen  Predračun v .</w:t>
            </w:r>
            <w:proofErr w:type="spellStart"/>
            <w:r w:rsidRPr="003B77D3">
              <w:rPr>
                <w:i w:val="0"/>
                <w:sz w:val="22"/>
                <w:szCs w:val="22"/>
              </w:rPr>
              <w:t>pdf</w:t>
            </w:r>
            <w:proofErr w:type="spellEnd"/>
            <w:r w:rsidRPr="003B77D3">
              <w:rPr>
                <w:i w:val="0"/>
                <w:sz w:val="22"/>
                <w:szCs w:val="22"/>
              </w:rPr>
              <w:t xml:space="preserve"> formatu (priloga 2).</w:t>
            </w:r>
          </w:p>
          <w:p w14:paraId="779F9EB5" w14:textId="77777777" w:rsidR="002F34CA" w:rsidRPr="003B77D3" w:rsidRDefault="002F34CA" w:rsidP="00F92D2E">
            <w:pPr>
              <w:jc w:val="both"/>
              <w:rPr>
                <w:i w:val="0"/>
                <w:sz w:val="22"/>
                <w:szCs w:val="22"/>
              </w:rPr>
            </w:pPr>
          </w:p>
          <w:p w14:paraId="41988548" w14:textId="77777777" w:rsidR="002F34CA" w:rsidRPr="003B77D3" w:rsidRDefault="002F34CA" w:rsidP="00F92D2E">
            <w:pPr>
              <w:jc w:val="both"/>
              <w:rPr>
                <w:i w:val="0"/>
                <w:sz w:val="22"/>
                <w:szCs w:val="22"/>
              </w:rPr>
            </w:pPr>
            <w:r w:rsidRPr="003B77D3">
              <w:rPr>
                <w:i w:val="0"/>
                <w:sz w:val="22"/>
                <w:szCs w:val="22"/>
              </w:rPr>
              <w:t>Vse opredeljene cene morajo biti višje od »0«. Naročnik bo ponudbe, ki bodo vsebovale cene glasila z vrednostjo »0«, izločil iz nadaljnjega ocenjevanja.</w:t>
            </w:r>
          </w:p>
          <w:p w14:paraId="133DFAFE" w14:textId="77777777" w:rsidR="002F34CA" w:rsidRPr="003B77D3" w:rsidRDefault="002F34CA" w:rsidP="00F92D2E">
            <w:pPr>
              <w:jc w:val="both"/>
              <w:rPr>
                <w:i w:val="0"/>
                <w:sz w:val="22"/>
                <w:szCs w:val="22"/>
              </w:rPr>
            </w:pPr>
          </w:p>
          <w:p w14:paraId="4BD2A1F6" w14:textId="77777777" w:rsidR="002F34CA" w:rsidRPr="003B77D3" w:rsidRDefault="002F34CA" w:rsidP="00F92D2E">
            <w:pPr>
              <w:tabs>
                <w:tab w:val="num" w:pos="1134"/>
              </w:tabs>
              <w:rPr>
                <w:i w:val="0"/>
                <w:sz w:val="22"/>
                <w:szCs w:val="22"/>
              </w:rPr>
            </w:pPr>
            <w:r w:rsidRPr="004C6CB5">
              <w:rPr>
                <w:i w:val="0"/>
                <w:sz w:val="22"/>
                <w:szCs w:val="22"/>
              </w:rPr>
              <w:t>Ponudbene cene morajo biti podane na zahtevano enoto mere. V cene morajo biti vključeni: papir, tisk, vezava in</w:t>
            </w:r>
            <w:r w:rsidR="003B77D3" w:rsidRPr="004C6CB5">
              <w:rPr>
                <w:i w:val="0"/>
                <w:sz w:val="22"/>
                <w:szCs w:val="22"/>
              </w:rPr>
              <w:t xml:space="preserve"> dostava</w:t>
            </w:r>
            <w:r w:rsidRPr="004C6CB5">
              <w:rPr>
                <w:i w:val="0"/>
                <w:sz w:val="22"/>
                <w:szCs w:val="22"/>
              </w:rPr>
              <w:t xml:space="preserve"> </w:t>
            </w:r>
            <w:r w:rsidR="002D1476" w:rsidRPr="004C6CB5">
              <w:rPr>
                <w:i w:val="0"/>
                <w:sz w:val="22"/>
                <w:szCs w:val="22"/>
              </w:rPr>
              <w:t>tiskovin na lokacije.</w:t>
            </w:r>
          </w:p>
          <w:p w14:paraId="6A9C4357" w14:textId="77777777" w:rsidR="002F34CA" w:rsidRPr="003B77D3" w:rsidRDefault="002F34CA" w:rsidP="00F92D2E">
            <w:pPr>
              <w:jc w:val="both"/>
              <w:rPr>
                <w:i w:val="0"/>
                <w:sz w:val="22"/>
                <w:szCs w:val="22"/>
              </w:rPr>
            </w:pPr>
          </w:p>
          <w:p w14:paraId="07D04CCE" w14:textId="77777777" w:rsidR="002F34CA" w:rsidRPr="003B77D3" w:rsidRDefault="002F34CA" w:rsidP="00F92D2E">
            <w:pPr>
              <w:jc w:val="both"/>
              <w:rPr>
                <w:i w:val="0"/>
                <w:sz w:val="22"/>
                <w:szCs w:val="22"/>
              </w:rPr>
            </w:pPr>
            <w:r w:rsidRPr="003B77D3">
              <w:rPr>
                <w:i w:val="0"/>
                <w:sz w:val="22"/>
                <w:szCs w:val="22"/>
              </w:rPr>
              <w:t xml:space="preserve">Ponudnik v sistem e-JN, v razdelek »Skupna ponudbena vrednost«, v zato namenjen prostor vpiše skupni ponudbeni znesek brez davka v EUR in znesek davka v EUR. Znesek skupaj z davkom v EUR se izračuna samodejno. </w:t>
            </w:r>
          </w:p>
          <w:p w14:paraId="5D1F3966" w14:textId="77777777" w:rsidR="002F34CA" w:rsidRPr="003B77D3" w:rsidRDefault="002F34CA" w:rsidP="00F92D2E">
            <w:pPr>
              <w:jc w:val="both"/>
              <w:rPr>
                <w:i w:val="0"/>
                <w:sz w:val="22"/>
                <w:szCs w:val="22"/>
              </w:rPr>
            </w:pPr>
          </w:p>
          <w:p w14:paraId="11E9F199" w14:textId="77777777" w:rsidR="002F34CA" w:rsidRPr="003B77D3" w:rsidRDefault="002F34CA" w:rsidP="00F92D2E">
            <w:pPr>
              <w:jc w:val="both"/>
              <w:rPr>
                <w:b/>
                <w:i w:val="0"/>
                <w:sz w:val="22"/>
                <w:szCs w:val="22"/>
              </w:rPr>
            </w:pPr>
            <w:r w:rsidRPr="003B77D3">
              <w:rPr>
                <w:b/>
                <w:i w:val="0"/>
                <w:sz w:val="22"/>
                <w:szCs w:val="22"/>
              </w:rPr>
              <w:t>Ponudnik izpolni obrazec Predračun (Priloga 2) in ga naloži v sistem e-JN pod predmetno objavo, v razdelek »Skupna ponudbena vrednost«, del »Predračun«. Obrazec bo javno dostopen ob javnem odpiranju ponudb, ki poteka elektronsko.</w:t>
            </w:r>
          </w:p>
          <w:p w14:paraId="56E63181" w14:textId="77777777" w:rsidR="002F34CA" w:rsidRPr="003B77D3" w:rsidRDefault="002F34CA" w:rsidP="00F92D2E">
            <w:pPr>
              <w:jc w:val="both"/>
              <w:rPr>
                <w:i w:val="0"/>
                <w:sz w:val="22"/>
                <w:szCs w:val="22"/>
              </w:rPr>
            </w:pPr>
          </w:p>
          <w:p w14:paraId="5806012C" w14:textId="77777777" w:rsidR="004C0760" w:rsidRPr="003B77D3" w:rsidRDefault="004C0760" w:rsidP="00F92D2E">
            <w:pPr>
              <w:jc w:val="both"/>
              <w:rPr>
                <w:i w:val="0"/>
                <w:sz w:val="22"/>
                <w:szCs w:val="22"/>
              </w:rPr>
            </w:pPr>
            <w:r w:rsidRPr="003B77D3">
              <w:rPr>
                <w:i w:val="0"/>
                <w:sz w:val="22"/>
                <w:szCs w:val="22"/>
              </w:rPr>
              <w:t xml:space="preserve">Ponudnik izpolni tudi tabele v XCELU – POPIS BLAGA kjer vpisuje </w:t>
            </w:r>
            <w:r w:rsidR="001D3FA0" w:rsidRPr="003B77D3">
              <w:rPr>
                <w:i w:val="0"/>
                <w:sz w:val="22"/>
                <w:szCs w:val="22"/>
              </w:rPr>
              <w:t>vrednosti, kot je to zahtevano v tabelah.</w:t>
            </w:r>
          </w:p>
          <w:p w14:paraId="7967D09E" w14:textId="77777777" w:rsidR="00545747" w:rsidRDefault="002F34CA" w:rsidP="00F92D2E">
            <w:pPr>
              <w:jc w:val="both"/>
              <w:rPr>
                <w:i w:val="0"/>
                <w:sz w:val="22"/>
                <w:szCs w:val="22"/>
              </w:rPr>
            </w:pPr>
            <w:r w:rsidRPr="003B77D3">
              <w:rPr>
                <w:i w:val="0"/>
                <w:sz w:val="22"/>
                <w:szCs w:val="22"/>
              </w:rPr>
              <w:t>V primeru razhajanj v skupnih ponudbenih vrednostih za ocenjeno količino z DDV v obrazcu Predračun in obrazcu Popis blaga, se kot veljavni štejejo podatki, navedeni v obrazcu Popis blaga</w:t>
            </w:r>
          </w:p>
          <w:p w14:paraId="1EBB4339" w14:textId="77777777" w:rsidR="002F34CA" w:rsidRPr="003B77D3" w:rsidRDefault="002F34CA" w:rsidP="00F92D2E">
            <w:pPr>
              <w:jc w:val="both"/>
              <w:rPr>
                <w:i w:val="0"/>
                <w:sz w:val="22"/>
                <w:szCs w:val="22"/>
              </w:rPr>
            </w:pPr>
          </w:p>
        </w:tc>
      </w:tr>
      <w:tr w:rsidR="002F34CA" w:rsidRPr="003B77D3" w14:paraId="13D5026A" w14:textId="77777777" w:rsidTr="00C94201">
        <w:tc>
          <w:tcPr>
            <w:tcW w:w="1868" w:type="dxa"/>
            <w:shd w:val="clear" w:color="auto" w:fill="E6E6E6"/>
            <w:vAlign w:val="center"/>
          </w:tcPr>
          <w:p w14:paraId="79DF6253" w14:textId="77777777" w:rsidR="002F34CA" w:rsidRPr="003B77D3" w:rsidRDefault="002F34CA" w:rsidP="00F92D2E">
            <w:pPr>
              <w:pStyle w:val="Telobesedila-zamik"/>
              <w:spacing w:after="0"/>
              <w:ind w:left="0"/>
              <w:rPr>
                <w:b/>
                <w:i w:val="0"/>
                <w:sz w:val="22"/>
                <w:szCs w:val="22"/>
              </w:rPr>
            </w:pPr>
            <w:r w:rsidRPr="003B77D3">
              <w:rPr>
                <w:b/>
                <w:i w:val="0"/>
                <w:sz w:val="22"/>
                <w:szCs w:val="22"/>
              </w:rPr>
              <w:t>PRILOGA 3</w:t>
            </w:r>
          </w:p>
        </w:tc>
        <w:tc>
          <w:tcPr>
            <w:tcW w:w="1653" w:type="dxa"/>
            <w:shd w:val="clear" w:color="auto" w:fill="E6E6E6"/>
            <w:vAlign w:val="center"/>
          </w:tcPr>
          <w:p w14:paraId="09CC129A" w14:textId="77777777" w:rsidR="002F34CA" w:rsidRPr="003B77D3" w:rsidRDefault="002F34CA" w:rsidP="00F92D2E">
            <w:pPr>
              <w:pStyle w:val="Telobesedila-zamik"/>
              <w:spacing w:after="0"/>
              <w:ind w:left="0"/>
              <w:rPr>
                <w:i w:val="0"/>
                <w:sz w:val="22"/>
                <w:szCs w:val="22"/>
              </w:rPr>
            </w:pPr>
            <w:r w:rsidRPr="003B77D3">
              <w:rPr>
                <w:i w:val="0"/>
                <w:sz w:val="22"/>
                <w:szCs w:val="22"/>
              </w:rPr>
              <w:t>ESPD obrazec</w:t>
            </w:r>
          </w:p>
        </w:tc>
        <w:tc>
          <w:tcPr>
            <w:tcW w:w="5688" w:type="dxa"/>
            <w:gridSpan w:val="2"/>
            <w:vAlign w:val="center"/>
          </w:tcPr>
          <w:p w14:paraId="74F24894" w14:textId="77777777" w:rsidR="002F34CA" w:rsidRPr="003B77D3" w:rsidRDefault="002F34CA" w:rsidP="00F92D2E">
            <w:pPr>
              <w:jc w:val="both"/>
              <w:rPr>
                <w:i w:val="0"/>
                <w:sz w:val="22"/>
                <w:szCs w:val="22"/>
              </w:rPr>
            </w:pPr>
            <w:r w:rsidRPr="003B77D3">
              <w:rPr>
                <w:i w:val="0"/>
                <w:sz w:val="22"/>
                <w:szCs w:val="22"/>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14:paraId="0DD73D2C" w14:textId="77777777" w:rsidR="002F34CA" w:rsidRPr="003B77D3" w:rsidRDefault="002F34CA" w:rsidP="00F92D2E">
            <w:pPr>
              <w:jc w:val="both"/>
              <w:rPr>
                <w:i w:val="0"/>
                <w:sz w:val="22"/>
                <w:szCs w:val="22"/>
              </w:rPr>
            </w:pPr>
          </w:p>
          <w:p w14:paraId="15526793" w14:textId="77777777" w:rsidR="002F34CA" w:rsidRPr="003B77D3" w:rsidRDefault="002F34CA" w:rsidP="00F92D2E">
            <w:pPr>
              <w:jc w:val="both"/>
              <w:rPr>
                <w:i w:val="0"/>
                <w:sz w:val="22"/>
                <w:szCs w:val="22"/>
              </w:rPr>
            </w:pPr>
            <w:r w:rsidRPr="003B77D3">
              <w:rPr>
                <w:i w:val="0"/>
                <w:sz w:val="22"/>
                <w:szCs w:val="22"/>
              </w:rPr>
              <w:t>Izpolnjen ESPD obrazec predstavlja uradno izjavo kot predhodni dokaz ponudnika, da ta:</w:t>
            </w:r>
          </w:p>
          <w:p w14:paraId="155C3AC9" w14:textId="77777777" w:rsidR="002F34CA" w:rsidRPr="003B77D3" w:rsidRDefault="002F34CA" w:rsidP="002F34CA">
            <w:pPr>
              <w:pStyle w:val="Odstavekseznama"/>
              <w:numPr>
                <w:ilvl w:val="0"/>
                <w:numId w:val="13"/>
              </w:numPr>
              <w:ind w:left="0" w:hanging="284"/>
              <w:jc w:val="both"/>
              <w:rPr>
                <w:i w:val="0"/>
                <w:sz w:val="22"/>
                <w:szCs w:val="22"/>
              </w:rPr>
            </w:pPr>
            <w:r w:rsidRPr="003B77D3">
              <w:rPr>
                <w:i w:val="0"/>
                <w:sz w:val="22"/>
                <w:szCs w:val="22"/>
              </w:rPr>
              <w:t>ni v enem od položajev iz 75. člena ZJN-3, zaradi katerega je ali bi lahko bil izključen iz sodelovanja v postopku javnega naročanja,</w:t>
            </w:r>
          </w:p>
          <w:p w14:paraId="0E47F655" w14:textId="77777777" w:rsidR="002F34CA" w:rsidRPr="003B77D3" w:rsidRDefault="002F34CA" w:rsidP="002F34CA">
            <w:pPr>
              <w:pStyle w:val="Odstavekseznama"/>
              <w:numPr>
                <w:ilvl w:val="0"/>
                <w:numId w:val="13"/>
              </w:numPr>
              <w:ind w:left="0" w:hanging="284"/>
              <w:jc w:val="both"/>
              <w:rPr>
                <w:i w:val="0"/>
                <w:sz w:val="22"/>
                <w:szCs w:val="22"/>
              </w:rPr>
            </w:pPr>
            <w:r w:rsidRPr="003B77D3">
              <w:rPr>
                <w:i w:val="0"/>
                <w:sz w:val="22"/>
                <w:szCs w:val="22"/>
              </w:rPr>
              <w:t>izpolnjuje pogoje za sodelovanje, opredeljene v 76. členu ZJN-3 in skladne z razpisno dokumentacijo.</w:t>
            </w:r>
          </w:p>
          <w:p w14:paraId="79C1CF07" w14:textId="77777777" w:rsidR="002F34CA" w:rsidRPr="003B77D3" w:rsidRDefault="002F34CA" w:rsidP="002F34CA">
            <w:pPr>
              <w:pStyle w:val="Odstavekseznama"/>
              <w:numPr>
                <w:ilvl w:val="0"/>
                <w:numId w:val="13"/>
              </w:numPr>
              <w:ind w:left="0" w:hanging="284"/>
              <w:jc w:val="both"/>
              <w:rPr>
                <w:i w:val="0"/>
                <w:sz w:val="22"/>
                <w:szCs w:val="22"/>
              </w:rPr>
            </w:pPr>
            <w:r w:rsidRPr="003B77D3">
              <w:rPr>
                <w:i w:val="0"/>
                <w:sz w:val="22"/>
                <w:szCs w:val="22"/>
              </w:rPr>
              <w:t xml:space="preserve">Hkrati zagotavlja ustrezne informacije, ki jih naročnik zahteva z razpisno dokumentacijo. </w:t>
            </w:r>
          </w:p>
          <w:p w14:paraId="1B302992" w14:textId="77777777" w:rsidR="002F34CA" w:rsidRPr="003B77D3" w:rsidRDefault="002F34CA" w:rsidP="00F92D2E">
            <w:pPr>
              <w:jc w:val="both"/>
              <w:rPr>
                <w:i w:val="0"/>
                <w:sz w:val="22"/>
                <w:szCs w:val="22"/>
              </w:rPr>
            </w:pPr>
          </w:p>
          <w:p w14:paraId="21B77A6B" w14:textId="77777777" w:rsidR="002F34CA" w:rsidRPr="003B77D3" w:rsidRDefault="002F34CA" w:rsidP="00F92D2E">
            <w:pPr>
              <w:jc w:val="both"/>
              <w:rPr>
                <w:i w:val="0"/>
                <w:iCs/>
                <w:sz w:val="22"/>
                <w:szCs w:val="22"/>
              </w:rPr>
            </w:pPr>
            <w:r w:rsidRPr="003B77D3">
              <w:rPr>
                <w:i w:val="0"/>
                <w:iCs/>
                <w:sz w:val="22"/>
                <w:szCs w:val="22"/>
              </w:rPr>
              <w:lastRenderedPageBreak/>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14:paraId="16E00D13" w14:textId="77777777" w:rsidR="002F34CA" w:rsidRPr="003B77D3" w:rsidRDefault="002F34CA" w:rsidP="00F92D2E">
            <w:pPr>
              <w:jc w:val="both"/>
              <w:rPr>
                <w:i w:val="0"/>
                <w:sz w:val="22"/>
                <w:szCs w:val="22"/>
              </w:rPr>
            </w:pPr>
          </w:p>
          <w:p w14:paraId="2C626034" w14:textId="77777777" w:rsidR="002F34CA" w:rsidRPr="003B77D3" w:rsidRDefault="002F34CA" w:rsidP="00F92D2E">
            <w:pPr>
              <w:jc w:val="both"/>
              <w:rPr>
                <w:i w:val="0"/>
                <w:sz w:val="22"/>
                <w:szCs w:val="22"/>
              </w:rPr>
            </w:pPr>
            <w:r w:rsidRPr="003B77D3">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3B77D3">
              <w:rPr>
                <w:i w:val="0"/>
                <w:sz w:val="22"/>
                <w:szCs w:val="22"/>
              </w:rPr>
              <w:t>.</w:t>
            </w:r>
          </w:p>
          <w:p w14:paraId="55117D9C" w14:textId="77777777" w:rsidR="002F34CA" w:rsidRPr="003B77D3" w:rsidRDefault="002F34CA" w:rsidP="00F92D2E">
            <w:pPr>
              <w:jc w:val="both"/>
              <w:rPr>
                <w:i w:val="0"/>
                <w:sz w:val="22"/>
                <w:szCs w:val="22"/>
              </w:rPr>
            </w:pPr>
          </w:p>
          <w:p w14:paraId="1B0CB7E5" w14:textId="77777777" w:rsidR="002F34CA" w:rsidRPr="003B77D3" w:rsidRDefault="002F34CA" w:rsidP="00F92D2E">
            <w:pPr>
              <w:jc w:val="both"/>
              <w:rPr>
                <w:i w:val="0"/>
                <w:sz w:val="22"/>
                <w:szCs w:val="22"/>
              </w:rPr>
            </w:pPr>
            <w:r w:rsidRPr="003B77D3">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51F78716" w14:textId="77777777" w:rsidR="002F34CA" w:rsidRPr="003B77D3" w:rsidRDefault="002F34CA" w:rsidP="00F92D2E">
            <w:pPr>
              <w:jc w:val="both"/>
              <w:rPr>
                <w:i w:val="0"/>
                <w:sz w:val="22"/>
                <w:szCs w:val="22"/>
              </w:rPr>
            </w:pPr>
          </w:p>
          <w:p w14:paraId="200627FE" w14:textId="77777777" w:rsidR="002F34CA" w:rsidRPr="003B77D3" w:rsidRDefault="002F34CA" w:rsidP="00F92D2E">
            <w:pPr>
              <w:jc w:val="both"/>
              <w:rPr>
                <w:i w:val="0"/>
                <w:sz w:val="22"/>
                <w:szCs w:val="22"/>
              </w:rPr>
            </w:pPr>
            <w:r w:rsidRPr="003B77D3">
              <w:rPr>
                <w:i w:val="0"/>
                <w:sz w:val="22"/>
                <w:szCs w:val="22"/>
              </w:rPr>
              <w:t>Navedbe v ESPD morajo biti veljavne.</w:t>
            </w:r>
          </w:p>
          <w:p w14:paraId="2738FC50" w14:textId="77777777" w:rsidR="002F34CA" w:rsidRPr="003B77D3" w:rsidRDefault="002F34CA" w:rsidP="00F92D2E">
            <w:pPr>
              <w:jc w:val="both"/>
              <w:rPr>
                <w:i w:val="0"/>
                <w:sz w:val="22"/>
                <w:szCs w:val="22"/>
              </w:rPr>
            </w:pPr>
          </w:p>
          <w:p w14:paraId="50345603" w14:textId="77777777" w:rsidR="002F34CA" w:rsidRPr="003B77D3" w:rsidRDefault="002F34CA" w:rsidP="00F92D2E">
            <w:pPr>
              <w:jc w:val="both"/>
              <w:rPr>
                <w:i w:val="0"/>
                <w:sz w:val="22"/>
                <w:szCs w:val="22"/>
              </w:rPr>
            </w:pPr>
            <w:r w:rsidRPr="003B77D3">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02D49FD7" w14:textId="77777777" w:rsidR="002F34CA" w:rsidRPr="003B77D3" w:rsidRDefault="002F34CA" w:rsidP="00F92D2E">
            <w:pPr>
              <w:jc w:val="both"/>
              <w:rPr>
                <w:i w:val="0"/>
                <w:sz w:val="22"/>
                <w:szCs w:val="22"/>
              </w:rPr>
            </w:pPr>
          </w:p>
          <w:p w14:paraId="32049A0D" w14:textId="77777777" w:rsidR="002F34CA" w:rsidRPr="003B77D3" w:rsidRDefault="002F34CA" w:rsidP="00F92D2E">
            <w:pPr>
              <w:jc w:val="both"/>
              <w:rPr>
                <w:i w:val="0"/>
                <w:sz w:val="22"/>
                <w:szCs w:val="22"/>
              </w:rPr>
            </w:pPr>
            <w:r w:rsidRPr="003B77D3">
              <w:rPr>
                <w:i w:val="0"/>
                <w:sz w:val="22"/>
                <w:szCs w:val="22"/>
              </w:rPr>
              <w:t>Ponudnik naročnikov ESPD obrazec (datoteka XML) uvozi na spletni strani (</w:t>
            </w:r>
            <w:hyperlink r:id="rId33" w:history="1">
              <w:r w:rsidRPr="003B77D3">
                <w:rPr>
                  <w:rStyle w:val="Hiperpovezava"/>
                  <w:sz w:val="22"/>
                  <w:szCs w:val="22"/>
                </w:rPr>
                <w:t>http://</w:t>
              </w:r>
              <w:r w:rsidRPr="003B77D3">
                <w:rPr>
                  <w:rStyle w:val="Hiperpovezava"/>
                  <w:i w:val="0"/>
                  <w:sz w:val="22"/>
                  <w:szCs w:val="22"/>
                </w:rPr>
                <w:t>ejn.gov.si/espd</w:t>
              </w:r>
            </w:hyperlink>
            <w:r w:rsidRPr="003B77D3">
              <w:rPr>
                <w:sz w:val="22"/>
                <w:szCs w:val="22"/>
              </w:rPr>
              <w:t xml:space="preserve">) </w:t>
            </w:r>
            <w:r w:rsidRPr="003B77D3">
              <w:rPr>
                <w:i w:val="0"/>
                <w:sz w:val="22"/>
                <w:szCs w:val="22"/>
              </w:rPr>
              <w:t xml:space="preserve"> in v njega neposredno vnese podatke.</w:t>
            </w:r>
          </w:p>
          <w:p w14:paraId="7596BF3C" w14:textId="77777777" w:rsidR="002F34CA" w:rsidRPr="003B77D3" w:rsidRDefault="002F34CA" w:rsidP="00F92D2E">
            <w:pPr>
              <w:jc w:val="both"/>
              <w:rPr>
                <w:i w:val="0"/>
                <w:sz w:val="22"/>
                <w:szCs w:val="22"/>
              </w:rPr>
            </w:pPr>
          </w:p>
          <w:p w14:paraId="333361D3" w14:textId="77777777" w:rsidR="002F34CA" w:rsidRPr="003B77D3" w:rsidRDefault="002F34CA" w:rsidP="00F92D2E">
            <w:pPr>
              <w:jc w:val="both"/>
              <w:rPr>
                <w:i w:val="0"/>
                <w:sz w:val="22"/>
                <w:szCs w:val="22"/>
              </w:rPr>
            </w:pPr>
            <w:r w:rsidRPr="003B77D3">
              <w:rPr>
                <w:i w:val="0"/>
                <w:sz w:val="22"/>
                <w:szCs w:val="22"/>
              </w:rPr>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3B77D3">
              <w:rPr>
                <w:i w:val="0"/>
                <w:sz w:val="22"/>
                <w:szCs w:val="22"/>
              </w:rPr>
              <w:t>xml</w:t>
            </w:r>
            <w:proofErr w:type="spellEnd"/>
            <w:r w:rsidRPr="003B77D3">
              <w:rPr>
                <w:i w:val="0"/>
                <w:sz w:val="22"/>
                <w:szCs w:val="22"/>
              </w:rPr>
              <w:t xml:space="preserve">. obliki ali nepodpisan izpolnjen ESPD  v </w:t>
            </w:r>
            <w:proofErr w:type="spellStart"/>
            <w:r w:rsidRPr="003B77D3">
              <w:rPr>
                <w:i w:val="0"/>
                <w:sz w:val="22"/>
                <w:szCs w:val="22"/>
              </w:rPr>
              <w:t>xml</w:t>
            </w:r>
            <w:proofErr w:type="spellEnd"/>
            <w:r w:rsidRPr="003B77D3">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3B77D3">
              <w:rPr>
                <w:i w:val="0"/>
                <w:sz w:val="22"/>
                <w:szCs w:val="22"/>
              </w:rPr>
              <w:t>pdf</w:t>
            </w:r>
            <w:proofErr w:type="spellEnd"/>
            <w:r w:rsidRPr="003B77D3">
              <w:rPr>
                <w:i w:val="0"/>
                <w:sz w:val="22"/>
                <w:szCs w:val="22"/>
              </w:rPr>
              <w:t xml:space="preserve"> obliki.</w:t>
            </w:r>
          </w:p>
          <w:p w14:paraId="553CAD66" w14:textId="77777777" w:rsidR="002F34CA" w:rsidRPr="003B77D3" w:rsidRDefault="002F34CA" w:rsidP="00F92D2E">
            <w:pPr>
              <w:jc w:val="both"/>
              <w:rPr>
                <w:i w:val="0"/>
                <w:sz w:val="22"/>
                <w:szCs w:val="22"/>
              </w:rPr>
            </w:pPr>
            <w:r w:rsidRPr="003B77D3">
              <w:rPr>
                <w:i w:val="0"/>
                <w:sz w:val="22"/>
                <w:szCs w:val="22"/>
              </w:rPr>
              <w:t xml:space="preserve">Za ostale sodelujoče ponudnik v razdelek »Sodelujoči«, del »ESPD – ostali sodelujoči« priloži izpolnjene in podpisane ESPD v </w:t>
            </w:r>
            <w:proofErr w:type="spellStart"/>
            <w:r w:rsidRPr="003B77D3">
              <w:rPr>
                <w:i w:val="0"/>
                <w:sz w:val="22"/>
                <w:szCs w:val="22"/>
              </w:rPr>
              <w:t>pdf</w:t>
            </w:r>
            <w:proofErr w:type="spellEnd"/>
            <w:r w:rsidRPr="003B77D3">
              <w:rPr>
                <w:i w:val="0"/>
                <w:sz w:val="22"/>
                <w:szCs w:val="22"/>
              </w:rPr>
              <w:t xml:space="preserve">. obliki, ali v elektronski obliki podpisan </w:t>
            </w:r>
            <w:proofErr w:type="spellStart"/>
            <w:r w:rsidRPr="003B77D3">
              <w:rPr>
                <w:i w:val="0"/>
                <w:sz w:val="22"/>
                <w:szCs w:val="22"/>
              </w:rPr>
              <w:t>xml</w:t>
            </w:r>
            <w:proofErr w:type="spellEnd"/>
            <w:r w:rsidRPr="003B77D3">
              <w:rPr>
                <w:i w:val="0"/>
                <w:sz w:val="22"/>
                <w:szCs w:val="22"/>
              </w:rPr>
              <w:t xml:space="preserve">. </w:t>
            </w:r>
          </w:p>
        </w:tc>
      </w:tr>
      <w:tr w:rsidR="002F34CA" w:rsidRPr="003B77D3" w14:paraId="564FFF0C"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6DCA669C" w14:textId="77777777" w:rsidR="002F34CA" w:rsidRPr="003B77D3" w:rsidRDefault="002F34CA" w:rsidP="00F92D2E">
            <w:pPr>
              <w:pStyle w:val="Telobesedila-zamik"/>
              <w:spacing w:after="0"/>
              <w:ind w:left="0"/>
              <w:rPr>
                <w:b/>
                <w:i w:val="0"/>
                <w:sz w:val="22"/>
                <w:szCs w:val="22"/>
              </w:rPr>
            </w:pPr>
            <w:r w:rsidRPr="003B77D3">
              <w:rPr>
                <w:b/>
                <w:i w:val="0"/>
                <w:sz w:val="22"/>
                <w:szCs w:val="22"/>
              </w:rPr>
              <w:lastRenderedPageBreak/>
              <w:t xml:space="preserve">PRILOGA </w:t>
            </w:r>
            <w:r w:rsidR="001D3FA0" w:rsidRPr="003B77D3">
              <w:rPr>
                <w:b/>
                <w:i w:val="0"/>
                <w:sz w:val="22"/>
                <w:szCs w:val="22"/>
              </w:rPr>
              <w:t>4</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08CF612A" w14:textId="77777777" w:rsidR="002F34CA" w:rsidRPr="003B77D3" w:rsidRDefault="002F34CA" w:rsidP="00F92D2E">
            <w:pPr>
              <w:pStyle w:val="Telobesedila-zamik"/>
              <w:spacing w:after="0"/>
              <w:ind w:left="0"/>
              <w:rPr>
                <w:i w:val="0"/>
                <w:sz w:val="22"/>
                <w:szCs w:val="22"/>
              </w:rPr>
            </w:pPr>
            <w:r w:rsidRPr="003B77D3">
              <w:rPr>
                <w:i w:val="0"/>
                <w:sz w:val="22"/>
                <w:szCs w:val="22"/>
              </w:rPr>
              <w:t>Udeležba podizvajalcev</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16CF50B7" w14:textId="77777777" w:rsidR="002F34CA" w:rsidRPr="003B77D3" w:rsidRDefault="002F34CA" w:rsidP="00F92D2E">
            <w:pPr>
              <w:rPr>
                <w:i w:val="0"/>
                <w:sz w:val="22"/>
                <w:szCs w:val="22"/>
              </w:rPr>
            </w:pPr>
            <w:r w:rsidRPr="003B77D3">
              <w:rPr>
                <w:i w:val="0"/>
                <w:sz w:val="22"/>
                <w:szCs w:val="22"/>
              </w:rPr>
              <w:t>Obrazec ponudnik izpolni in potrdi v primeru, da v ponudbi nastopa s podizvajalci.</w:t>
            </w:r>
          </w:p>
          <w:p w14:paraId="2A5848C2" w14:textId="77777777" w:rsidR="002F34CA" w:rsidRPr="003B77D3" w:rsidRDefault="002F34CA" w:rsidP="00F92D2E">
            <w:pPr>
              <w:jc w:val="both"/>
              <w:rPr>
                <w:i w:val="0"/>
                <w:sz w:val="22"/>
                <w:szCs w:val="22"/>
              </w:rPr>
            </w:pPr>
            <w:r w:rsidRPr="003B77D3">
              <w:rPr>
                <w:i w:val="0"/>
                <w:sz w:val="22"/>
                <w:szCs w:val="22"/>
              </w:rPr>
              <w:t>V primeru skupne ponudbe obrazec izpolni le vodilni partner.</w:t>
            </w:r>
          </w:p>
          <w:p w14:paraId="17EC10DF" w14:textId="77777777" w:rsidR="002F34CA" w:rsidRPr="003B77D3" w:rsidRDefault="002F34CA" w:rsidP="00F92D2E">
            <w:pPr>
              <w:jc w:val="both"/>
              <w:rPr>
                <w:i w:val="0"/>
                <w:sz w:val="22"/>
                <w:szCs w:val="22"/>
              </w:rPr>
            </w:pPr>
            <w:r w:rsidRPr="003B77D3">
              <w:rPr>
                <w:i w:val="0"/>
                <w:sz w:val="22"/>
                <w:szCs w:val="22"/>
              </w:rPr>
              <w:t>Ponudnik izpolnjen obrazec naloži v sistem e-JN, pod predmetno objavo, v razdelek »Dokumenti«, del »Ostale priloge«.</w:t>
            </w:r>
          </w:p>
        </w:tc>
      </w:tr>
      <w:tr w:rsidR="002F34CA" w:rsidRPr="003B77D3" w14:paraId="4F41C496"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55F84680" w14:textId="77777777" w:rsidR="002F34CA" w:rsidRPr="003B77D3" w:rsidRDefault="002F34CA" w:rsidP="00F92D2E">
            <w:pPr>
              <w:pStyle w:val="Telobesedila-zamik"/>
              <w:spacing w:after="0"/>
              <w:ind w:left="0"/>
              <w:rPr>
                <w:b/>
                <w:i w:val="0"/>
                <w:sz w:val="22"/>
                <w:szCs w:val="22"/>
              </w:rPr>
            </w:pPr>
            <w:r w:rsidRPr="003B77D3">
              <w:rPr>
                <w:b/>
                <w:i w:val="0"/>
                <w:sz w:val="22"/>
                <w:szCs w:val="22"/>
              </w:rPr>
              <w:t xml:space="preserve">PRILOGA </w:t>
            </w:r>
            <w:r w:rsidR="001D3FA0" w:rsidRPr="003B77D3">
              <w:rPr>
                <w:b/>
                <w:i w:val="0"/>
                <w:sz w:val="22"/>
                <w:szCs w:val="22"/>
              </w:rPr>
              <w:t>5</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30B57FDB" w14:textId="77777777" w:rsidR="002F34CA" w:rsidRPr="003B77D3" w:rsidRDefault="002F34CA" w:rsidP="00F92D2E">
            <w:pPr>
              <w:pStyle w:val="Telobesedila-zamik"/>
              <w:spacing w:after="0"/>
              <w:ind w:left="0"/>
              <w:rPr>
                <w:i w:val="0"/>
                <w:sz w:val="22"/>
                <w:szCs w:val="22"/>
              </w:rPr>
            </w:pPr>
            <w:r w:rsidRPr="003B77D3">
              <w:rPr>
                <w:i w:val="0"/>
                <w:sz w:val="22"/>
                <w:szCs w:val="22"/>
              </w:rPr>
              <w:t xml:space="preserve">Zahteva podizvajalca za neposredno plačilo / Soglasje podizvajalca za </w:t>
            </w:r>
            <w:r w:rsidRPr="003B77D3">
              <w:rPr>
                <w:i w:val="0"/>
                <w:sz w:val="22"/>
                <w:szCs w:val="22"/>
              </w:rPr>
              <w:lastRenderedPageBreak/>
              <w:t>neposredno plačilo</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3DF6C8DA" w14:textId="77777777" w:rsidR="002F34CA" w:rsidRPr="003B77D3" w:rsidRDefault="002F34CA" w:rsidP="00F92D2E">
            <w:pPr>
              <w:jc w:val="both"/>
              <w:rPr>
                <w:i w:val="0"/>
                <w:sz w:val="22"/>
                <w:szCs w:val="22"/>
              </w:rPr>
            </w:pPr>
            <w:r w:rsidRPr="003B77D3">
              <w:rPr>
                <w:i w:val="0"/>
                <w:sz w:val="22"/>
                <w:szCs w:val="22"/>
              </w:rPr>
              <w:lastRenderedPageBreak/>
              <w:t>Ponudnik predloži zahtevo oz. soglasje podizvajalca, če z njim nastopa v ponudbi.</w:t>
            </w:r>
          </w:p>
          <w:p w14:paraId="3F843A4C" w14:textId="77777777" w:rsidR="002F34CA" w:rsidRPr="003B77D3" w:rsidRDefault="002F34CA" w:rsidP="00F92D2E">
            <w:pPr>
              <w:jc w:val="both"/>
              <w:rPr>
                <w:i w:val="0"/>
                <w:sz w:val="22"/>
                <w:szCs w:val="22"/>
              </w:rPr>
            </w:pPr>
            <w:r w:rsidRPr="003B77D3">
              <w:rPr>
                <w:i w:val="0"/>
                <w:sz w:val="22"/>
                <w:szCs w:val="22"/>
              </w:rPr>
              <w:t>Obrazec izpolni, datira, žigosa in podpiše le podizvajalec, ki zahteva neposredna plačila od naročnika. V primeru, da neposrednih plačil ne zahteva, izpolnjenega obrazca ne predloži oz. ne izpolni.</w:t>
            </w:r>
          </w:p>
          <w:p w14:paraId="4EBD4D0D" w14:textId="77777777" w:rsidR="002F34CA" w:rsidRPr="003B77D3" w:rsidRDefault="002F34CA" w:rsidP="00F92D2E">
            <w:pPr>
              <w:jc w:val="both"/>
              <w:rPr>
                <w:i w:val="0"/>
                <w:sz w:val="22"/>
                <w:szCs w:val="22"/>
              </w:rPr>
            </w:pPr>
            <w:r w:rsidRPr="003B77D3">
              <w:rPr>
                <w:i w:val="0"/>
                <w:sz w:val="22"/>
                <w:szCs w:val="22"/>
              </w:rPr>
              <w:lastRenderedPageBreak/>
              <w:t>Ponudnik s strani podizvajalcev izpolnjene, žigosane in podpisane dokumente v .</w:t>
            </w:r>
            <w:proofErr w:type="spellStart"/>
            <w:r w:rsidRPr="003B77D3">
              <w:rPr>
                <w:i w:val="0"/>
                <w:sz w:val="22"/>
                <w:szCs w:val="22"/>
              </w:rPr>
              <w:t>pdf</w:t>
            </w:r>
            <w:proofErr w:type="spellEnd"/>
            <w:r w:rsidRPr="003B77D3">
              <w:rPr>
                <w:i w:val="0"/>
                <w:sz w:val="22"/>
                <w:szCs w:val="22"/>
              </w:rPr>
              <w:t xml:space="preserve"> datoteki naloži v sistem e-JN, pod predmetno objavo, v razdelek »Dokumenti«, del »Ostale priloge«.</w:t>
            </w:r>
          </w:p>
        </w:tc>
      </w:tr>
      <w:tr w:rsidR="002165BE" w:rsidRPr="003B77D3" w14:paraId="7D86915F"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291F98AB" w14:textId="77777777" w:rsidR="002165BE" w:rsidRPr="003B77D3" w:rsidRDefault="002165BE" w:rsidP="002165BE">
            <w:pPr>
              <w:pStyle w:val="Telobesedila-zamik"/>
              <w:spacing w:after="0"/>
              <w:ind w:left="0"/>
              <w:rPr>
                <w:b/>
                <w:i w:val="0"/>
                <w:sz w:val="22"/>
                <w:szCs w:val="22"/>
              </w:rPr>
            </w:pPr>
            <w:r w:rsidRPr="003B77D3">
              <w:rPr>
                <w:b/>
                <w:i w:val="0"/>
                <w:sz w:val="22"/>
                <w:szCs w:val="22"/>
              </w:rPr>
              <w:lastRenderedPageBreak/>
              <w:t xml:space="preserve">PRILOGA </w:t>
            </w:r>
            <w:r>
              <w:rPr>
                <w:b/>
                <w:i w:val="0"/>
                <w:sz w:val="22"/>
                <w:szCs w:val="22"/>
              </w:rPr>
              <w:t>6</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3C309A5C" w14:textId="77777777" w:rsidR="002165BE" w:rsidRPr="003B77D3" w:rsidRDefault="002165BE" w:rsidP="002165BE">
            <w:pPr>
              <w:pStyle w:val="Telobesedila-zamik"/>
              <w:spacing w:after="0"/>
              <w:ind w:left="0"/>
              <w:rPr>
                <w:i w:val="0"/>
                <w:sz w:val="22"/>
                <w:szCs w:val="22"/>
              </w:rPr>
            </w:pPr>
            <w:r>
              <w:rPr>
                <w:i w:val="0"/>
                <w:sz w:val="22"/>
                <w:szCs w:val="22"/>
              </w:rPr>
              <w:t>Uporaba kapacitet drugih subjektov</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2F9E84C7" w14:textId="77777777" w:rsidR="002165BE" w:rsidRPr="006F6C2D" w:rsidRDefault="002165BE" w:rsidP="002165BE">
            <w:pPr>
              <w:rPr>
                <w:i w:val="0"/>
                <w:sz w:val="22"/>
                <w:szCs w:val="22"/>
              </w:rPr>
            </w:pPr>
            <w:r w:rsidRPr="006F6C2D">
              <w:rPr>
                <w:i w:val="0"/>
                <w:sz w:val="22"/>
                <w:szCs w:val="22"/>
              </w:rPr>
              <w:t>Obrazec ponudnik izpolni in potrdi v primeru, da v ponudbi nastopa z uporabo kapacitet drugih subjektov.</w:t>
            </w:r>
          </w:p>
          <w:p w14:paraId="6F589976" w14:textId="77777777" w:rsidR="002165BE" w:rsidRPr="006F6C2D" w:rsidRDefault="002165BE" w:rsidP="002165BE">
            <w:pPr>
              <w:jc w:val="both"/>
              <w:rPr>
                <w:i w:val="0"/>
                <w:sz w:val="22"/>
                <w:szCs w:val="22"/>
              </w:rPr>
            </w:pPr>
          </w:p>
          <w:p w14:paraId="35043589" w14:textId="77777777" w:rsidR="002165BE" w:rsidRPr="002165BE" w:rsidRDefault="002165BE" w:rsidP="002165BE">
            <w:pPr>
              <w:jc w:val="both"/>
              <w:rPr>
                <w:i w:val="0"/>
                <w:sz w:val="22"/>
                <w:szCs w:val="22"/>
                <w:highlight w:val="yellow"/>
              </w:rPr>
            </w:pPr>
            <w:r w:rsidRPr="006F6C2D">
              <w:rPr>
                <w:i w:val="0"/>
                <w:sz w:val="22"/>
                <w:szCs w:val="22"/>
              </w:rPr>
              <w:t>Ponudnik izpolnjen obrazec naloži v sistem e-JN, pod predmetno objavo, v razdelek »Dokumenti«, del »Ostale priloge«.</w:t>
            </w:r>
          </w:p>
        </w:tc>
      </w:tr>
      <w:tr w:rsidR="002165BE" w:rsidRPr="003B77D3" w14:paraId="0892F2F3"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2E83EA17" w14:textId="77777777" w:rsidR="002165BE" w:rsidRPr="003B77D3" w:rsidRDefault="002165BE" w:rsidP="002165BE">
            <w:pPr>
              <w:pStyle w:val="Telobesedila-zamik"/>
              <w:spacing w:after="0"/>
              <w:ind w:left="0"/>
              <w:rPr>
                <w:b/>
                <w:i w:val="0"/>
                <w:sz w:val="22"/>
                <w:szCs w:val="22"/>
              </w:rPr>
            </w:pPr>
            <w:r w:rsidRPr="003B77D3">
              <w:rPr>
                <w:b/>
                <w:i w:val="0"/>
                <w:sz w:val="22"/>
                <w:szCs w:val="22"/>
              </w:rPr>
              <w:t xml:space="preserve">PRILOGA </w:t>
            </w:r>
            <w:r>
              <w:rPr>
                <w:b/>
                <w:i w:val="0"/>
                <w:sz w:val="22"/>
                <w:szCs w:val="22"/>
              </w:rPr>
              <w:t>7</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15B84282" w14:textId="77777777" w:rsidR="002165BE" w:rsidRPr="003B77D3" w:rsidRDefault="002165BE" w:rsidP="002165BE">
            <w:pPr>
              <w:pStyle w:val="Telobesedila-zamik"/>
              <w:spacing w:after="0"/>
              <w:ind w:left="0"/>
              <w:rPr>
                <w:i w:val="0"/>
                <w:sz w:val="22"/>
                <w:szCs w:val="22"/>
              </w:rPr>
            </w:pPr>
            <w:r w:rsidRPr="003B77D3">
              <w:rPr>
                <w:i w:val="0"/>
                <w:sz w:val="22"/>
                <w:szCs w:val="22"/>
              </w:rPr>
              <w:t>Skupna ponudba</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58DC3A02" w14:textId="77777777" w:rsidR="002165BE" w:rsidRPr="003B77D3" w:rsidRDefault="002165BE" w:rsidP="002165BE">
            <w:pPr>
              <w:jc w:val="both"/>
              <w:rPr>
                <w:i w:val="0"/>
                <w:sz w:val="22"/>
                <w:szCs w:val="22"/>
              </w:rPr>
            </w:pPr>
            <w:r w:rsidRPr="003B77D3">
              <w:rPr>
                <w:i w:val="0"/>
                <w:sz w:val="22"/>
                <w:szCs w:val="22"/>
              </w:rPr>
              <w:t xml:space="preserve">Ponudnik v skupni ponudbi predloži ponudbeno </w:t>
            </w:r>
            <w:r w:rsidRPr="004C6CB5">
              <w:rPr>
                <w:i w:val="0"/>
                <w:sz w:val="22"/>
                <w:szCs w:val="22"/>
              </w:rPr>
              <w:t xml:space="preserve">dokumentacijo, ki je zahtevana v prilogi </w:t>
            </w:r>
            <w:r>
              <w:rPr>
                <w:i w:val="0"/>
                <w:sz w:val="22"/>
                <w:szCs w:val="22"/>
              </w:rPr>
              <w:t>7</w:t>
            </w:r>
            <w:r w:rsidRPr="004C6CB5">
              <w:rPr>
                <w:i w:val="0"/>
                <w:sz w:val="22"/>
                <w:szCs w:val="22"/>
              </w:rPr>
              <w:t>.</w:t>
            </w:r>
          </w:p>
          <w:p w14:paraId="13AA5531" w14:textId="77777777" w:rsidR="002165BE" w:rsidRPr="003B77D3" w:rsidRDefault="002165BE" w:rsidP="002165BE">
            <w:pPr>
              <w:jc w:val="both"/>
              <w:rPr>
                <w:i w:val="0"/>
                <w:sz w:val="22"/>
                <w:szCs w:val="22"/>
              </w:rPr>
            </w:pPr>
            <w:r w:rsidRPr="003B77D3">
              <w:rPr>
                <w:i w:val="0"/>
                <w:sz w:val="22"/>
                <w:szCs w:val="22"/>
              </w:rPr>
              <w:t>Ponudnik zahtevano dokumentacijo naloži v razdelek »Dokumenti«, del »Ostale priloge«. Izjema velja za ESPD obrazec, ki ga naloži v razdelek »Sodelujoči«, del »ESPD – ostali sodelujoči«</w:t>
            </w:r>
          </w:p>
        </w:tc>
      </w:tr>
      <w:tr w:rsidR="002165BE" w:rsidRPr="003B77D3" w14:paraId="013FAFEF"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087F05F5" w14:textId="77777777" w:rsidR="002165BE" w:rsidRPr="003B77D3" w:rsidRDefault="002165BE" w:rsidP="002165BE">
            <w:pPr>
              <w:pStyle w:val="Telobesedila-zamik"/>
              <w:spacing w:after="0"/>
              <w:ind w:left="0"/>
              <w:rPr>
                <w:b/>
                <w:i w:val="0"/>
                <w:sz w:val="22"/>
                <w:szCs w:val="22"/>
              </w:rPr>
            </w:pPr>
            <w:r w:rsidRPr="003B77D3">
              <w:rPr>
                <w:b/>
                <w:i w:val="0"/>
                <w:sz w:val="22"/>
                <w:szCs w:val="22"/>
              </w:rPr>
              <w:t xml:space="preserve">PRILOGA </w:t>
            </w:r>
            <w:r>
              <w:rPr>
                <w:b/>
                <w:i w:val="0"/>
                <w:sz w:val="22"/>
                <w:szCs w:val="22"/>
              </w:rPr>
              <w:t>8</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0C144BE4" w14:textId="77777777" w:rsidR="002165BE" w:rsidRPr="003B77D3" w:rsidRDefault="002165BE" w:rsidP="002165BE">
            <w:pPr>
              <w:pStyle w:val="Telobesedila-zamik"/>
              <w:spacing w:after="0"/>
              <w:ind w:left="0"/>
              <w:rPr>
                <w:i w:val="0"/>
                <w:sz w:val="22"/>
                <w:szCs w:val="22"/>
              </w:rPr>
            </w:pPr>
            <w:r w:rsidRPr="003B77D3">
              <w:rPr>
                <w:i w:val="0"/>
                <w:sz w:val="22"/>
                <w:szCs w:val="22"/>
              </w:rPr>
              <w:t>Izjava fizične osebe oziroma odgovorne osebe poslovnega subjekta o nepovezanosti s funkcionarjem ali njegovim družinskim članom</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01B0330A" w14:textId="77777777" w:rsidR="002165BE" w:rsidRPr="003B77D3" w:rsidRDefault="002165BE" w:rsidP="002165BE">
            <w:pPr>
              <w:jc w:val="both"/>
              <w:rPr>
                <w:i w:val="0"/>
                <w:sz w:val="22"/>
                <w:szCs w:val="22"/>
              </w:rPr>
            </w:pPr>
            <w:r w:rsidRPr="003B77D3">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5FA2A580" w14:textId="77777777" w:rsidR="002165BE" w:rsidRPr="003B77D3" w:rsidRDefault="002165BE" w:rsidP="002165BE">
            <w:pPr>
              <w:jc w:val="both"/>
              <w:rPr>
                <w:i w:val="0"/>
                <w:sz w:val="22"/>
                <w:szCs w:val="22"/>
              </w:rPr>
            </w:pPr>
          </w:p>
          <w:p w14:paraId="7DB41968" w14:textId="77777777" w:rsidR="002165BE" w:rsidRPr="003B77D3" w:rsidRDefault="002165BE" w:rsidP="002165BE">
            <w:pPr>
              <w:rPr>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bl>
    <w:p w14:paraId="034D0EC3" w14:textId="77777777" w:rsidR="00D06BB6" w:rsidRPr="003B77D3" w:rsidRDefault="00D06BB6" w:rsidP="00B75695">
      <w:pPr>
        <w:pStyle w:val="Glava"/>
        <w:tabs>
          <w:tab w:val="clear" w:pos="4536"/>
          <w:tab w:val="clear" w:pos="9072"/>
        </w:tabs>
        <w:jc w:val="both"/>
        <w:rPr>
          <w:b/>
          <w:i w:val="0"/>
          <w:sz w:val="22"/>
          <w:szCs w:val="22"/>
        </w:rPr>
      </w:pPr>
    </w:p>
    <w:p w14:paraId="3E3C0564" w14:textId="77777777" w:rsidR="00C876ED" w:rsidRPr="003B77D3" w:rsidRDefault="00C876ED" w:rsidP="00B75695">
      <w:pPr>
        <w:pStyle w:val="Glava"/>
        <w:tabs>
          <w:tab w:val="clear" w:pos="4536"/>
          <w:tab w:val="clear" w:pos="9072"/>
        </w:tabs>
        <w:jc w:val="both"/>
        <w:rPr>
          <w:b/>
          <w:i w:val="0"/>
          <w:sz w:val="22"/>
          <w:szCs w:val="22"/>
        </w:rPr>
      </w:pPr>
    </w:p>
    <w:bookmarkEnd w:id="50"/>
    <w:p w14:paraId="1FA7954C" w14:textId="77777777" w:rsidR="003B77D3" w:rsidRPr="003B77D3" w:rsidRDefault="003B77D3">
      <w:pPr>
        <w:rPr>
          <w:b/>
          <w:i w:val="0"/>
          <w:sz w:val="22"/>
          <w:szCs w:val="22"/>
          <w:u w:val="single"/>
        </w:rPr>
      </w:pPr>
      <w:r w:rsidRPr="003B77D3">
        <w:rPr>
          <w:b/>
          <w:i w:val="0"/>
          <w:sz w:val="22"/>
          <w:szCs w:val="22"/>
          <w:u w:val="single"/>
        </w:rPr>
        <w:br w:type="page"/>
      </w:r>
    </w:p>
    <w:p w14:paraId="7B17462B" w14:textId="77777777" w:rsidR="00C876ED" w:rsidRPr="003B77D3" w:rsidRDefault="00C876ED" w:rsidP="00C876ED">
      <w:pPr>
        <w:pStyle w:val="Glava"/>
        <w:tabs>
          <w:tab w:val="clear" w:pos="4536"/>
          <w:tab w:val="clear" w:pos="9072"/>
        </w:tabs>
        <w:jc w:val="both"/>
        <w:rPr>
          <w:b/>
          <w:i w:val="0"/>
          <w:sz w:val="22"/>
          <w:szCs w:val="22"/>
          <w:u w:val="single"/>
        </w:rPr>
      </w:pPr>
      <w:r w:rsidRPr="003B77D3">
        <w:rPr>
          <w:b/>
          <w:i w:val="0"/>
          <w:sz w:val="22"/>
          <w:szCs w:val="22"/>
          <w:u w:val="single"/>
        </w:rPr>
        <w:lastRenderedPageBreak/>
        <w:t>DODATNI POGOJI</w:t>
      </w:r>
      <w:r w:rsidR="00217139">
        <w:rPr>
          <w:b/>
          <w:i w:val="0"/>
          <w:sz w:val="22"/>
          <w:szCs w:val="22"/>
          <w:u w:val="single"/>
        </w:rPr>
        <w:t>/DOKAZILA</w:t>
      </w:r>
      <w:r w:rsidRPr="003B77D3">
        <w:rPr>
          <w:b/>
          <w:i w:val="0"/>
          <w:sz w:val="22"/>
          <w:szCs w:val="22"/>
          <w:u w:val="single"/>
        </w:rPr>
        <w:t xml:space="preserve"> ZA </w:t>
      </w:r>
      <w:r w:rsidR="002F34CA" w:rsidRPr="003B77D3">
        <w:rPr>
          <w:b/>
          <w:i w:val="0"/>
          <w:sz w:val="22"/>
          <w:szCs w:val="22"/>
          <w:u w:val="single"/>
        </w:rPr>
        <w:t xml:space="preserve">SODELOVANJE </w:t>
      </w:r>
      <w:r w:rsidR="004C0760" w:rsidRPr="003B77D3">
        <w:rPr>
          <w:b/>
          <w:i w:val="0"/>
          <w:sz w:val="22"/>
          <w:szCs w:val="22"/>
          <w:u w:val="single"/>
        </w:rPr>
        <w:t>ZA POSAMEZEN SKLOP</w:t>
      </w:r>
    </w:p>
    <w:p w14:paraId="46EBDD5A" w14:textId="77777777" w:rsidR="004C0760" w:rsidRPr="003B77D3" w:rsidRDefault="004C0760" w:rsidP="00C876ED">
      <w:pPr>
        <w:pStyle w:val="Glava"/>
        <w:tabs>
          <w:tab w:val="clear" w:pos="4536"/>
          <w:tab w:val="clear" w:pos="9072"/>
        </w:tabs>
        <w:jc w:val="both"/>
        <w:rPr>
          <w:i w:val="0"/>
          <w:sz w:val="22"/>
          <w:szCs w:val="22"/>
        </w:rPr>
      </w:pPr>
    </w:p>
    <w:bookmarkEnd w:id="51"/>
    <w:p w14:paraId="619797BD" w14:textId="77777777" w:rsidR="00C876ED" w:rsidRPr="003B77D3" w:rsidRDefault="00C876ED" w:rsidP="00C876ED">
      <w:pPr>
        <w:pStyle w:val="Glava"/>
        <w:tabs>
          <w:tab w:val="clear" w:pos="4536"/>
          <w:tab w:val="clear" w:pos="9072"/>
        </w:tabs>
        <w:jc w:val="both"/>
        <w:rPr>
          <w:i w:val="0"/>
          <w:sz w:val="22"/>
          <w:szCs w:val="22"/>
        </w:rPr>
      </w:pPr>
      <w:r w:rsidRPr="003B77D3">
        <w:rPr>
          <w:i w:val="0"/>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A529E5" w14:textId="77777777" w:rsidR="003B77D3" w:rsidRPr="003B77D3" w:rsidRDefault="003B77D3" w:rsidP="00C876ED">
      <w:pPr>
        <w:pStyle w:val="Glava"/>
        <w:tabs>
          <w:tab w:val="clear" w:pos="4536"/>
          <w:tab w:val="clear" w:pos="9072"/>
        </w:tabs>
        <w:jc w:val="both"/>
        <w:rPr>
          <w:i w:val="0"/>
          <w:sz w:val="22"/>
          <w:szCs w:val="22"/>
        </w:rPr>
      </w:pPr>
    </w:p>
    <w:p w14:paraId="4E44EFD0" w14:textId="77777777" w:rsidR="003B77D3" w:rsidRPr="003B77D3" w:rsidRDefault="003B77D3" w:rsidP="00C876ED">
      <w:pPr>
        <w:pStyle w:val="Glava"/>
        <w:tabs>
          <w:tab w:val="clear" w:pos="4536"/>
          <w:tab w:val="clear" w:pos="9072"/>
        </w:tabs>
        <w:jc w:val="both"/>
        <w:rPr>
          <w:i w:val="0"/>
          <w:sz w:val="22"/>
          <w:szCs w:val="22"/>
        </w:rPr>
      </w:pPr>
    </w:p>
    <w:p w14:paraId="45B0CC30" w14:textId="77777777" w:rsidR="003B77D3" w:rsidRPr="00C02753" w:rsidRDefault="003B77D3" w:rsidP="003B77D3">
      <w:pPr>
        <w:jc w:val="both"/>
        <w:rPr>
          <w:b/>
          <w:bCs/>
          <w:i w:val="0"/>
          <w:sz w:val="22"/>
          <w:szCs w:val="22"/>
        </w:rPr>
      </w:pPr>
      <w:r w:rsidRPr="00C02753">
        <w:rPr>
          <w:b/>
          <w:bCs/>
          <w:i w:val="0"/>
          <w:sz w:val="22"/>
          <w:szCs w:val="22"/>
          <w:u w:val="single"/>
        </w:rPr>
        <w:t xml:space="preserve">ZA SKLOP 1 - </w:t>
      </w:r>
      <w:r w:rsidRPr="00C02753">
        <w:rPr>
          <w:b/>
          <w:bCs/>
          <w:i w:val="0"/>
          <w:sz w:val="22"/>
          <w:szCs w:val="22"/>
        </w:rPr>
        <w:t>POPULARIZACIJSKO - PROMOCIJSKE TISKOVINE</w:t>
      </w:r>
    </w:p>
    <w:p w14:paraId="2A962E2C" w14:textId="77777777" w:rsidR="003B77D3" w:rsidRPr="003B77D3" w:rsidRDefault="003B77D3" w:rsidP="003B77D3">
      <w:pPr>
        <w:pStyle w:val="Glava"/>
        <w:tabs>
          <w:tab w:val="clear" w:pos="4536"/>
          <w:tab w:val="clear" w:pos="9072"/>
        </w:tabs>
        <w:jc w:val="both"/>
        <w:rPr>
          <w:b/>
          <w:i w:val="0"/>
          <w:sz w:val="22"/>
          <w:szCs w:val="22"/>
          <w:u w:val="single"/>
        </w:rPr>
      </w:pPr>
    </w:p>
    <w:p w14:paraId="5E761491" w14:textId="77777777" w:rsidR="003B77D3" w:rsidRPr="003B77D3" w:rsidRDefault="003B77D3" w:rsidP="003B77D3">
      <w:pPr>
        <w:pStyle w:val="Glava"/>
        <w:tabs>
          <w:tab w:val="clear" w:pos="4536"/>
          <w:tab w:val="clear" w:pos="9072"/>
        </w:tabs>
        <w:jc w:val="both"/>
        <w:rPr>
          <w:i w:val="0"/>
          <w:sz w:val="22"/>
          <w:szCs w:val="22"/>
        </w:rPr>
      </w:pPr>
    </w:p>
    <w:tbl>
      <w:tblPr>
        <w:tblStyle w:val="Tabelamrea"/>
        <w:tblW w:w="0" w:type="auto"/>
        <w:tblLook w:val="04A0" w:firstRow="1" w:lastRow="0" w:firstColumn="1" w:lastColumn="0" w:noHBand="0" w:noVBand="1"/>
      </w:tblPr>
      <w:tblGrid>
        <w:gridCol w:w="1793"/>
        <w:gridCol w:w="4330"/>
        <w:gridCol w:w="3013"/>
      </w:tblGrid>
      <w:tr w:rsidR="003B77D3" w:rsidRPr="003B77D3" w14:paraId="4D388121" w14:textId="77777777" w:rsidTr="000330DB">
        <w:tc>
          <w:tcPr>
            <w:tcW w:w="1793" w:type="dxa"/>
            <w:vAlign w:val="center"/>
          </w:tcPr>
          <w:p w14:paraId="72FFDC8F" w14:textId="77777777" w:rsidR="003B77D3" w:rsidRPr="003B77D3" w:rsidRDefault="003B77D3" w:rsidP="00682E8F">
            <w:pPr>
              <w:pStyle w:val="Glava"/>
              <w:tabs>
                <w:tab w:val="clear" w:pos="4536"/>
                <w:tab w:val="clear" w:pos="9072"/>
              </w:tabs>
              <w:jc w:val="both"/>
              <w:rPr>
                <w:i w:val="0"/>
                <w:sz w:val="22"/>
                <w:szCs w:val="22"/>
              </w:rPr>
            </w:pPr>
            <w:r w:rsidRPr="003B77D3">
              <w:rPr>
                <w:b/>
                <w:i w:val="0"/>
                <w:sz w:val="22"/>
                <w:szCs w:val="22"/>
              </w:rPr>
              <w:t xml:space="preserve">Številka </w:t>
            </w:r>
            <w:r w:rsidR="00533DFF">
              <w:rPr>
                <w:b/>
                <w:i w:val="0"/>
                <w:sz w:val="22"/>
                <w:szCs w:val="22"/>
              </w:rPr>
              <w:t>dokazila</w:t>
            </w:r>
          </w:p>
        </w:tc>
        <w:tc>
          <w:tcPr>
            <w:tcW w:w="4330" w:type="dxa"/>
            <w:vAlign w:val="center"/>
          </w:tcPr>
          <w:p w14:paraId="5CBD4AA4" w14:textId="77777777" w:rsidR="003B77D3" w:rsidRPr="003B77D3" w:rsidRDefault="003B77D3" w:rsidP="00682E8F">
            <w:pPr>
              <w:pStyle w:val="Glava"/>
              <w:tabs>
                <w:tab w:val="clear" w:pos="4536"/>
                <w:tab w:val="clear" w:pos="9072"/>
              </w:tabs>
              <w:jc w:val="both"/>
              <w:rPr>
                <w:i w:val="0"/>
                <w:sz w:val="22"/>
                <w:szCs w:val="22"/>
              </w:rPr>
            </w:pPr>
            <w:r w:rsidRPr="003B77D3">
              <w:rPr>
                <w:b/>
                <w:i w:val="0"/>
                <w:sz w:val="22"/>
                <w:szCs w:val="22"/>
              </w:rPr>
              <w:t xml:space="preserve">Naziv </w:t>
            </w:r>
            <w:r w:rsidR="00533DFF">
              <w:rPr>
                <w:b/>
                <w:i w:val="0"/>
                <w:sz w:val="22"/>
                <w:szCs w:val="22"/>
              </w:rPr>
              <w:t>dokazila</w:t>
            </w:r>
          </w:p>
        </w:tc>
        <w:tc>
          <w:tcPr>
            <w:tcW w:w="3013" w:type="dxa"/>
            <w:vAlign w:val="center"/>
          </w:tcPr>
          <w:p w14:paraId="64E5569C" w14:textId="77777777" w:rsidR="003B77D3" w:rsidRPr="003B77D3" w:rsidRDefault="003B77D3" w:rsidP="00682E8F">
            <w:pPr>
              <w:pStyle w:val="Glava"/>
              <w:tabs>
                <w:tab w:val="clear" w:pos="4536"/>
                <w:tab w:val="clear" w:pos="9072"/>
              </w:tabs>
              <w:jc w:val="both"/>
              <w:rPr>
                <w:i w:val="0"/>
                <w:sz w:val="22"/>
                <w:szCs w:val="22"/>
              </w:rPr>
            </w:pPr>
            <w:r w:rsidRPr="003B77D3">
              <w:rPr>
                <w:b/>
                <w:i w:val="0"/>
                <w:sz w:val="22"/>
                <w:szCs w:val="22"/>
              </w:rPr>
              <w:t>Navodila za izpolnjevanje in predložitev obrazcev</w:t>
            </w:r>
          </w:p>
        </w:tc>
      </w:tr>
      <w:tr w:rsidR="003B77D3" w:rsidRPr="003B77D3" w14:paraId="78AAE4A4" w14:textId="77777777" w:rsidTr="003159EA">
        <w:tc>
          <w:tcPr>
            <w:tcW w:w="1793" w:type="dxa"/>
            <w:vAlign w:val="center"/>
          </w:tcPr>
          <w:p w14:paraId="0BBE9C65" w14:textId="77777777" w:rsidR="00C02753" w:rsidRPr="00C02753" w:rsidRDefault="00C02753" w:rsidP="003159EA">
            <w:pPr>
              <w:pStyle w:val="Glava"/>
              <w:tabs>
                <w:tab w:val="clear" w:pos="4536"/>
                <w:tab w:val="clear" w:pos="9072"/>
              </w:tabs>
              <w:rPr>
                <w:i w:val="0"/>
                <w:sz w:val="22"/>
                <w:szCs w:val="22"/>
              </w:rPr>
            </w:pPr>
            <w:r w:rsidRPr="00C02753">
              <w:rPr>
                <w:i w:val="0"/>
                <w:sz w:val="22"/>
                <w:szCs w:val="22"/>
              </w:rPr>
              <w:t>DOKAZILO 1/1</w:t>
            </w:r>
          </w:p>
          <w:p w14:paraId="2A827428" w14:textId="77777777" w:rsidR="00150EF3" w:rsidRPr="00C02753" w:rsidRDefault="00C02753" w:rsidP="003159EA">
            <w:pPr>
              <w:pStyle w:val="Glava"/>
              <w:tabs>
                <w:tab w:val="clear" w:pos="4536"/>
                <w:tab w:val="clear" w:pos="9072"/>
              </w:tabs>
              <w:rPr>
                <w:i w:val="0"/>
                <w:sz w:val="22"/>
                <w:szCs w:val="22"/>
              </w:rPr>
            </w:pPr>
            <w:r w:rsidRPr="00C02753">
              <w:rPr>
                <w:i w:val="0"/>
                <w:sz w:val="22"/>
                <w:szCs w:val="22"/>
              </w:rPr>
              <w:t>IN DOKAZILO1/1A</w:t>
            </w:r>
          </w:p>
        </w:tc>
        <w:tc>
          <w:tcPr>
            <w:tcW w:w="4330" w:type="dxa"/>
            <w:vAlign w:val="center"/>
          </w:tcPr>
          <w:p w14:paraId="69AEF57A" w14:textId="77777777" w:rsidR="003B77D3" w:rsidRPr="00C02753" w:rsidRDefault="00C02753" w:rsidP="003159EA">
            <w:pPr>
              <w:rPr>
                <w:i w:val="0"/>
                <w:sz w:val="22"/>
                <w:szCs w:val="22"/>
              </w:rPr>
            </w:pPr>
            <w:r w:rsidRPr="00C02753">
              <w:rPr>
                <w:i w:val="0"/>
                <w:sz w:val="22"/>
                <w:szCs w:val="22"/>
              </w:rPr>
              <w:t>SEZNAM REFERENČNIH POSLOV IN REFERENCE</w:t>
            </w:r>
          </w:p>
        </w:tc>
        <w:tc>
          <w:tcPr>
            <w:tcW w:w="3013" w:type="dxa"/>
          </w:tcPr>
          <w:p w14:paraId="780C2614" w14:textId="77777777" w:rsidR="003B77D3" w:rsidRPr="00C02753" w:rsidRDefault="003B77D3" w:rsidP="00682E8F">
            <w:pPr>
              <w:pStyle w:val="Glava"/>
              <w:tabs>
                <w:tab w:val="clear" w:pos="4536"/>
                <w:tab w:val="clear" w:pos="9072"/>
              </w:tabs>
              <w:jc w:val="both"/>
              <w:rPr>
                <w:i w:val="0"/>
                <w:sz w:val="22"/>
                <w:szCs w:val="22"/>
              </w:rPr>
            </w:pPr>
          </w:p>
          <w:p w14:paraId="051DC887" w14:textId="77777777" w:rsidR="003B77D3" w:rsidRPr="00C02753" w:rsidRDefault="003B77D3" w:rsidP="0008096D">
            <w:pPr>
              <w:rPr>
                <w:rStyle w:val="Bodytext20"/>
                <w:rFonts w:ascii="Times New Roman" w:hAnsi="Times New Roman" w:cs="Times New Roman"/>
                <w:i w:val="0"/>
                <w:sz w:val="22"/>
                <w:szCs w:val="22"/>
              </w:rPr>
            </w:pPr>
            <w:r w:rsidRPr="00C02753">
              <w:rPr>
                <w:rStyle w:val="Bodytext2105ptBold"/>
                <w:rFonts w:ascii="Times New Roman" w:hAnsi="Times New Roman" w:cs="Times New Roman"/>
                <w:i w:val="0"/>
                <w:sz w:val="22"/>
                <w:szCs w:val="22"/>
              </w:rPr>
              <w:t>DOKAZILO ZA UGOTAVLJANJE SPOSOBNOSTI</w:t>
            </w:r>
            <w:r w:rsidRPr="00C02753">
              <w:rPr>
                <w:rStyle w:val="Bodytext20"/>
                <w:rFonts w:ascii="Times New Roman" w:hAnsi="Times New Roman" w:cs="Times New Roman"/>
                <w:i w:val="0"/>
                <w:sz w:val="22"/>
                <w:szCs w:val="22"/>
              </w:rPr>
              <w:t xml:space="preserve">: </w:t>
            </w:r>
          </w:p>
          <w:p w14:paraId="62A28EE0" w14:textId="77777777" w:rsidR="000330DB" w:rsidRPr="00C02753" w:rsidRDefault="003B77D3" w:rsidP="0008096D">
            <w:pPr>
              <w:rPr>
                <w:rStyle w:val="Bodytext20"/>
                <w:rFonts w:ascii="Times New Roman" w:hAnsi="Times New Roman" w:cs="Times New Roman"/>
                <w:i w:val="0"/>
                <w:sz w:val="22"/>
                <w:szCs w:val="22"/>
              </w:rPr>
            </w:pPr>
            <w:r w:rsidRPr="00C02753">
              <w:rPr>
                <w:rStyle w:val="Bodytext20"/>
                <w:rFonts w:ascii="Times New Roman" w:hAnsi="Times New Roman" w:cs="Times New Roman"/>
                <w:i w:val="0"/>
                <w:sz w:val="22"/>
                <w:szCs w:val="22"/>
              </w:rPr>
              <w:t>Seznam referenčnih poslov (</w:t>
            </w:r>
            <w:r w:rsidR="00150EF3" w:rsidRPr="00C02753">
              <w:rPr>
                <w:rStyle w:val="Bodytext20"/>
                <w:rFonts w:ascii="Times New Roman" w:hAnsi="Times New Roman" w:cs="Times New Roman"/>
                <w:i w:val="0"/>
                <w:sz w:val="22"/>
                <w:szCs w:val="22"/>
              </w:rPr>
              <w:t>DOKAZILO 1/1</w:t>
            </w:r>
            <w:r w:rsidRPr="00C02753">
              <w:rPr>
                <w:rStyle w:val="Bodytext20"/>
                <w:rFonts w:ascii="Times New Roman" w:hAnsi="Times New Roman" w:cs="Times New Roman"/>
                <w:i w:val="0"/>
                <w:sz w:val="22"/>
                <w:szCs w:val="22"/>
              </w:rPr>
              <w:t xml:space="preserve">), </w:t>
            </w:r>
          </w:p>
          <w:p w14:paraId="11500B2F" w14:textId="77777777" w:rsidR="003B77D3" w:rsidRPr="00C02753" w:rsidRDefault="003B77D3" w:rsidP="0008096D">
            <w:pPr>
              <w:rPr>
                <w:rStyle w:val="Bodytext20"/>
                <w:rFonts w:ascii="Times New Roman" w:hAnsi="Times New Roman" w:cs="Times New Roman"/>
                <w:i w:val="0"/>
                <w:sz w:val="22"/>
                <w:szCs w:val="22"/>
              </w:rPr>
            </w:pPr>
            <w:r w:rsidRPr="00C02753">
              <w:rPr>
                <w:rStyle w:val="Bodytext20"/>
                <w:rFonts w:ascii="Times New Roman" w:hAnsi="Times New Roman" w:cs="Times New Roman"/>
                <w:i w:val="0"/>
                <w:sz w:val="22"/>
                <w:szCs w:val="22"/>
              </w:rPr>
              <w:t>Potrdilo o dobro</w:t>
            </w:r>
            <w:r w:rsidR="0008096D" w:rsidRPr="00C02753">
              <w:rPr>
                <w:rStyle w:val="Bodytext20"/>
                <w:rFonts w:ascii="Times New Roman" w:hAnsi="Times New Roman" w:cs="Times New Roman"/>
                <w:i w:val="0"/>
                <w:sz w:val="22"/>
                <w:szCs w:val="22"/>
              </w:rPr>
              <w:t xml:space="preserve"> </w:t>
            </w:r>
            <w:r w:rsidRPr="00C02753">
              <w:rPr>
                <w:rStyle w:val="Bodytext20"/>
                <w:rFonts w:ascii="Times New Roman" w:hAnsi="Times New Roman" w:cs="Times New Roman"/>
                <w:i w:val="0"/>
                <w:sz w:val="22"/>
                <w:szCs w:val="22"/>
              </w:rPr>
              <w:t>opravljenem delu (</w:t>
            </w:r>
            <w:r w:rsidR="00150EF3" w:rsidRPr="00C02753">
              <w:rPr>
                <w:rStyle w:val="Bodytext20"/>
                <w:rFonts w:ascii="Times New Roman" w:hAnsi="Times New Roman" w:cs="Times New Roman"/>
                <w:i w:val="0"/>
                <w:sz w:val="22"/>
                <w:szCs w:val="22"/>
              </w:rPr>
              <w:t>DOKAZILO 1/1A</w:t>
            </w:r>
            <w:r w:rsidRPr="00C02753">
              <w:rPr>
                <w:rStyle w:val="Bodytext20"/>
                <w:rFonts w:ascii="Times New Roman" w:hAnsi="Times New Roman" w:cs="Times New Roman"/>
                <w:i w:val="0"/>
                <w:sz w:val="22"/>
                <w:szCs w:val="22"/>
              </w:rPr>
              <w:t>).</w:t>
            </w:r>
          </w:p>
          <w:p w14:paraId="46C9BB74" w14:textId="77777777" w:rsidR="003B77D3" w:rsidRPr="00C02753" w:rsidRDefault="003B77D3" w:rsidP="00682E8F">
            <w:pPr>
              <w:jc w:val="both"/>
              <w:rPr>
                <w:i w:val="0"/>
                <w:sz w:val="22"/>
                <w:szCs w:val="22"/>
              </w:rPr>
            </w:pPr>
          </w:p>
          <w:p w14:paraId="44291F84" w14:textId="77777777" w:rsidR="003B77D3" w:rsidRPr="00C02753" w:rsidRDefault="003B77D3" w:rsidP="00682E8F">
            <w:pPr>
              <w:jc w:val="both"/>
              <w:rPr>
                <w:i w:val="0"/>
                <w:sz w:val="22"/>
                <w:szCs w:val="22"/>
              </w:rPr>
            </w:pPr>
            <w:r w:rsidRPr="00C02753">
              <w:rPr>
                <w:i w:val="0"/>
                <w:sz w:val="22"/>
                <w:szCs w:val="22"/>
              </w:rPr>
              <w:t>Ponudnik v informacijskem sistemu e-JN v razdelek »Dokumenti«, del »Ostale priloge« naloži obrazec/</w:t>
            </w:r>
            <w:proofErr w:type="spellStart"/>
            <w:r w:rsidRPr="00C02753">
              <w:rPr>
                <w:i w:val="0"/>
                <w:sz w:val="22"/>
                <w:szCs w:val="22"/>
              </w:rPr>
              <w:t>ce</w:t>
            </w:r>
            <w:proofErr w:type="spellEnd"/>
            <w:r w:rsidRPr="00C02753">
              <w:rPr>
                <w:i w:val="0"/>
                <w:sz w:val="22"/>
                <w:szCs w:val="22"/>
              </w:rPr>
              <w:t xml:space="preserve"> v .</w:t>
            </w:r>
            <w:proofErr w:type="spellStart"/>
            <w:r w:rsidRPr="00C02753">
              <w:rPr>
                <w:i w:val="0"/>
                <w:sz w:val="22"/>
                <w:szCs w:val="22"/>
              </w:rPr>
              <w:t>pdf</w:t>
            </w:r>
            <w:proofErr w:type="spellEnd"/>
            <w:r w:rsidRPr="00C02753">
              <w:rPr>
                <w:i w:val="0"/>
                <w:sz w:val="22"/>
                <w:szCs w:val="22"/>
              </w:rPr>
              <w:t xml:space="preserve"> obliki.</w:t>
            </w:r>
          </w:p>
        </w:tc>
      </w:tr>
    </w:tbl>
    <w:p w14:paraId="4F1251AD" w14:textId="77777777" w:rsidR="003B77D3" w:rsidRPr="003B77D3" w:rsidRDefault="003B77D3" w:rsidP="003B77D3">
      <w:pPr>
        <w:pStyle w:val="Glava"/>
        <w:tabs>
          <w:tab w:val="clear" w:pos="4536"/>
          <w:tab w:val="clear" w:pos="9072"/>
        </w:tabs>
        <w:jc w:val="both"/>
        <w:rPr>
          <w:i w:val="0"/>
          <w:sz w:val="22"/>
          <w:szCs w:val="22"/>
        </w:rPr>
      </w:pPr>
    </w:p>
    <w:p w14:paraId="0CD43B7C" w14:textId="77777777" w:rsidR="003B77D3" w:rsidRPr="003B77D3" w:rsidRDefault="003B77D3" w:rsidP="003B77D3">
      <w:pPr>
        <w:spacing w:after="160" w:line="259" w:lineRule="auto"/>
        <w:jc w:val="both"/>
        <w:rPr>
          <w:b/>
          <w:i w:val="0"/>
          <w:sz w:val="22"/>
          <w:szCs w:val="22"/>
          <w:u w:val="single"/>
        </w:rPr>
      </w:pPr>
    </w:p>
    <w:p w14:paraId="44FAAB29" w14:textId="77777777" w:rsidR="003B77D3" w:rsidRPr="003B77D3" w:rsidRDefault="003B77D3" w:rsidP="003B77D3">
      <w:pPr>
        <w:pStyle w:val="Glava"/>
        <w:tabs>
          <w:tab w:val="clear" w:pos="4536"/>
          <w:tab w:val="clear" w:pos="9072"/>
        </w:tabs>
        <w:jc w:val="both"/>
        <w:rPr>
          <w:b/>
          <w:i w:val="0"/>
          <w:color w:val="EE0000"/>
          <w:sz w:val="22"/>
          <w:szCs w:val="22"/>
          <w:u w:val="single"/>
        </w:rPr>
      </w:pPr>
      <w:r w:rsidRPr="0008096D">
        <w:rPr>
          <w:b/>
          <w:i w:val="0"/>
          <w:sz w:val="22"/>
          <w:szCs w:val="22"/>
          <w:u w:val="single"/>
        </w:rPr>
        <w:t>ZA SKLOP 2 – PEDAGOŠKI MATERIALI</w:t>
      </w:r>
    </w:p>
    <w:p w14:paraId="5F8516B0" w14:textId="77777777" w:rsidR="003B77D3" w:rsidRPr="003B77D3" w:rsidRDefault="003B77D3" w:rsidP="003B77D3">
      <w:pPr>
        <w:pStyle w:val="Glava"/>
        <w:tabs>
          <w:tab w:val="clear" w:pos="4536"/>
          <w:tab w:val="clear" w:pos="9072"/>
        </w:tabs>
        <w:jc w:val="both"/>
        <w:rPr>
          <w:i w:val="0"/>
          <w:sz w:val="22"/>
          <w:szCs w:val="22"/>
        </w:rPr>
      </w:pPr>
    </w:p>
    <w:tbl>
      <w:tblPr>
        <w:tblStyle w:val="Tabelamrea"/>
        <w:tblW w:w="0" w:type="auto"/>
        <w:tblLook w:val="04A0" w:firstRow="1" w:lastRow="0" w:firstColumn="1" w:lastColumn="0" w:noHBand="0" w:noVBand="1"/>
      </w:tblPr>
      <w:tblGrid>
        <w:gridCol w:w="1685"/>
        <w:gridCol w:w="4354"/>
        <w:gridCol w:w="3023"/>
      </w:tblGrid>
      <w:tr w:rsidR="00D54589" w:rsidRPr="003B77D3" w14:paraId="716924A5" w14:textId="77777777" w:rsidTr="00682E8F">
        <w:tc>
          <w:tcPr>
            <w:tcW w:w="1685" w:type="dxa"/>
            <w:vAlign w:val="center"/>
          </w:tcPr>
          <w:p w14:paraId="0FC45321"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Številka </w:t>
            </w:r>
            <w:r>
              <w:rPr>
                <w:b/>
                <w:i w:val="0"/>
                <w:sz w:val="22"/>
                <w:szCs w:val="22"/>
              </w:rPr>
              <w:t>dokazila</w:t>
            </w:r>
          </w:p>
        </w:tc>
        <w:tc>
          <w:tcPr>
            <w:tcW w:w="4354" w:type="dxa"/>
            <w:vAlign w:val="center"/>
          </w:tcPr>
          <w:p w14:paraId="79B5CFC2"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Naziv </w:t>
            </w:r>
            <w:r>
              <w:rPr>
                <w:b/>
                <w:i w:val="0"/>
                <w:sz w:val="22"/>
                <w:szCs w:val="22"/>
              </w:rPr>
              <w:t>dokazila</w:t>
            </w:r>
          </w:p>
        </w:tc>
        <w:tc>
          <w:tcPr>
            <w:tcW w:w="3023" w:type="dxa"/>
            <w:vAlign w:val="center"/>
          </w:tcPr>
          <w:p w14:paraId="4EF03D36"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Navodila za izpolnjevanje in predložitev obrazcev</w:t>
            </w:r>
          </w:p>
        </w:tc>
      </w:tr>
      <w:tr w:rsidR="003B77D3" w:rsidRPr="003B77D3" w14:paraId="34A7B4D2" w14:textId="77777777" w:rsidTr="003159EA">
        <w:trPr>
          <w:trHeight w:val="3982"/>
        </w:trPr>
        <w:tc>
          <w:tcPr>
            <w:tcW w:w="1685" w:type="dxa"/>
            <w:vAlign w:val="center"/>
          </w:tcPr>
          <w:p w14:paraId="69AFBA96" w14:textId="77777777" w:rsidR="003B77D3" w:rsidRPr="003159EA" w:rsidRDefault="008069A5" w:rsidP="003159EA">
            <w:pPr>
              <w:pStyle w:val="Glava"/>
              <w:tabs>
                <w:tab w:val="clear" w:pos="4536"/>
                <w:tab w:val="clear" w:pos="9072"/>
              </w:tabs>
              <w:rPr>
                <w:i w:val="0"/>
                <w:sz w:val="22"/>
                <w:szCs w:val="22"/>
              </w:rPr>
            </w:pPr>
            <w:r w:rsidRPr="003159EA">
              <w:rPr>
                <w:i w:val="0"/>
                <w:sz w:val="22"/>
                <w:szCs w:val="22"/>
              </w:rPr>
              <w:t>DOKAZILO 2/1 IN DOKAZILO 2/1A</w:t>
            </w:r>
          </w:p>
        </w:tc>
        <w:tc>
          <w:tcPr>
            <w:tcW w:w="4354" w:type="dxa"/>
            <w:vAlign w:val="center"/>
          </w:tcPr>
          <w:p w14:paraId="1595F505" w14:textId="77777777" w:rsidR="003B77D3" w:rsidRPr="003159EA" w:rsidRDefault="008069A5" w:rsidP="003159EA">
            <w:pPr>
              <w:rPr>
                <w:sz w:val="22"/>
                <w:szCs w:val="22"/>
              </w:rPr>
            </w:pPr>
            <w:r w:rsidRPr="003159EA">
              <w:rPr>
                <w:i w:val="0"/>
                <w:sz w:val="22"/>
                <w:szCs w:val="22"/>
              </w:rPr>
              <w:t>SEZNAM REFERENČNIH POSLOV IN REFERENCE</w:t>
            </w:r>
          </w:p>
        </w:tc>
        <w:tc>
          <w:tcPr>
            <w:tcW w:w="3023" w:type="dxa"/>
          </w:tcPr>
          <w:p w14:paraId="34E58334" w14:textId="77777777" w:rsidR="003B77D3" w:rsidRPr="003159EA" w:rsidRDefault="003B77D3" w:rsidP="00682E8F">
            <w:pPr>
              <w:pStyle w:val="Glava"/>
              <w:tabs>
                <w:tab w:val="clear" w:pos="4536"/>
                <w:tab w:val="clear" w:pos="9072"/>
              </w:tabs>
              <w:jc w:val="both"/>
              <w:rPr>
                <w:i w:val="0"/>
                <w:sz w:val="22"/>
                <w:szCs w:val="22"/>
              </w:rPr>
            </w:pPr>
          </w:p>
          <w:p w14:paraId="63E7392E" w14:textId="77777777" w:rsidR="000330DB" w:rsidRPr="003159EA" w:rsidRDefault="003B77D3" w:rsidP="0008096D">
            <w:pPr>
              <w:rPr>
                <w:rStyle w:val="Bodytext20"/>
                <w:sz w:val="22"/>
                <w:szCs w:val="22"/>
              </w:rPr>
            </w:pPr>
            <w:r w:rsidRPr="003159EA">
              <w:rPr>
                <w:rStyle w:val="Bodytext2105ptBold"/>
                <w:rFonts w:ascii="Times New Roman" w:hAnsi="Times New Roman" w:cs="Times New Roman"/>
                <w:i w:val="0"/>
                <w:sz w:val="22"/>
                <w:szCs w:val="22"/>
              </w:rPr>
              <w:t>DOKAZILO ZA UGOTAVLJANJE SPOSOBNOSTI</w:t>
            </w:r>
            <w:r w:rsidRPr="003159EA">
              <w:rPr>
                <w:rStyle w:val="Bodytext20"/>
                <w:rFonts w:ascii="Times New Roman" w:hAnsi="Times New Roman" w:cs="Times New Roman"/>
                <w:i w:val="0"/>
                <w:sz w:val="22"/>
                <w:szCs w:val="22"/>
              </w:rPr>
              <w:t>: Seznam referenčnih poslov (</w:t>
            </w:r>
            <w:r w:rsidR="00150EF3" w:rsidRPr="003159EA">
              <w:rPr>
                <w:rStyle w:val="Bodytext20"/>
                <w:rFonts w:ascii="Times New Roman" w:hAnsi="Times New Roman" w:cs="Times New Roman"/>
                <w:i w:val="0"/>
                <w:sz w:val="22"/>
                <w:szCs w:val="22"/>
              </w:rPr>
              <w:t>DOKAZILO 2/1</w:t>
            </w:r>
            <w:r w:rsidR="000330DB" w:rsidRPr="003159EA">
              <w:rPr>
                <w:rStyle w:val="Bodytext20"/>
                <w:rFonts w:ascii="Times New Roman" w:hAnsi="Times New Roman" w:cs="Times New Roman"/>
                <w:i w:val="0"/>
                <w:sz w:val="22"/>
                <w:szCs w:val="22"/>
              </w:rPr>
              <w:t>)</w:t>
            </w:r>
          </w:p>
          <w:p w14:paraId="38898B01" w14:textId="77777777" w:rsidR="003B77D3" w:rsidRPr="003159EA" w:rsidRDefault="003B77D3" w:rsidP="0008096D">
            <w:pPr>
              <w:rPr>
                <w:rStyle w:val="Bodytext20"/>
                <w:rFonts w:ascii="Times New Roman" w:hAnsi="Times New Roman" w:cs="Times New Roman"/>
                <w:i w:val="0"/>
                <w:sz w:val="22"/>
                <w:szCs w:val="22"/>
              </w:rPr>
            </w:pPr>
            <w:r w:rsidRPr="003159EA">
              <w:rPr>
                <w:rStyle w:val="Bodytext20"/>
                <w:rFonts w:ascii="Times New Roman" w:hAnsi="Times New Roman" w:cs="Times New Roman"/>
                <w:i w:val="0"/>
                <w:sz w:val="22"/>
                <w:szCs w:val="22"/>
              </w:rPr>
              <w:t>Potrdilo o dobro opravljenem delu (</w:t>
            </w:r>
            <w:r w:rsidR="00150EF3" w:rsidRPr="003159EA">
              <w:rPr>
                <w:rStyle w:val="Bodytext20"/>
                <w:rFonts w:ascii="Times New Roman" w:hAnsi="Times New Roman" w:cs="Times New Roman"/>
                <w:i w:val="0"/>
                <w:sz w:val="22"/>
                <w:szCs w:val="22"/>
              </w:rPr>
              <w:t>DOKAZILO 2/1A</w:t>
            </w:r>
            <w:r w:rsidRPr="003159EA">
              <w:rPr>
                <w:rStyle w:val="Bodytext20"/>
                <w:rFonts w:ascii="Times New Roman" w:hAnsi="Times New Roman" w:cs="Times New Roman"/>
                <w:i w:val="0"/>
                <w:sz w:val="22"/>
                <w:szCs w:val="22"/>
              </w:rPr>
              <w:t>).</w:t>
            </w:r>
          </w:p>
          <w:p w14:paraId="0FA6716B" w14:textId="77777777" w:rsidR="003B77D3" w:rsidRPr="003159EA" w:rsidRDefault="003B77D3" w:rsidP="00682E8F">
            <w:pPr>
              <w:jc w:val="both"/>
              <w:rPr>
                <w:i w:val="0"/>
                <w:sz w:val="22"/>
                <w:szCs w:val="22"/>
              </w:rPr>
            </w:pPr>
          </w:p>
          <w:p w14:paraId="7F59D75B" w14:textId="77777777" w:rsidR="003B77D3" w:rsidRPr="003159EA" w:rsidRDefault="003B77D3" w:rsidP="00682E8F">
            <w:pPr>
              <w:pStyle w:val="Glava"/>
              <w:tabs>
                <w:tab w:val="clear" w:pos="4536"/>
                <w:tab w:val="clear" w:pos="9072"/>
              </w:tabs>
              <w:jc w:val="both"/>
              <w:rPr>
                <w:i w:val="0"/>
                <w:sz w:val="22"/>
                <w:szCs w:val="22"/>
              </w:rPr>
            </w:pPr>
            <w:r w:rsidRPr="003159EA">
              <w:rPr>
                <w:i w:val="0"/>
                <w:sz w:val="22"/>
                <w:szCs w:val="22"/>
              </w:rPr>
              <w:t>Ponudnik v informacijskem sistemu e-JN v razdelek »Dokumenti«, del »Ostale priloge« naloži obrazec/</w:t>
            </w:r>
            <w:proofErr w:type="spellStart"/>
            <w:r w:rsidRPr="003159EA">
              <w:rPr>
                <w:i w:val="0"/>
                <w:sz w:val="22"/>
                <w:szCs w:val="22"/>
              </w:rPr>
              <w:t>ce</w:t>
            </w:r>
            <w:proofErr w:type="spellEnd"/>
            <w:r w:rsidRPr="003159EA">
              <w:rPr>
                <w:i w:val="0"/>
                <w:sz w:val="22"/>
                <w:szCs w:val="22"/>
              </w:rPr>
              <w:t xml:space="preserve"> v .</w:t>
            </w:r>
            <w:proofErr w:type="spellStart"/>
            <w:r w:rsidRPr="003159EA">
              <w:rPr>
                <w:i w:val="0"/>
                <w:sz w:val="22"/>
                <w:szCs w:val="22"/>
              </w:rPr>
              <w:t>pdf</w:t>
            </w:r>
            <w:proofErr w:type="spellEnd"/>
            <w:r w:rsidRPr="003159EA">
              <w:rPr>
                <w:i w:val="0"/>
                <w:sz w:val="22"/>
                <w:szCs w:val="22"/>
              </w:rPr>
              <w:t xml:space="preserve"> obliki.</w:t>
            </w:r>
          </w:p>
        </w:tc>
      </w:tr>
    </w:tbl>
    <w:p w14:paraId="20D0B262" w14:textId="77777777" w:rsidR="003B77D3" w:rsidRPr="003B77D3" w:rsidRDefault="003B77D3" w:rsidP="003B77D3">
      <w:pPr>
        <w:pStyle w:val="Glava"/>
        <w:tabs>
          <w:tab w:val="clear" w:pos="4536"/>
          <w:tab w:val="clear" w:pos="9072"/>
        </w:tabs>
        <w:jc w:val="both"/>
        <w:rPr>
          <w:b/>
          <w:i w:val="0"/>
          <w:sz w:val="22"/>
          <w:szCs w:val="22"/>
          <w:u w:val="single"/>
        </w:rPr>
      </w:pPr>
    </w:p>
    <w:p w14:paraId="01582821" w14:textId="77777777" w:rsidR="003B77D3" w:rsidRDefault="003B77D3" w:rsidP="003B77D3">
      <w:pPr>
        <w:pStyle w:val="Glava"/>
        <w:tabs>
          <w:tab w:val="clear" w:pos="4536"/>
          <w:tab w:val="clear" w:pos="9072"/>
        </w:tabs>
        <w:jc w:val="both"/>
        <w:rPr>
          <w:b/>
          <w:i w:val="0"/>
          <w:color w:val="EE0000"/>
          <w:sz w:val="22"/>
          <w:szCs w:val="22"/>
          <w:u w:val="single"/>
        </w:rPr>
      </w:pPr>
    </w:p>
    <w:p w14:paraId="2E083B41" w14:textId="77777777" w:rsidR="00E43282" w:rsidRDefault="00E43282" w:rsidP="003B77D3">
      <w:pPr>
        <w:pStyle w:val="Glava"/>
        <w:tabs>
          <w:tab w:val="clear" w:pos="4536"/>
          <w:tab w:val="clear" w:pos="9072"/>
        </w:tabs>
        <w:jc w:val="both"/>
        <w:rPr>
          <w:b/>
          <w:i w:val="0"/>
          <w:color w:val="EE0000"/>
          <w:sz w:val="22"/>
          <w:szCs w:val="22"/>
          <w:u w:val="single"/>
        </w:rPr>
      </w:pPr>
    </w:p>
    <w:p w14:paraId="0CD5E81C" w14:textId="77777777" w:rsidR="00E43282" w:rsidRDefault="00E43282" w:rsidP="003B77D3">
      <w:pPr>
        <w:pStyle w:val="Glava"/>
        <w:tabs>
          <w:tab w:val="clear" w:pos="4536"/>
          <w:tab w:val="clear" w:pos="9072"/>
        </w:tabs>
        <w:jc w:val="both"/>
        <w:rPr>
          <w:b/>
          <w:i w:val="0"/>
          <w:color w:val="EE0000"/>
          <w:sz w:val="22"/>
          <w:szCs w:val="22"/>
          <w:u w:val="single"/>
        </w:rPr>
      </w:pPr>
    </w:p>
    <w:p w14:paraId="053641B2" w14:textId="77777777" w:rsidR="00E43282" w:rsidRDefault="00E43282" w:rsidP="003B77D3">
      <w:pPr>
        <w:pStyle w:val="Glava"/>
        <w:tabs>
          <w:tab w:val="clear" w:pos="4536"/>
          <w:tab w:val="clear" w:pos="9072"/>
        </w:tabs>
        <w:jc w:val="both"/>
        <w:rPr>
          <w:b/>
          <w:i w:val="0"/>
          <w:color w:val="EE0000"/>
          <w:sz w:val="22"/>
          <w:szCs w:val="22"/>
          <w:u w:val="single"/>
        </w:rPr>
      </w:pPr>
    </w:p>
    <w:p w14:paraId="0D82F863" w14:textId="77777777" w:rsidR="00E43282" w:rsidRDefault="00E43282" w:rsidP="003B77D3">
      <w:pPr>
        <w:pStyle w:val="Glava"/>
        <w:tabs>
          <w:tab w:val="clear" w:pos="4536"/>
          <w:tab w:val="clear" w:pos="9072"/>
        </w:tabs>
        <w:jc w:val="both"/>
        <w:rPr>
          <w:b/>
          <w:i w:val="0"/>
          <w:color w:val="EE0000"/>
          <w:sz w:val="22"/>
          <w:szCs w:val="22"/>
          <w:u w:val="single"/>
        </w:rPr>
      </w:pPr>
    </w:p>
    <w:p w14:paraId="747F97F6" w14:textId="77777777" w:rsidR="00E43282" w:rsidRDefault="00E43282" w:rsidP="003B77D3">
      <w:pPr>
        <w:pStyle w:val="Glava"/>
        <w:tabs>
          <w:tab w:val="clear" w:pos="4536"/>
          <w:tab w:val="clear" w:pos="9072"/>
        </w:tabs>
        <w:jc w:val="both"/>
        <w:rPr>
          <w:b/>
          <w:i w:val="0"/>
          <w:color w:val="EE0000"/>
          <w:sz w:val="22"/>
          <w:szCs w:val="22"/>
          <w:u w:val="single"/>
        </w:rPr>
      </w:pPr>
    </w:p>
    <w:p w14:paraId="5DF59E15" w14:textId="77777777" w:rsidR="00E43282" w:rsidRDefault="00E43282" w:rsidP="003B77D3">
      <w:pPr>
        <w:pStyle w:val="Glava"/>
        <w:tabs>
          <w:tab w:val="clear" w:pos="4536"/>
          <w:tab w:val="clear" w:pos="9072"/>
        </w:tabs>
        <w:jc w:val="both"/>
        <w:rPr>
          <w:b/>
          <w:i w:val="0"/>
          <w:color w:val="EE0000"/>
          <w:sz w:val="22"/>
          <w:szCs w:val="22"/>
          <w:u w:val="single"/>
        </w:rPr>
      </w:pPr>
    </w:p>
    <w:p w14:paraId="32BE6877" w14:textId="77777777" w:rsidR="00E43282" w:rsidRDefault="00E43282" w:rsidP="003B77D3">
      <w:pPr>
        <w:pStyle w:val="Glava"/>
        <w:tabs>
          <w:tab w:val="clear" w:pos="4536"/>
          <w:tab w:val="clear" w:pos="9072"/>
        </w:tabs>
        <w:jc w:val="both"/>
        <w:rPr>
          <w:b/>
          <w:i w:val="0"/>
          <w:color w:val="EE0000"/>
          <w:sz w:val="22"/>
          <w:szCs w:val="22"/>
          <w:u w:val="single"/>
        </w:rPr>
      </w:pPr>
    </w:p>
    <w:p w14:paraId="4DBA7918" w14:textId="77777777" w:rsidR="003B77D3" w:rsidRDefault="003B77D3" w:rsidP="003B77D3">
      <w:pPr>
        <w:pStyle w:val="Glava"/>
        <w:tabs>
          <w:tab w:val="clear" w:pos="4536"/>
          <w:tab w:val="clear" w:pos="9072"/>
        </w:tabs>
        <w:jc w:val="both"/>
        <w:rPr>
          <w:b/>
          <w:i w:val="0"/>
          <w:color w:val="EE0000"/>
          <w:sz w:val="22"/>
          <w:szCs w:val="22"/>
          <w:u w:val="single"/>
        </w:rPr>
      </w:pPr>
    </w:p>
    <w:p w14:paraId="05C45BB9" w14:textId="77777777" w:rsidR="003B77D3" w:rsidRPr="0008096D" w:rsidRDefault="003B77D3" w:rsidP="003B77D3">
      <w:pPr>
        <w:pStyle w:val="Glava"/>
        <w:tabs>
          <w:tab w:val="clear" w:pos="4536"/>
          <w:tab w:val="clear" w:pos="9072"/>
        </w:tabs>
        <w:jc w:val="both"/>
        <w:rPr>
          <w:b/>
          <w:i w:val="0"/>
          <w:sz w:val="22"/>
          <w:szCs w:val="22"/>
          <w:u w:val="single"/>
        </w:rPr>
      </w:pPr>
      <w:r w:rsidRPr="0008096D">
        <w:rPr>
          <w:b/>
          <w:i w:val="0"/>
          <w:sz w:val="22"/>
          <w:szCs w:val="22"/>
          <w:u w:val="single"/>
        </w:rPr>
        <w:t>ZA SKLOP 3 – Katalogi DEDIŠČINA UMETNOSTI (MML, PLEČNIK, MG)</w:t>
      </w:r>
    </w:p>
    <w:p w14:paraId="58FF7F0E" w14:textId="77777777" w:rsidR="003B77D3" w:rsidRPr="003B77D3" w:rsidRDefault="003B77D3" w:rsidP="003B77D3">
      <w:pPr>
        <w:pStyle w:val="Glava"/>
        <w:tabs>
          <w:tab w:val="clear" w:pos="4536"/>
          <w:tab w:val="clear" w:pos="9072"/>
        </w:tabs>
        <w:jc w:val="both"/>
        <w:rPr>
          <w:i w:val="0"/>
          <w:sz w:val="22"/>
          <w:szCs w:val="22"/>
        </w:rPr>
      </w:pPr>
    </w:p>
    <w:tbl>
      <w:tblPr>
        <w:tblStyle w:val="Tabelamrea"/>
        <w:tblW w:w="0" w:type="auto"/>
        <w:tblLook w:val="04A0" w:firstRow="1" w:lastRow="0" w:firstColumn="1" w:lastColumn="0" w:noHBand="0" w:noVBand="1"/>
      </w:tblPr>
      <w:tblGrid>
        <w:gridCol w:w="1683"/>
        <w:gridCol w:w="4361"/>
        <w:gridCol w:w="3018"/>
      </w:tblGrid>
      <w:tr w:rsidR="00D54589" w:rsidRPr="003B77D3" w14:paraId="73518D2C" w14:textId="77777777" w:rsidTr="00682E8F">
        <w:tc>
          <w:tcPr>
            <w:tcW w:w="1683" w:type="dxa"/>
            <w:vAlign w:val="center"/>
          </w:tcPr>
          <w:p w14:paraId="5CBA146D"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Številka </w:t>
            </w:r>
            <w:r>
              <w:rPr>
                <w:b/>
                <w:i w:val="0"/>
                <w:sz w:val="22"/>
                <w:szCs w:val="22"/>
              </w:rPr>
              <w:t>dokazila</w:t>
            </w:r>
          </w:p>
        </w:tc>
        <w:tc>
          <w:tcPr>
            <w:tcW w:w="4361" w:type="dxa"/>
            <w:vAlign w:val="center"/>
          </w:tcPr>
          <w:p w14:paraId="69AE795B"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Naziv </w:t>
            </w:r>
            <w:r>
              <w:rPr>
                <w:b/>
                <w:i w:val="0"/>
                <w:sz w:val="22"/>
                <w:szCs w:val="22"/>
              </w:rPr>
              <w:t>dokazila</w:t>
            </w:r>
          </w:p>
        </w:tc>
        <w:tc>
          <w:tcPr>
            <w:tcW w:w="3018" w:type="dxa"/>
            <w:vAlign w:val="center"/>
          </w:tcPr>
          <w:p w14:paraId="65727724"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Navodila za izpolnjevanje in predložitev obrazcev</w:t>
            </w:r>
          </w:p>
        </w:tc>
      </w:tr>
      <w:tr w:rsidR="003B77D3" w:rsidRPr="003B77D3" w14:paraId="7B312B69" w14:textId="77777777" w:rsidTr="003159EA">
        <w:tc>
          <w:tcPr>
            <w:tcW w:w="1683" w:type="dxa"/>
            <w:vAlign w:val="center"/>
          </w:tcPr>
          <w:p w14:paraId="1AA1BCCF" w14:textId="77777777" w:rsidR="003B77D3" w:rsidRPr="003B77D3" w:rsidRDefault="003159EA" w:rsidP="003159EA">
            <w:pPr>
              <w:pStyle w:val="Glava"/>
              <w:tabs>
                <w:tab w:val="clear" w:pos="4536"/>
                <w:tab w:val="clear" w:pos="9072"/>
              </w:tabs>
              <w:rPr>
                <w:i w:val="0"/>
                <w:sz w:val="22"/>
                <w:szCs w:val="22"/>
              </w:rPr>
            </w:pPr>
            <w:r>
              <w:rPr>
                <w:i w:val="0"/>
                <w:sz w:val="22"/>
                <w:szCs w:val="22"/>
              </w:rPr>
              <w:t>DOKAZILO</w:t>
            </w:r>
            <w:r w:rsidRPr="003B77D3">
              <w:rPr>
                <w:i w:val="0"/>
                <w:sz w:val="22"/>
                <w:szCs w:val="22"/>
              </w:rPr>
              <w:t xml:space="preserve"> 3/1</w:t>
            </w:r>
          </w:p>
        </w:tc>
        <w:tc>
          <w:tcPr>
            <w:tcW w:w="4361" w:type="dxa"/>
            <w:vAlign w:val="center"/>
          </w:tcPr>
          <w:p w14:paraId="49D5135C" w14:textId="77777777" w:rsidR="003B77D3" w:rsidRPr="00E43282" w:rsidRDefault="00E43282" w:rsidP="003159EA">
            <w:pPr>
              <w:rPr>
                <w:i w:val="0"/>
              </w:rPr>
            </w:pPr>
            <w:r>
              <w:rPr>
                <w:i w:val="0"/>
              </w:rPr>
              <w:t>IZJAVA</w:t>
            </w:r>
          </w:p>
        </w:tc>
        <w:tc>
          <w:tcPr>
            <w:tcW w:w="3018" w:type="dxa"/>
          </w:tcPr>
          <w:p w14:paraId="0E54992D" w14:textId="77777777" w:rsidR="003B77D3" w:rsidRPr="003B77D3" w:rsidRDefault="003B77D3" w:rsidP="00682E8F">
            <w:pPr>
              <w:pStyle w:val="Glava"/>
              <w:tabs>
                <w:tab w:val="clear" w:pos="4536"/>
                <w:tab w:val="clear" w:pos="9072"/>
              </w:tabs>
              <w:jc w:val="both"/>
              <w:rPr>
                <w:i w:val="0"/>
                <w:sz w:val="22"/>
                <w:szCs w:val="22"/>
              </w:rPr>
            </w:pPr>
          </w:p>
          <w:p w14:paraId="5E850446" w14:textId="77777777" w:rsidR="000330DB" w:rsidRPr="000330DB" w:rsidRDefault="003B77D3" w:rsidP="0008096D">
            <w:pPr>
              <w:pStyle w:val="Glava"/>
              <w:tabs>
                <w:tab w:val="clear" w:pos="4536"/>
                <w:tab w:val="clear" w:pos="9072"/>
              </w:tabs>
              <w:rPr>
                <w:rStyle w:val="Bodytext20"/>
                <w:rFonts w:ascii="Times New Roman" w:hAnsi="Times New Roman" w:cs="Times New Roman"/>
                <w:i w:val="0"/>
                <w:sz w:val="22"/>
                <w:szCs w:val="22"/>
              </w:rPr>
            </w:pPr>
            <w:r w:rsidRPr="000330DB">
              <w:rPr>
                <w:rStyle w:val="Bodytext2105ptBold"/>
                <w:rFonts w:ascii="Times New Roman" w:hAnsi="Times New Roman" w:cs="Times New Roman"/>
                <w:i w:val="0"/>
                <w:sz w:val="22"/>
                <w:szCs w:val="22"/>
              </w:rPr>
              <w:t>DOKAZILO ZA UGOTAVLJANJE SPOSOBNOSTI</w:t>
            </w:r>
            <w:r w:rsidRPr="000330DB">
              <w:rPr>
                <w:rStyle w:val="Bodytext20"/>
                <w:rFonts w:ascii="Times New Roman" w:hAnsi="Times New Roman" w:cs="Times New Roman"/>
                <w:i w:val="0"/>
                <w:sz w:val="22"/>
                <w:szCs w:val="22"/>
              </w:rPr>
              <w:t xml:space="preserve">: </w:t>
            </w:r>
          </w:p>
          <w:p w14:paraId="3001E2B9" w14:textId="77777777" w:rsidR="003B77D3" w:rsidRPr="000330DB" w:rsidRDefault="003B77D3" w:rsidP="0008096D">
            <w:pPr>
              <w:pStyle w:val="Glava"/>
              <w:tabs>
                <w:tab w:val="clear" w:pos="4536"/>
                <w:tab w:val="clear" w:pos="9072"/>
              </w:tabs>
              <w:rPr>
                <w:rStyle w:val="Bodytext20"/>
                <w:rFonts w:ascii="Times New Roman" w:hAnsi="Times New Roman" w:cs="Times New Roman"/>
                <w:i w:val="0"/>
                <w:sz w:val="22"/>
                <w:szCs w:val="22"/>
              </w:rPr>
            </w:pPr>
            <w:r w:rsidRPr="000330DB">
              <w:rPr>
                <w:rStyle w:val="Bodytext20"/>
                <w:rFonts w:ascii="Times New Roman" w:hAnsi="Times New Roman" w:cs="Times New Roman"/>
                <w:i w:val="0"/>
                <w:sz w:val="22"/>
                <w:szCs w:val="22"/>
              </w:rPr>
              <w:t>Lastna izjava (</w:t>
            </w:r>
            <w:r w:rsidR="00150EF3" w:rsidRPr="000330DB">
              <w:rPr>
                <w:rStyle w:val="Bodytext20"/>
                <w:rFonts w:ascii="Times New Roman" w:hAnsi="Times New Roman" w:cs="Times New Roman"/>
                <w:i w:val="0"/>
                <w:sz w:val="22"/>
                <w:szCs w:val="22"/>
              </w:rPr>
              <w:t>DOKAZILO 3/1</w:t>
            </w:r>
            <w:r w:rsidRPr="000330DB">
              <w:rPr>
                <w:rStyle w:val="Bodytext20"/>
                <w:rFonts w:ascii="Times New Roman" w:hAnsi="Times New Roman" w:cs="Times New Roman"/>
                <w:i w:val="0"/>
                <w:sz w:val="22"/>
                <w:szCs w:val="22"/>
              </w:rPr>
              <w:t>).</w:t>
            </w:r>
          </w:p>
          <w:p w14:paraId="53639F42" w14:textId="77777777" w:rsidR="003B77D3" w:rsidRPr="003B77D3" w:rsidRDefault="003B77D3" w:rsidP="00682E8F">
            <w:pPr>
              <w:pStyle w:val="Glava"/>
              <w:tabs>
                <w:tab w:val="clear" w:pos="4536"/>
                <w:tab w:val="clear" w:pos="9072"/>
              </w:tabs>
              <w:jc w:val="both"/>
              <w:rPr>
                <w:i w:val="0"/>
                <w:sz w:val="22"/>
                <w:szCs w:val="22"/>
              </w:rPr>
            </w:pPr>
          </w:p>
          <w:p w14:paraId="2FE18ED4"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B77D3" w:rsidRPr="003B77D3" w14:paraId="0147F19A" w14:textId="77777777" w:rsidTr="003159EA">
        <w:tc>
          <w:tcPr>
            <w:tcW w:w="1683" w:type="dxa"/>
            <w:vAlign w:val="center"/>
          </w:tcPr>
          <w:p w14:paraId="285B5787" w14:textId="77777777" w:rsidR="003B77D3" w:rsidRPr="003B77D3" w:rsidRDefault="00150EF3" w:rsidP="003159EA">
            <w:pPr>
              <w:pStyle w:val="Glava"/>
              <w:tabs>
                <w:tab w:val="clear" w:pos="4536"/>
                <w:tab w:val="clear" w:pos="9072"/>
              </w:tabs>
              <w:rPr>
                <w:i w:val="0"/>
                <w:sz w:val="22"/>
                <w:szCs w:val="22"/>
              </w:rPr>
            </w:pPr>
            <w:r>
              <w:rPr>
                <w:i w:val="0"/>
                <w:sz w:val="22"/>
                <w:szCs w:val="22"/>
              </w:rPr>
              <w:t>DOKAZILO</w:t>
            </w:r>
            <w:r w:rsidRPr="003B77D3">
              <w:rPr>
                <w:i w:val="0"/>
                <w:sz w:val="22"/>
                <w:szCs w:val="22"/>
              </w:rPr>
              <w:t xml:space="preserve"> </w:t>
            </w:r>
            <w:r w:rsidR="003B77D3" w:rsidRPr="003B77D3">
              <w:rPr>
                <w:i w:val="0"/>
                <w:sz w:val="22"/>
                <w:szCs w:val="22"/>
              </w:rPr>
              <w:t>3/</w:t>
            </w:r>
            <w:r w:rsidR="000330DB">
              <w:rPr>
                <w:i w:val="0"/>
                <w:sz w:val="22"/>
                <w:szCs w:val="22"/>
              </w:rPr>
              <w:t xml:space="preserve">2 </w:t>
            </w:r>
            <w:r>
              <w:rPr>
                <w:i w:val="0"/>
                <w:sz w:val="22"/>
                <w:szCs w:val="22"/>
              </w:rPr>
              <w:t>IN DOKAZILO 3/</w:t>
            </w:r>
            <w:r w:rsidR="000330DB">
              <w:rPr>
                <w:i w:val="0"/>
                <w:sz w:val="22"/>
                <w:szCs w:val="22"/>
              </w:rPr>
              <w:t>2</w:t>
            </w:r>
            <w:r>
              <w:rPr>
                <w:i w:val="0"/>
                <w:sz w:val="22"/>
                <w:szCs w:val="22"/>
              </w:rPr>
              <w:t>A</w:t>
            </w:r>
          </w:p>
        </w:tc>
        <w:tc>
          <w:tcPr>
            <w:tcW w:w="4361" w:type="dxa"/>
            <w:vAlign w:val="center"/>
          </w:tcPr>
          <w:p w14:paraId="53399D99" w14:textId="77777777" w:rsidR="003B77D3" w:rsidRPr="00ED2BB3" w:rsidRDefault="00ED2BB3" w:rsidP="003159EA">
            <w:pPr>
              <w:rPr>
                <w:i w:val="0"/>
              </w:rPr>
            </w:pPr>
            <w:r>
              <w:rPr>
                <w:i w:val="0"/>
              </w:rPr>
              <w:t>SEZNAM REFERENČNIH POSLOV IN REFERENCE</w:t>
            </w:r>
          </w:p>
        </w:tc>
        <w:tc>
          <w:tcPr>
            <w:tcW w:w="3018" w:type="dxa"/>
          </w:tcPr>
          <w:p w14:paraId="645FE254" w14:textId="77777777" w:rsidR="003B77D3" w:rsidRPr="003B77D3" w:rsidRDefault="003B77D3" w:rsidP="00682E8F">
            <w:pPr>
              <w:pStyle w:val="Glava"/>
              <w:tabs>
                <w:tab w:val="clear" w:pos="4536"/>
                <w:tab w:val="clear" w:pos="9072"/>
              </w:tabs>
              <w:jc w:val="both"/>
              <w:rPr>
                <w:i w:val="0"/>
                <w:sz w:val="22"/>
                <w:szCs w:val="22"/>
              </w:rPr>
            </w:pPr>
          </w:p>
          <w:p w14:paraId="4D7A91FF" w14:textId="77777777" w:rsidR="00ED2BB3" w:rsidRPr="00ED2BB3" w:rsidRDefault="003B77D3" w:rsidP="00ED2BB3">
            <w:pPr>
              <w:pStyle w:val="Glava"/>
              <w:tabs>
                <w:tab w:val="clear" w:pos="4536"/>
                <w:tab w:val="clear" w:pos="9072"/>
              </w:tabs>
              <w:rPr>
                <w:rStyle w:val="Bodytext20"/>
                <w:rFonts w:ascii="Times New Roman" w:hAnsi="Times New Roman" w:cs="Times New Roman"/>
                <w:i w:val="0"/>
                <w:color w:val="auto"/>
                <w:sz w:val="22"/>
                <w:szCs w:val="22"/>
              </w:rPr>
            </w:pPr>
            <w:r w:rsidRPr="00ED2BB3">
              <w:rPr>
                <w:rStyle w:val="Bodytext2105ptBold"/>
                <w:rFonts w:ascii="Times New Roman" w:hAnsi="Times New Roman" w:cs="Times New Roman"/>
                <w:i w:val="0"/>
                <w:color w:val="auto"/>
                <w:sz w:val="22"/>
                <w:szCs w:val="22"/>
              </w:rPr>
              <w:t>DOKAZILO ZA UGOTAVLJANJE SPOSOBNOSTI</w:t>
            </w:r>
            <w:r w:rsidRPr="00ED2BB3">
              <w:rPr>
                <w:rStyle w:val="Bodytext20"/>
                <w:rFonts w:ascii="Times New Roman" w:hAnsi="Times New Roman" w:cs="Times New Roman"/>
                <w:i w:val="0"/>
                <w:color w:val="auto"/>
                <w:sz w:val="22"/>
                <w:szCs w:val="22"/>
              </w:rPr>
              <w:t>:</w:t>
            </w:r>
          </w:p>
          <w:p w14:paraId="723FC989" w14:textId="77777777" w:rsidR="00ED2BB3" w:rsidRPr="00ED2BB3" w:rsidRDefault="003B77D3" w:rsidP="00ED2BB3">
            <w:pPr>
              <w:pStyle w:val="Glava"/>
              <w:tabs>
                <w:tab w:val="clear" w:pos="4536"/>
                <w:tab w:val="clear" w:pos="9072"/>
              </w:tabs>
              <w:rPr>
                <w:rStyle w:val="Bodytext20"/>
                <w:rFonts w:ascii="Times New Roman" w:hAnsi="Times New Roman" w:cs="Times New Roman"/>
                <w:i w:val="0"/>
                <w:color w:val="auto"/>
                <w:sz w:val="22"/>
                <w:szCs w:val="22"/>
              </w:rPr>
            </w:pPr>
            <w:r w:rsidRPr="00ED2BB3">
              <w:rPr>
                <w:rStyle w:val="Bodytext20"/>
                <w:rFonts w:ascii="Times New Roman" w:hAnsi="Times New Roman" w:cs="Times New Roman"/>
                <w:i w:val="0"/>
                <w:color w:val="auto"/>
                <w:sz w:val="22"/>
                <w:szCs w:val="22"/>
              </w:rPr>
              <w:t>Seznam referenčnih poslov (</w:t>
            </w:r>
            <w:r w:rsidR="00150EF3" w:rsidRPr="00ED2BB3">
              <w:rPr>
                <w:rStyle w:val="Bodytext20"/>
                <w:rFonts w:ascii="Times New Roman" w:hAnsi="Times New Roman" w:cs="Times New Roman"/>
                <w:i w:val="0"/>
                <w:color w:val="auto"/>
                <w:sz w:val="22"/>
                <w:szCs w:val="22"/>
              </w:rPr>
              <w:t>DOKAZILO</w:t>
            </w:r>
            <w:r w:rsidR="00383683">
              <w:rPr>
                <w:rStyle w:val="Bodytext20"/>
                <w:rFonts w:ascii="Times New Roman" w:hAnsi="Times New Roman" w:cs="Times New Roman"/>
                <w:i w:val="0"/>
                <w:color w:val="auto"/>
                <w:sz w:val="22"/>
                <w:szCs w:val="22"/>
              </w:rPr>
              <w:t xml:space="preserve"> </w:t>
            </w:r>
            <w:r w:rsidR="00150EF3" w:rsidRPr="00ED2BB3">
              <w:rPr>
                <w:rStyle w:val="Bodytext20"/>
                <w:rFonts w:ascii="Times New Roman" w:hAnsi="Times New Roman" w:cs="Times New Roman"/>
                <w:i w:val="0"/>
                <w:color w:val="auto"/>
                <w:sz w:val="22"/>
                <w:szCs w:val="22"/>
              </w:rPr>
              <w:t>3/</w:t>
            </w:r>
            <w:r w:rsidR="00ED2BB3">
              <w:rPr>
                <w:rStyle w:val="Bodytext20"/>
                <w:rFonts w:ascii="Times New Roman" w:hAnsi="Times New Roman" w:cs="Times New Roman"/>
                <w:i w:val="0"/>
                <w:color w:val="auto"/>
                <w:sz w:val="22"/>
                <w:szCs w:val="22"/>
              </w:rPr>
              <w:t>2</w:t>
            </w:r>
            <w:r w:rsidRPr="00ED2BB3">
              <w:rPr>
                <w:rStyle w:val="Bodytext20"/>
                <w:rFonts w:ascii="Times New Roman" w:hAnsi="Times New Roman" w:cs="Times New Roman"/>
                <w:i w:val="0"/>
                <w:color w:val="auto"/>
                <w:sz w:val="22"/>
                <w:szCs w:val="22"/>
              </w:rPr>
              <w:t xml:space="preserve">), </w:t>
            </w:r>
          </w:p>
          <w:p w14:paraId="14238E2C" w14:textId="77777777" w:rsidR="003B77D3" w:rsidRPr="00ED2BB3" w:rsidRDefault="003B77D3" w:rsidP="00ED2BB3">
            <w:pPr>
              <w:pStyle w:val="Glava"/>
              <w:tabs>
                <w:tab w:val="clear" w:pos="4536"/>
                <w:tab w:val="clear" w:pos="9072"/>
              </w:tabs>
              <w:rPr>
                <w:rStyle w:val="Bodytext20"/>
                <w:rFonts w:ascii="Times New Roman" w:hAnsi="Times New Roman" w:cs="Times New Roman"/>
                <w:i w:val="0"/>
                <w:color w:val="auto"/>
                <w:sz w:val="22"/>
                <w:szCs w:val="22"/>
              </w:rPr>
            </w:pPr>
            <w:r w:rsidRPr="00ED2BB3">
              <w:rPr>
                <w:rStyle w:val="Bodytext20"/>
                <w:rFonts w:ascii="Times New Roman" w:hAnsi="Times New Roman" w:cs="Times New Roman"/>
                <w:i w:val="0"/>
                <w:color w:val="auto"/>
                <w:sz w:val="22"/>
                <w:szCs w:val="22"/>
              </w:rPr>
              <w:t>Potrdilo o dobro opravljenem delu (</w:t>
            </w:r>
            <w:r w:rsidR="00150EF3" w:rsidRPr="00ED2BB3">
              <w:rPr>
                <w:rStyle w:val="Bodytext20"/>
                <w:rFonts w:ascii="Times New Roman" w:hAnsi="Times New Roman" w:cs="Times New Roman"/>
                <w:i w:val="0"/>
                <w:color w:val="auto"/>
                <w:sz w:val="22"/>
                <w:szCs w:val="22"/>
              </w:rPr>
              <w:t>DOKAZILO 3/</w:t>
            </w:r>
            <w:r w:rsidR="00ED2BB3">
              <w:rPr>
                <w:rStyle w:val="Bodytext20"/>
                <w:rFonts w:ascii="Times New Roman" w:hAnsi="Times New Roman" w:cs="Times New Roman"/>
                <w:i w:val="0"/>
                <w:color w:val="auto"/>
                <w:sz w:val="22"/>
                <w:szCs w:val="22"/>
              </w:rPr>
              <w:t>2</w:t>
            </w:r>
            <w:r w:rsidR="00150EF3" w:rsidRPr="00ED2BB3">
              <w:rPr>
                <w:rStyle w:val="Bodytext20"/>
                <w:rFonts w:ascii="Times New Roman" w:hAnsi="Times New Roman" w:cs="Times New Roman"/>
                <w:i w:val="0"/>
                <w:color w:val="auto"/>
                <w:sz w:val="22"/>
                <w:szCs w:val="22"/>
              </w:rPr>
              <w:t>A</w:t>
            </w:r>
            <w:r w:rsidRPr="00ED2BB3">
              <w:rPr>
                <w:rStyle w:val="Bodytext20"/>
                <w:rFonts w:ascii="Times New Roman" w:hAnsi="Times New Roman" w:cs="Times New Roman"/>
                <w:i w:val="0"/>
                <w:color w:val="auto"/>
                <w:sz w:val="22"/>
                <w:szCs w:val="22"/>
              </w:rPr>
              <w:t>).</w:t>
            </w:r>
          </w:p>
          <w:p w14:paraId="3311FC23" w14:textId="77777777" w:rsidR="003B77D3" w:rsidRPr="00ED2BB3" w:rsidRDefault="003B77D3" w:rsidP="00ED2BB3">
            <w:pPr>
              <w:pStyle w:val="Glava"/>
              <w:tabs>
                <w:tab w:val="clear" w:pos="4536"/>
                <w:tab w:val="clear" w:pos="9072"/>
              </w:tabs>
              <w:rPr>
                <w:i w:val="0"/>
                <w:sz w:val="22"/>
                <w:szCs w:val="22"/>
              </w:rPr>
            </w:pPr>
          </w:p>
          <w:p w14:paraId="54028F80"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B77D3" w:rsidRPr="003B77D3" w14:paraId="6B1B5E07" w14:textId="77777777" w:rsidTr="003159EA">
        <w:tc>
          <w:tcPr>
            <w:tcW w:w="1683" w:type="dxa"/>
            <w:vAlign w:val="center"/>
          </w:tcPr>
          <w:p w14:paraId="400C5B17" w14:textId="77777777" w:rsidR="003B77D3" w:rsidRPr="003B77D3" w:rsidRDefault="00150EF3" w:rsidP="003159EA">
            <w:pPr>
              <w:pStyle w:val="Glava"/>
              <w:tabs>
                <w:tab w:val="clear" w:pos="4536"/>
                <w:tab w:val="clear" w:pos="9072"/>
              </w:tabs>
              <w:rPr>
                <w:i w:val="0"/>
                <w:sz w:val="22"/>
                <w:szCs w:val="22"/>
                <w:highlight w:val="yellow"/>
              </w:rPr>
            </w:pPr>
            <w:r w:rsidRPr="00ED2BB3">
              <w:rPr>
                <w:i w:val="0"/>
                <w:sz w:val="22"/>
                <w:szCs w:val="22"/>
              </w:rPr>
              <w:t>DOKAZILO 3/</w:t>
            </w:r>
            <w:r w:rsidR="00ED2BB3" w:rsidRPr="00ED2BB3">
              <w:rPr>
                <w:i w:val="0"/>
                <w:sz w:val="22"/>
                <w:szCs w:val="22"/>
              </w:rPr>
              <w:t>3</w:t>
            </w:r>
          </w:p>
        </w:tc>
        <w:tc>
          <w:tcPr>
            <w:tcW w:w="4361" w:type="dxa"/>
            <w:vAlign w:val="center"/>
          </w:tcPr>
          <w:p w14:paraId="350F5966" w14:textId="77777777" w:rsidR="003B77D3" w:rsidRPr="008B5727" w:rsidRDefault="008069A5" w:rsidP="003159EA">
            <w:pPr>
              <w:rPr>
                <w:i w:val="0"/>
                <w:sz w:val="22"/>
                <w:szCs w:val="22"/>
              </w:rPr>
            </w:pPr>
            <w:r w:rsidRPr="008B5727">
              <w:rPr>
                <w:i w:val="0"/>
                <w:sz w:val="22"/>
                <w:szCs w:val="22"/>
              </w:rPr>
              <w:t>MAKET</w:t>
            </w:r>
            <w:r w:rsidR="00287F8D" w:rsidRPr="008B5727">
              <w:rPr>
                <w:i w:val="0"/>
                <w:sz w:val="22"/>
                <w:szCs w:val="22"/>
              </w:rPr>
              <w:t>A</w:t>
            </w:r>
          </w:p>
        </w:tc>
        <w:tc>
          <w:tcPr>
            <w:tcW w:w="3018" w:type="dxa"/>
          </w:tcPr>
          <w:p w14:paraId="28E56D68" w14:textId="77777777" w:rsidR="003B77D3" w:rsidRPr="008B5727" w:rsidRDefault="003B77D3" w:rsidP="00682E8F">
            <w:pPr>
              <w:pStyle w:val="Glava"/>
              <w:tabs>
                <w:tab w:val="clear" w:pos="4536"/>
                <w:tab w:val="clear" w:pos="9072"/>
              </w:tabs>
              <w:jc w:val="both"/>
              <w:rPr>
                <w:i w:val="0"/>
                <w:sz w:val="22"/>
                <w:szCs w:val="22"/>
                <w:highlight w:val="yellow"/>
              </w:rPr>
            </w:pPr>
          </w:p>
          <w:p w14:paraId="04A2EFF9" w14:textId="77777777" w:rsidR="003B77D3" w:rsidRPr="008B5727" w:rsidRDefault="003B77D3" w:rsidP="00ED2BB3">
            <w:pPr>
              <w:pStyle w:val="Glava"/>
              <w:tabs>
                <w:tab w:val="clear" w:pos="4536"/>
                <w:tab w:val="clear" w:pos="9072"/>
              </w:tabs>
              <w:rPr>
                <w:rStyle w:val="Bodytext20"/>
                <w:rFonts w:ascii="Times New Roman" w:hAnsi="Times New Roman" w:cs="Times New Roman"/>
                <w:i w:val="0"/>
                <w:sz w:val="22"/>
                <w:szCs w:val="22"/>
              </w:rPr>
            </w:pPr>
            <w:r w:rsidRPr="008B5727">
              <w:rPr>
                <w:rStyle w:val="Bodytext2105ptBold"/>
                <w:rFonts w:ascii="Times New Roman" w:hAnsi="Times New Roman" w:cs="Times New Roman"/>
                <w:i w:val="0"/>
                <w:sz w:val="22"/>
                <w:szCs w:val="22"/>
              </w:rPr>
              <w:t>DOKAZILO ZA UGOTAVLJANJE SPOSOBNOSTI</w:t>
            </w:r>
            <w:r w:rsidRPr="008B5727">
              <w:rPr>
                <w:rStyle w:val="Bodytext20"/>
                <w:rFonts w:ascii="Times New Roman" w:hAnsi="Times New Roman" w:cs="Times New Roman"/>
                <w:i w:val="0"/>
                <w:sz w:val="22"/>
                <w:szCs w:val="22"/>
              </w:rPr>
              <w:t>:</w:t>
            </w:r>
          </w:p>
          <w:p w14:paraId="79DCD7FB" w14:textId="77777777" w:rsidR="003B77D3" w:rsidRPr="008B5727" w:rsidRDefault="003B77D3" w:rsidP="00ED2BB3">
            <w:pPr>
              <w:pStyle w:val="Glava"/>
              <w:tabs>
                <w:tab w:val="clear" w:pos="4536"/>
                <w:tab w:val="clear" w:pos="9072"/>
              </w:tabs>
              <w:rPr>
                <w:rStyle w:val="Bodytext20"/>
                <w:rFonts w:ascii="Times New Roman" w:hAnsi="Times New Roman" w:cs="Times New Roman"/>
                <w:i w:val="0"/>
                <w:sz w:val="22"/>
                <w:szCs w:val="22"/>
              </w:rPr>
            </w:pPr>
            <w:r w:rsidRPr="008B5727">
              <w:rPr>
                <w:rStyle w:val="Bodytext20"/>
                <w:rFonts w:ascii="Times New Roman" w:hAnsi="Times New Roman" w:cs="Times New Roman"/>
                <w:i w:val="0"/>
                <w:sz w:val="22"/>
                <w:szCs w:val="22"/>
              </w:rPr>
              <w:t xml:space="preserve"> Maketa tiskovine</w:t>
            </w:r>
          </w:p>
          <w:p w14:paraId="28569EB0" w14:textId="77777777" w:rsidR="003B77D3" w:rsidRPr="008B5727" w:rsidRDefault="003B77D3" w:rsidP="00682E8F">
            <w:pPr>
              <w:pStyle w:val="Glava"/>
              <w:tabs>
                <w:tab w:val="clear" w:pos="4536"/>
                <w:tab w:val="clear" w:pos="9072"/>
              </w:tabs>
              <w:jc w:val="both"/>
              <w:rPr>
                <w:i w:val="0"/>
                <w:sz w:val="22"/>
                <w:szCs w:val="22"/>
              </w:rPr>
            </w:pPr>
          </w:p>
          <w:p w14:paraId="1E128BFF" w14:textId="77777777" w:rsidR="009B1B4B" w:rsidRPr="008B5727" w:rsidRDefault="00ED2BB3" w:rsidP="00ED2BB3">
            <w:pPr>
              <w:pStyle w:val="Pripombabesedilo"/>
              <w:rPr>
                <w:i w:val="0"/>
                <w:sz w:val="22"/>
                <w:szCs w:val="22"/>
              </w:rPr>
            </w:pPr>
            <w:r w:rsidRPr="008B5727">
              <w:rPr>
                <w:i w:val="0"/>
                <w:sz w:val="22"/>
                <w:szCs w:val="22"/>
              </w:rPr>
              <w:t xml:space="preserve">PONUDNIK MORA </w:t>
            </w:r>
            <w:r w:rsidRPr="008B5727">
              <w:rPr>
                <w:b/>
                <w:i w:val="0"/>
                <w:sz w:val="22"/>
                <w:szCs w:val="22"/>
                <w:u w:val="single"/>
              </w:rPr>
              <w:t xml:space="preserve">NAJKASNEJE DO ROKA ZA </w:t>
            </w:r>
            <w:r w:rsidR="008B5727">
              <w:rPr>
                <w:b/>
                <w:i w:val="0"/>
                <w:sz w:val="22"/>
                <w:szCs w:val="22"/>
                <w:u w:val="single"/>
              </w:rPr>
              <w:t>ODDAJO</w:t>
            </w:r>
            <w:r w:rsidRPr="008B5727">
              <w:rPr>
                <w:b/>
                <w:i w:val="0"/>
                <w:sz w:val="22"/>
                <w:szCs w:val="22"/>
                <w:u w:val="single"/>
              </w:rPr>
              <w:t xml:space="preserve"> PONUDB</w:t>
            </w:r>
            <w:r w:rsidRPr="008B5727">
              <w:rPr>
                <w:i w:val="0"/>
                <w:sz w:val="22"/>
                <w:szCs w:val="22"/>
              </w:rPr>
              <w:t>, DOSTAVITI MAKETI NA NASLOV</w:t>
            </w:r>
            <w:r w:rsidR="009B1B4B" w:rsidRPr="008B5727">
              <w:rPr>
                <w:i w:val="0"/>
                <w:sz w:val="22"/>
                <w:szCs w:val="22"/>
              </w:rPr>
              <w:t>;</w:t>
            </w:r>
          </w:p>
          <w:p w14:paraId="4891891B" w14:textId="77777777" w:rsidR="009B1B4B" w:rsidRPr="008B5727" w:rsidRDefault="009B1B4B" w:rsidP="009B1B4B">
            <w:pPr>
              <w:pStyle w:val="Odstavekseznama"/>
              <w:numPr>
                <w:ilvl w:val="0"/>
                <w:numId w:val="52"/>
              </w:numPr>
              <w:rPr>
                <w:i w:val="0"/>
                <w:sz w:val="22"/>
                <w:szCs w:val="22"/>
              </w:rPr>
            </w:pPr>
            <w:r w:rsidRPr="008B5727">
              <w:rPr>
                <w:i w:val="0"/>
                <w:sz w:val="22"/>
                <w:szCs w:val="22"/>
              </w:rPr>
              <w:t>Muzej in galerije mesta Ljubljana /Mestni muzej Ljubljana, Gosposka 15, 1000 Ljubljana</w:t>
            </w:r>
          </w:p>
          <w:p w14:paraId="1245B7FD" w14:textId="77777777" w:rsidR="009B1B4B" w:rsidRPr="008B5727" w:rsidRDefault="009B1B4B" w:rsidP="009B1B4B">
            <w:pPr>
              <w:pStyle w:val="Odstavekseznama"/>
              <w:numPr>
                <w:ilvl w:val="0"/>
                <w:numId w:val="52"/>
              </w:numPr>
              <w:rPr>
                <w:i w:val="0"/>
                <w:sz w:val="22"/>
                <w:szCs w:val="22"/>
              </w:rPr>
            </w:pPr>
            <w:r w:rsidRPr="008B5727">
              <w:rPr>
                <w:i w:val="0"/>
                <w:sz w:val="22"/>
                <w:szCs w:val="22"/>
              </w:rPr>
              <w:t>Vsak delovni dan med 8.00-16.00 ( dostava pri varnostniku)</w:t>
            </w:r>
          </w:p>
          <w:p w14:paraId="17B01CF6" w14:textId="77777777" w:rsidR="009B1B4B" w:rsidRPr="008B5727" w:rsidRDefault="009B1B4B" w:rsidP="009B1B4B">
            <w:pPr>
              <w:rPr>
                <w:rFonts w:eastAsiaTheme="minorHAnsi"/>
                <w:sz w:val="22"/>
                <w:szCs w:val="22"/>
              </w:rPr>
            </w:pPr>
          </w:p>
          <w:p w14:paraId="5A53B7BF" w14:textId="77777777" w:rsidR="00ED2BB3" w:rsidRPr="008B5727" w:rsidRDefault="00ED2BB3" w:rsidP="00ED2BB3">
            <w:pPr>
              <w:pStyle w:val="Pripombabesedilo"/>
              <w:rPr>
                <w:i w:val="0"/>
                <w:sz w:val="22"/>
                <w:szCs w:val="22"/>
              </w:rPr>
            </w:pPr>
          </w:p>
          <w:p w14:paraId="58BD04EF" w14:textId="77777777" w:rsidR="00ED2BB3" w:rsidRPr="008B5727" w:rsidRDefault="00ED2BB3" w:rsidP="00ED2BB3">
            <w:pPr>
              <w:pStyle w:val="Pripombabesedilo"/>
              <w:rPr>
                <w:i w:val="0"/>
                <w:sz w:val="22"/>
                <w:szCs w:val="22"/>
              </w:rPr>
            </w:pPr>
            <w:r w:rsidRPr="008B5727">
              <w:rPr>
                <w:i w:val="0"/>
                <w:sz w:val="22"/>
                <w:szCs w:val="22"/>
              </w:rPr>
              <w:t>Ponudnik bo ob pravočasni dostavi prejel pisno potrdilo, da je bil vzorec pravilno in pravočasno dostavljen.</w:t>
            </w:r>
          </w:p>
          <w:p w14:paraId="667329E7" w14:textId="77777777" w:rsidR="003B77D3" w:rsidRPr="008B5727" w:rsidRDefault="003B77D3" w:rsidP="00682E8F">
            <w:pPr>
              <w:pStyle w:val="Glava"/>
              <w:tabs>
                <w:tab w:val="clear" w:pos="4536"/>
                <w:tab w:val="clear" w:pos="9072"/>
              </w:tabs>
              <w:jc w:val="both"/>
              <w:rPr>
                <w:i w:val="0"/>
                <w:sz w:val="22"/>
                <w:szCs w:val="22"/>
                <w:highlight w:val="yellow"/>
              </w:rPr>
            </w:pPr>
          </w:p>
        </w:tc>
      </w:tr>
    </w:tbl>
    <w:p w14:paraId="13F32DF4" w14:textId="77777777" w:rsidR="003B77D3" w:rsidRPr="003B77D3" w:rsidRDefault="003B77D3" w:rsidP="003B77D3">
      <w:pPr>
        <w:pStyle w:val="Glava"/>
        <w:tabs>
          <w:tab w:val="clear" w:pos="4536"/>
          <w:tab w:val="clear" w:pos="9072"/>
        </w:tabs>
        <w:jc w:val="both"/>
        <w:rPr>
          <w:i w:val="0"/>
          <w:sz w:val="22"/>
          <w:szCs w:val="22"/>
        </w:rPr>
      </w:pPr>
    </w:p>
    <w:p w14:paraId="7336A368" w14:textId="77777777" w:rsidR="003B77D3" w:rsidRDefault="003B77D3" w:rsidP="003B77D3">
      <w:pPr>
        <w:spacing w:after="160" w:line="259" w:lineRule="auto"/>
        <w:jc w:val="both"/>
        <w:rPr>
          <w:b/>
          <w:i w:val="0"/>
          <w:color w:val="EE0000"/>
          <w:sz w:val="22"/>
          <w:szCs w:val="22"/>
          <w:u w:val="single"/>
        </w:rPr>
      </w:pPr>
    </w:p>
    <w:p w14:paraId="52D80653" w14:textId="77777777" w:rsidR="003B77D3" w:rsidRPr="003B77D3" w:rsidRDefault="003B77D3" w:rsidP="003B77D3">
      <w:pPr>
        <w:pStyle w:val="Glava"/>
        <w:tabs>
          <w:tab w:val="clear" w:pos="4536"/>
          <w:tab w:val="clear" w:pos="9072"/>
        </w:tabs>
        <w:jc w:val="both"/>
        <w:rPr>
          <w:b/>
          <w:i w:val="0"/>
          <w:color w:val="EE0000"/>
          <w:sz w:val="22"/>
          <w:szCs w:val="22"/>
          <w:u w:val="single"/>
        </w:rPr>
      </w:pPr>
      <w:r w:rsidRPr="0008096D">
        <w:rPr>
          <w:b/>
          <w:i w:val="0"/>
          <w:sz w:val="22"/>
          <w:szCs w:val="22"/>
          <w:u w:val="single"/>
        </w:rPr>
        <w:t>SKLOP 4 – TISKOVINE UMETNIŠKA FOTOGRAFIJA (GJ)</w:t>
      </w:r>
    </w:p>
    <w:p w14:paraId="44777BE3" w14:textId="77777777" w:rsidR="003B77D3" w:rsidRPr="003B77D3" w:rsidRDefault="003B77D3" w:rsidP="003B77D3">
      <w:pPr>
        <w:pStyle w:val="Glava"/>
        <w:tabs>
          <w:tab w:val="clear" w:pos="4536"/>
          <w:tab w:val="clear" w:pos="9072"/>
        </w:tabs>
        <w:jc w:val="both"/>
        <w:rPr>
          <w:i w:val="0"/>
          <w:sz w:val="22"/>
          <w:szCs w:val="22"/>
        </w:rPr>
      </w:pPr>
    </w:p>
    <w:tbl>
      <w:tblPr>
        <w:tblStyle w:val="Tabelamrea"/>
        <w:tblW w:w="0" w:type="auto"/>
        <w:tblLook w:val="04A0" w:firstRow="1" w:lastRow="0" w:firstColumn="1" w:lastColumn="0" w:noHBand="0" w:noVBand="1"/>
      </w:tblPr>
      <w:tblGrid>
        <w:gridCol w:w="1685"/>
        <w:gridCol w:w="3272"/>
        <w:gridCol w:w="4105"/>
      </w:tblGrid>
      <w:tr w:rsidR="00D54589" w:rsidRPr="003B77D3" w14:paraId="3E903641" w14:textId="77777777" w:rsidTr="003159EA">
        <w:tc>
          <w:tcPr>
            <w:tcW w:w="1685" w:type="dxa"/>
            <w:vAlign w:val="center"/>
          </w:tcPr>
          <w:p w14:paraId="36D89639"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Številka </w:t>
            </w:r>
            <w:r>
              <w:rPr>
                <w:b/>
                <w:i w:val="0"/>
                <w:sz w:val="22"/>
                <w:szCs w:val="22"/>
              </w:rPr>
              <w:t>dokazila</w:t>
            </w:r>
          </w:p>
        </w:tc>
        <w:tc>
          <w:tcPr>
            <w:tcW w:w="3272" w:type="dxa"/>
            <w:vAlign w:val="center"/>
          </w:tcPr>
          <w:p w14:paraId="2E07CB9F"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Naziv </w:t>
            </w:r>
            <w:r>
              <w:rPr>
                <w:b/>
                <w:i w:val="0"/>
                <w:sz w:val="22"/>
                <w:szCs w:val="22"/>
              </w:rPr>
              <w:t>dokazila</w:t>
            </w:r>
          </w:p>
        </w:tc>
        <w:tc>
          <w:tcPr>
            <w:tcW w:w="4105" w:type="dxa"/>
            <w:vAlign w:val="center"/>
          </w:tcPr>
          <w:p w14:paraId="7C1B4E1A"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Navodila za izpolnjevanje in predložitev obrazcev</w:t>
            </w:r>
          </w:p>
        </w:tc>
      </w:tr>
      <w:tr w:rsidR="003B77D3" w:rsidRPr="003B77D3" w14:paraId="45D969B7" w14:textId="77777777" w:rsidTr="003159EA">
        <w:tc>
          <w:tcPr>
            <w:tcW w:w="1685" w:type="dxa"/>
            <w:vAlign w:val="center"/>
          </w:tcPr>
          <w:p w14:paraId="3D7E2A5D" w14:textId="77777777" w:rsidR="003B77D3" w:rsidRPr="003B77D3" w:rsidRDefault="00C03214" w:rsidP="003159EA">
            <w:pPr>
              <w:pStyle w:val="Glava"/>
              <w:tabs>
                <w:tab w:val="clear" w:pos="4536"/>
                <w:tab w:val="clear" w:pos="9072"/>
              </w:tabs>
              <w:rPr>
                <w:b/>
                <w:i w:val="0"/>
                <w:sz w:val="22"/>
                <w:szCs w:val="22"/>
              </w:rPr>
            </w:pPr>
            <w:r>
              <w:rPr>
                <w:i w:val="0"/>
                <w:sz w:val="22"/>
                <w:szCs w:val="22"/>
              </w:rPr>
              <w:t>D</w:t>
            </w:r>
            <w:r w:rsidRPr="003159EA">
              <w:rPr>
                <w:i w:val="0"/>
              </w:rPr>
              <w:t>OKAZILO</w:t>
            </w:r>
            <w:r w:rsidRPr="003159EA">
              <w:rPr>
                <w:i w:val="0"/>
                <w:sz w:val="22"/>
                <w:szCs w:val="22"/>
              </w:rPr>
              <w:t xml:space="preserve"> </w:t>
            </w:r>
            <w:r w:rsidR="003B77D3" w:rsidRPr="003B77D3">
              <w:rPr>
                <w:i w:val="0"/>
                <w:sz w:val="22"/>
                <w:szCs w:val="22"/>
              </w:rPr>
              <w:t>4/1</w:t>
            </w:r>
          </w:p>
        </w:tc>
        <w:tc>
          <w:tcPr>
            <w:tcW w:w="3272" w:type="dxa"/>
            <w:vAlign w:val="center"/>
          </w:tcPr>
          <w:p w14:paraId="2C2C07F4" w14:textId="77777777" w:rsidR="003B77D3" w:rsidRPr="008069A5" w:rsidRDefault="008069A5" w:rsidP="003159EA">
            <w:pPr>
              <w:rPr>
                <w:i w:val="0"/>
              </w:rPr>
            </w:pPr>
            <w:r w:rsidRPr="008069A5">
              <w:rPr>
                <w:i w:val="0"/>
              </w:rPr>
              <w:t>IZJAVA</w:t>
            </w:r>
          </w:p>
        </w:tc>
        <w:tc>
          <w:tcPr>
            <w:tcW w:w="4105" w:type="dxa"/>
          </w:tcPr>
          <w:p w14:paraId="3039F123" w14:textId="77777777" w:rsidR="003B77D3" w:rsidRPr="003B77D3" w:rsidRDefault="003B77D3" w:rsidP="00682E8F">
            <w:pPr>
              <w:pStyle w:val="Glava"/>
              <w:tabs>
                <w:tab w:val="clear" w:pos="4536"/>
                <w:tab w:val="clear" w:pos="9072"/>
              </w:tabs>
              <w:jc w:val="both"/>
              <w:rPr>
                <w:i w:val="0"/>
                <w:sz w:val="22"/>
                <w:szCs w:val="22"/>
              </w:rPr>
            </w:pPr>
          </w:p>
          <w:p w14:paraId="39E488DB" w14:textId="77777777" w:rsidR="003B77D3" w:rsidRPr="00ED2BB3" w:rsidRDefault="003B77D3" w:rsidP="00ED2BB3">
            <w:pPr>
              <w:pStyle w:val="Glava"/>
              <w:tabs>
                <w:tab w:val="clear" w:pos="4536"/>
                <w:tab w:val="clear" w:pos="9072"/>
              </w:tabs>
              <w:rPr>
                <w:rStyle w:val="Bodytext20"/>
                <w:rFonts w:ascii="Times New Roman" w:hAnsi="Times New Roman" w:cs="Times New Roman"/>
                <w:i w:val="0"/>
                <w:sz w:val="22"/>
                <w:szCs w:val="22"/>
              </w:rPr>
            </w:pPr>
            <w:r w:rsidRPr="00ED2BB3">
              <w:rPr>
                <w:rStyle w:val="Bodytext2105ptBold"/>
                <w:rFonts w:ascii="Times New Roman" w:hAnsi="Times New Roman" w:cs="Times New Roman"/>
                <w:i w:val="0"/>
                <w:sz w:val="22"/>
                <w:szCs w:val="22"/>
              </w:rPr>
              <w:t>DOKAZILO ZA UGOTAVLJANJE SPOSOBNOSTI</w:t>
            </w:r>
            <w:r w:rsidRPr="00ED2BB3">
              <w:rPr>
                <w:rStyle w:val="Bodytext20"/>
                <w:rFonts w:ascii="Times New Roman" w:hAnsi="Times New Roman" w:cs="Times New Roman"/>
                <w:i w:val="0"/>
                <w:sz w:val="22"/>
                <w:szCs w:val="22"/>
              </w:rPr>
              <w:t>: Lastna izjava (</w:t>
            </w:r>
            <w:r w:rsidR="00C03214" w:rsidRPr="00ED2BB3">
              <w:rPr>
                <w:rStyle w:val="Bodytext20"/>
                <w:rFonts w:ascii="Times New Roman" w:hAnsi="Times New Roman" w:cs="Times New Roman"/>
                <w:i w:val="0"/>
                <w:sz w:val="22"/>
                <w:szCs w:val="22"/>
              </w:rPr>
              <w:t>PRILOGA 4/1</w:t>
            </w:r>
            <w:r w:rsidRPr="00ED2BB3">
              <w:rPr>
                <w:rStyle w:val="Bodytext20"/>
                <w:rFonts w:ascii="Times New Roman" w:hAnsi="Times New Roman" w:cs="Times New Roman"/>
                <w:i w:val="0"/>
                <w:sz w:val="22"/>
                <w:szCs w:val="22"/>
              </w:rPr>
              <w:t>) + certifikat</w:t>
            </w:r>
          </w:p>
          <w:p w14:paraId="0F631BCB" w14:textId="77777777" w:rsidR="003B77D3" w:rsidRPr="003B77D3" w:rsidRDefault="003B77D3" w:rsidP="00682E8F">
            <w:pPr>
              <w:pStyle w:val="Glava"/>
              <w:tabs>
                <w:tab w:val="clear" w:pos="4536"/>
                <w:tab w:val="clear" w:pos="9072"/>
              </w:tabs>
              <w:jc w:val="both"/>
              <w:rPr>
                <w:i w:val="0"/>
                <w:sz w:val="22"/>
                <w:szCs w:val="22"/>
              </w:rPr>
            </w:pPr>
          </w:p>
          <w:p w14:paraId="682DF33D" w14:textId="77777777" w:rsidR="003B77D3" w:rsidRPr="003B77D3" w:rsidRDefault="003B77D3" w:rsidP="00682E8F">
            <w:pPr>
              <w:pStyle w:val="Glava"/>
              <w:tabs>
                <w:tab w:val="clear" w:pos="4536"/>
                <w:tab w:val="clear" w:pos="9072"/>
              </w:tabs>
              <w:jc w:val="both"/>
              <w:rPr>
                <w:b/>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B77D3" w:rsidRPr="003B77D3" w14:paraId="4D0ED2BA" w14:textId="77777777" w:rsidTr="003159EA">
        <w:tc>
          <w:tcPr>
            <w:tcW w:w="1685" w:type="dxa"/>
            <w:vAlign w:val="center"/>
          </w:tcPr>
          <w:p w14:paraId="40B9634D" w14:textId="77777777" w:rsidR="003B77D3" w:rsidRPr="003B77D3" w:rsidRDefault="00C03214" w:rsidP="003159EA">
            <w:pPr>
              <w:pStyle w:val="Glava"/>
              <w:tabs>
                <w:tab w:val="clear" w:pos="4536"/>
                <w:tab w:val="clear" w:pos="9072"/>
              </w:tabs>
              <w:rPr>
                <w:i w:val="0"/>
                <w:sz w:val="22"/>
                <w:szCs w:val="22"/>
              </w:rPr>
            </w:pPr>
            <w:r>
              <w:rPr>
                <w:i w:val="0"/>
                <w:sz w:val="22"/>
                <w:szCs w:val="22"/>
              </w:rPr>
              <w:t>DOKAZILO</w:t>
            </w:r>
            <w:r w:rsidRPr="003B77D3">
              <w:rPr>
                <w:i w:val="0"/>
                <w:sz w:val="22"/>
                <w:szCs w:val="22"/>
              </w:rPr>
              <w:t xml:space="preserve"> </w:t>
            </w:r>
            <w:r w:rsidR="003B77D3" w:rsidRPr="003B77D3">
              <w:rPr>
                <w:i w:val="0"/>
                <w:sz w:val="22"/>
                <w:szCs w:val="22"/>
              </w:rPr>
              <w:t>4/</w:t>
            </w:r>
            <w:r w:rsidR="00383683">
              <w:rPr>
                <w:i w:val="0"/>
                <w:sz w:val="22"/>
                <w:szCs w:val="22"/>
              </w:rPr>
              <w:t>2</w:t>
            </w:r>
            <w:r>
              <w:rPr>
                <w:i w:val="0"/>
                <w:sz w:val="22"/>
                <w:szCs w:val="22"/>
              </w:rPr>
              <w:t xml:space="preserve"> IN DOKAZILO 4/</w:t>
            </w:r>
            <w:r w:rsidR="00383683">
              <w:rPr>
                <w:i w:val="0"/>
                <w:sz w:val="22"/>
                <w:szCs w:val="22"/>
              </w:rPr>
              <w:t>2</w:t>
            </w:r>
            <w:r>
              <w:rPr>
                <w:i w:val="0"/>
                <w:sz w:val="22"/>
                <w:szCs w:val="22"/>
              </w:rPr>
              <w:t>A</w:t>
            </w:r>
          </w:p>
        </w:tc>
        <w:tc>
          <w:tcPr>
            <w:tcW w:w="3272" w:type="dxa"/>
            <w:vAlign w:val="center"/>
          </w:tcPr>
          <w:p w14:paraId="2323684D" w14:textId="77777777" w:rsidR="003B77D3" w:rsidRPr="00383683" w:rsidRDefault="00383683" w:rsidP="003159EA">
            <w:pPr>
              <w:rPr>
                <w:i w:val="0"/>
              </w:rPr>
            </w:pPr>
            <w:r>
              <w:rPr>
                <w:i w:val="0"/>
              </w:rPr>
              <w:t>SEZNAM REFERENČNIH POSLOV IN REFERENCE</w:t>
            </w:r>
          </w:p>
        </w:tc>
        <w:tc>
          <w:tcPr>
            <w:tcW w:w="4105" w:type="dxa"/>
          </w:tcPr>
          <w:p w14:paraId="206517F5" w14:textId="77777777" w:rsidR="003B77D3" w:rsidRPr="003B77D3" w:rsidRDefault="003B77D3" w:rsidP="00682E8F">
            <w:pPr>
              <w:pStyle w:val="Glava"/>
              <w:tabs>
                <w:tab w:val="clear" w:pos="4536"/>
                <w:tab w:val="clear" w:pos="9072"/>
              </w:tabs>
              <w:jc w:val="both"/>
              <w:rPr>
                <w:i w:val="0"/>
                <w:sz w:val="22"/>
                <w:szCs w:val="22"/>
              </w:rPr>
            </w:pPr>
          </w:p>
          <w:p w14:paraId="6154DE81" w14:textId="77777777" w:rsidR="003B77D3" w:rsidRPr="00383683" w:rsidRDefault="003B77D3" w:rsidP="008069A5">
            <w:pPr>
              <w:pStyle w:val="Glava"/>
              <w:tabs>
                <w:tab w:val="clear" w:pos="4536"/>
                <w:tab w:val="clear" w:pos="9072"/>
              </w:tabs>
              <w:rPr>
                <w:rStyle w:val="Bodytext20"/>
                <w:rFonts w:ascii="Times New Roman" w:hAnsi="Times New Roman" w:cs="Times New Roman"/>
                <w:i w:val="0"/>
                <w:sz w:val="22"/>
                <w:szCs w:val="22"/>
              </w:rPr>
            </w:pPr>
            <w:r w:rsidRPr="00383683">
              <w:rPr>
                <w:rStyle w:val="Bodytext2105ptBold"/>
                <w:rFonts w:ascii="Times New Roman" w:hAnsi="Times New Roman" w:cs="Times New Roman"/>
                <w:i w:val="0"/>
                <w:sz w:val="22"/>
                <w:szCs w:val="22"/>
              </w:rPr>
              <w:t>DOKAZILO ZA UGOTAVLJANJE SPOSOBNOSTI</w:t>
            </w:r>
            <w:r w:rsidRPr="00383683">
              <w:rPr>
                <w:rStyle w:val="Bodytext20"/>
                <w:rFonts w:ascii="Times New Roman" w:hAnsi="Times New Roman" w:cs="Times New Roman"/>
                <w:i w:val="0"/>
                <w:sz w:val="22"/>
                <w:szCs w:val="22"/>
              </w:rPr>
              <w:t>: Seznam referenčnih poslov (</w:t>
            </w:r>
            <w:r w:rsidR="00C03214" w:rsidRPr="00383683">
              <w:rPr>
                <w:rStyle w:val="Bodytext20"/>
                <w:rFonts w:ascii="Times New Roman" w:hAnsi="Times New Roman" w:cs="Times New Roman"/>
                <w:i w:val="0"/>
                <w:sz w:val="22"/>
                <w:szCs w:val="22"/>
              </w:rPr>
              <w:t>DOKAZILO 4/</w:t>
            </w:r>
            <w:r w:rsidR="00383683">
              <w:rPr>
                <w:rStyle w:val="Bodytext20"/>
                <w:rFonts w:ascii="Times New Roman" w:hAnsi="Times New Roman" w:cs="Times New Roman"/>
                <w:i w:val="0"/>
                <w:sz w:val="22"/>
                <w:szCs w:val="22"/>
              </w:rPr>
              <w:t>2</w:t>
            </w:r>
            <w:r w:rsidRPr="00383683">
              <w:rPr>
                <w:rStyle w:val="Bodytext20"/>
                <w:rFonts w:ascii="Times New Roman" w:hAnsi="Times New Roman" w:cs="Times New Roman"/>
                <w:i w:val="0"/>
                <w:sz w:val="22"/>
                <w:szCs w:val="22"/>
              </w:rPr>
              <w:t>, Potrdilo o dobro opravljenem delu (</w:t>
            </w:r>
            <w:r w:rsidR="00C03214" w:rsidRPr="00383683">
              <w:rPr>
                <w:rStyle w:val="Bodytext20"/>
                <w:rFonts w:ascii="Times New Roman" w:hAnsi="Times New Roman" w:cs="Times New Roman"/>
                <w:i w:val="0"/>
                <w:sz w:val="22"/>
                <w:szCs w:val="22"/>
              </w:rPr>
              <w:t>DOKAZILO 4/</w:t>
            </w:r>
            <w:r w:rsidR="00383683">
              <w:rPr>
                <w:rStyle w:val="Bodytext20"/>
                <w:rFonts w:ascii="Times New Roman" w:hAnsi="Times New Roman" w:cs="Times New Roman"/>
                <w:i w:val="0"/>
                <w:sz w:val="22"/>
                <w:szCs w:val="22"/>
              </w:rPr>
              <w:t>2</w:t>
            </w:r>
            <w:r w:rsidR="00C03214" w:rsidRPr="00383683">
              <w:rPr>
                <w:rStyle w:val="Bodytext20"/>
                <w:rFonts w:ascii="Times New Roman" w:hAnsi="Times New Roman" w:cs="Times New Roman"/>
                <w:i w:val="0"/>
                <w:sz w:val="22"/>
                <w:szCs w:val="22"/>
              </w:rPr>
              <w:t>A</w:t>
            </w:r>
            <w:r w:rsidRPr="00383683">
              <w:rPr>
                <w:rStyle w:val="Bodytext20"/>
                <w:rFonts w:ascii="Times New Roman" w:hAnsi="Times New Roman" w:cs="Times New Roman"/>
                <w:i w:val="0"/>
                <w:sz w:val="22"/>
                <w:szCs w:val="22"/>
              </w:rPr>
              <w:t>).</w:t>
            </w:r>
          </w:p>
          <w:p w14:paraId="0FE8E62A" w14:textId="77777777" w:rsidR="003B77D3" w:rsidRPr="003B77D3" w:rsidRDefault="003B77D3" w:rsidP="00682E8F">
            <w:pPr>
              <w:pStyle w:val="Glava"/>
              <w:tabs>
                <w:tab w:val="clear" w:pos="4536"/>
                <w:tab w:val="clear" w:pos="9072"/>
              </w:tabs>
              <w:jc w:val="both"/>
              <w:rPr>
                <w:i w:val="0"/>
                <w:sz w:val="22"/>
                <w:szCs w:val="22"/>
              </w:rPr>
            </w:pPr>
          </w:p>
          <w:p w14:paraId="74D290ED"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B77D3" w:rsidRPr="003B77D3" w14:paraId="3784DAF8" w14:textId="77777777" w:rsidTr="003159EA">
        <w:tc>
          <w:tcPr>
            <w:tcW w:w="1685" w:type="dxa"/>
            <w:vAlign w:val="center"/>
          </w:tcPr>
          <w:p w14:paraId="4CB70282" w14:textId="77777777" w:rsidR="003B77D3" w:rsidRPr="008069A5" w:rsidRDefault="003B77D3" w:rsidP="003159EA">
            <w:pPr>
              <w:pStyle w:val="Glava"/>
              <w:tabs>
                <w:tab w:val="clear" w:pos="4536"/>
                <w:tab w:val="clear" w:pos="9072"/>
              </w:tabs>
              <w:rPr>
                <w:i w:val="0"/>
                <w:sz w:val="22"/>
                <w:szCs w:val="22"/>
              </w:rPr>
            </w:pPr>
            <w:r w:rsidRPr="008069A5">
              <w:rPr>
                <w:i w:val="0"/>
                <w:sz w:val="22"/>
                <w:szCs w:val="22"/>
              </w:rPr>
              <w:t>PRILOGA 4/</w:t>
            </w:r>
            <w:r w:rsidR="008069A5">
              <w:rPr>
                <w:i w:val="0"/>
                <w:sz w:val="22"/>
                <w:szCs w:val="22"/>
              </w:rPr>
              <w:t>3</w:t>
            </w:r>
          </w:p>
        </w:tc>
        <w:tc>
          <w:tcPr>
            <w:tcW w:w="3272" w:type="dxa"/>
            <w:vAlign w:val="center"/>
          </w:tcPr>
          <w:p w14:paraId="23E8265F" w14:textId="77777777" w:rsidR="003B77D3" w:rsidRPr="008069A5" w:rsidRDefault="008069A5" w:rsidP="003159EA">
            <w:pPr>
              <w:rPr>
                <w:i w:val="0"/>
              </w:rPr>
            </w:pPr>
            <w:r w:rsidRPr="008069A5">
              <w:rPr>
                <w:i w:val="0"/>
              </w:rPr>
              <w:t>MAKETA</w:t>
            </w:r>
          </w:p>
        </w:tc>
        <w:tc>
          <w:tcPr>
            <w:tcW w:w="4105" w:type="dxa"/>
          </w:tcPr>
          <w:p w14:paraId="1C14C8A1" w14:textId="77777777" w:rsidR="003B77D3" w:rsidRPr="003B77D3" w:rsidRDefault="003B77D3" w:rsidP="00682E8F">
            <w:pPr>
              <w:pStyle w:val="Glava"/>
              <w:tabs>
                <w:tab w:val="clear" w:pos="4536"/>
                <w:tab w:val="clear" w:pos="9072"/>
              </w:tabs>
              <w:jc w:val="both"/>
              <w:rPr>
                <w:i w:val="0"/>
                <w:sz w:val="22"/>
                <w:szCs w:val="22"/>
              </w:rPr>
            </w:pPr>
          </w:p>
          <w:p w14:paraId="64619237" w14:textId="77777777" w:rsidR="00383683" w:rsidRDefault="003B77D3" w:rsidP="00383683">
            <w:pPr>
              <w:pStyle w:val="Glava"/>
              <w:tabs>
                <w:tab w:val="clear" w:pos="4536"/>
                <w:tab w:val="clear" w:pos="9072"/>
              </w:tabs>
              <w:rPr>
                <w:rStyle w:val="Bodytext20"/>
                <w:rFonts w:ascii="Times New Roman" w:hAnsi="Times New Roman" w:cs="Times New Roman"/>
                <w:i w:val="0"/>
                <w:sz w:val="22"/>
                <w:szCs w:val="22"/>
              </w:rPr>
            </w:pPr>
            <w:r w:rsidRPr="003B77D3">
              <w:rPr>
                <w:rStyle w:val="Bodytext2105ptBold"/>
                <w:rFonts w:ascii="Times New Roman" w:hAnsi="Times New Roman" w:cs="Times New Roman"/>
                <w:sz w:val="22"/>
                <w:szCs w:val="22"/>
              </w:rPr>
              <w:t>DOKAZILO ZA UGOTAVLJANJE SPOSOBNOSTI</w:t>
            </w:r>
            <w:r w:rsidRPr="003B77D3">
              <w:rPr>
                <w:rStyle w:val="Bodytext20"/>
                <w:rFonts w:ascii="Times New Roman" w:hAnsi="Times New Roman" w:cs="Times New Roman"/>
                <w:i w:val="0"/>
                <w:sz w:val="22"/>
                <w:szCs w:val="22"/>
              </w:rPr>
              <w:t>:</w:t>
            </w:r>
          </w:p>
          <w:p w14:paraId="0E333DFF" w14:textId="77777777" w:rsidR="003B77D3" w:rsidRPr="003B77D3" w:rsidRDefault="003B77D3" w:rsidP="00383683">
            <w:pPr>
              <w:pStyle w:val="Glava"/>
              <w:tabs>
                <w:tab w:val="clear" w:pos="4536"/>
                <w:tab w:val="clear" w:pos="9072"/>
              </w:tabs>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Maketa tiskovine</w:t>
            </w:r>
          </w:p>
          <w:p w14:paraId="5EDE1655" w14:textId="77777777" w:rsidR="003B77D3" w:rsidRPr="003B77D3" w:rsidRDefault="003B77D3" w:rsidP="00682E8F">
            <w:pPr>
              <w:pStyle w:val="Glava"/>
              <w:tabs>
                <w:tab w:val="clear" w:pos="4536"/>
                <w:tab w:val="clear" w:pos="9072"/>
              </w:tabs>
              <w:jc w:val="both"/>
              <w:rPr>
                <w:i w:val="0"/>
                <w:sz w:val="22"/>
                <w:szCs w:val="22"/>
              </w:rPr>
            </w:pPr>
          </w:p>
          <w:p w14:paraId="090BABA6" w14:textId="77777777" w:rsidR="009B1B4B" w:rsidRPr="009B1B4B" w:rsidRDefault="00383683" w:rsidP="009B1B4B">
            <w:pPr>
              <w:pStyle w:val="Odstavekseznama"/>
              <w:numPr>
                <w:ilvl w:val="0"/>
                <w:numId w:val="52"/>
              </w:numPr>
              <w:rPr>
                <w:i w:val="0"/>
                <w:sz w:val="22"/>
              </w:rPr>
            </w:pPr>
            <w:r w:rsidRPr="00383683">
              <w:rPr>
                <w:i w:val="0"/>
              </w:rPr>
              <w:t>PONUDNIK MORA</w:t>
            </w:r>
            <w:r w:rsidRPr="00383683">
              <w:rPr>
                <w:b/>
                <w:i w:val="0"/>
                <w:u w:val="single"/>
              </w:rPr>
              <w:t xml:space="preserve"> NAJKASNEJE DO ROKA ZA </w:t>
            </w:r>
            <w:r w:rsidR="008B5727">
              <w:rPr>
                <w:b/>
                <w:i w:val="0"/>
                <w:u w:val="single"/>
              </w:rPr>
              <w:t>ODDAJO</w:t>
            </w:r>
            <w:r w:rsidRPr="00383683">
              <w:rPr>
                <w:b/>
                <w:i w:val="0"/>
                <w:u w:val="single"/>
              </w:rPr>
              <w:t xml:space="preserve"> PONUDB</w:t>
            </w:r>
            <w:r w:rsidRPr="00383683">
              <w:rPr>
                <w:i w:val="0"/>
              </w:rPr>
              <w:t>, DOSTAVITI MAKETO NA NASLOV</w:t>
            </w:r>
            <w:r w:rsidR="009B1B4B">
              <w:rPr>
                <w:i w:val="0"/>
              </w:rPr>
              <w:t>;</w:t>
            </w:r>
          </w:p>
          <w:p w14:paraId="1FC4C0F2" w14:textId="77777777" w:rsidR="009B1B4B" w:rsidRPr="009B1B4B" w:rsidRDefault="009B1B4B" w:rsidP="009B1B4B">
            <w:pPr>
              <w:pStyle w:val="Odstavekseznama"/>
              <w:numPr>
                <w:ilvl w:val="0"/>
                <w:numId w:val="52"/>
              </w:numPr>
              <w:rPr>
                <w:i w:val="0"/>
                <w:sz w:val="22"/>
                <w:szCs w:val="22"/>
              </w:rPr>
            </w:pPr>
            <w:r w:rsidRPr="009B1B4B">
              <w:rPr>
                <w:i w:val="0"/>
                <w:sz w:val="22"/>
                <w:szCs w:val="22"/>
              </w:rPr>
              <w:t>Muzej in galerije mesta Ljubljana /Mestni muzej Ljubljana, Gosposka 15, 1000 Ljubljana</w:t>
            </w:r>
          </w:p>
          <w:p w14:paraId="5A2ABBE2" w14:textId="77777777" w:rsidR="009B1B4B" w:rsidRPr="009B1B4B" w:rsidRDefault="009B1B4B" w:rsidP="009B1B4B">
            <w:pPr>
              <w:pStyle w:val="Odstavekseznama"/>
              <w:numPr>
                <w:ilvl w:val="0"/>
                <w:numId w:val="52"/>
              </w:numPr>
              <w:rPr>
                <w:i w:val="0"/>
                <w:sz w:val="22"/>
                <w:szCs w:val="22"/>
              </w:rPr>
            </w:pPr>
            <w:r w:rsidRPr="009B1B4B">
              <w:rPr>
                <w:i w:val="0"/>
                <w:sz w:val="22"/>
                <w:szCs w:val="22"/>
              </w:rPr>
              <w:t>Vsak delovni</w:t>
            </w:r>
            <w:r>
              <w:rPr>
                <w:i w:val="0"/>
                <w:sz w:val="22"/>
                <w:szCs w:val="22"/>
              </w:rPr>
              <w:t xml:space="preserve"> dan </w:t>
            </w:r>
            <w:r w:rsidRPr="009B1B4B">
              <w:rPr>
                <w:i w:val="0"/>
                <w:sz w:val="22"/>
                <w:szCs w:val="22"/>
              </w:rPr>
              <w:t xml:space="preserve"> med 8.00-16.00 ( dostava pri varnostniku)</w:t>
            </w:r>
          </w:p>
          <w:p w14:paraId="3476C13E" w14:textId="77777777" w:rsidR="009B1B4B" w:rsidRPr="009B1B4B" w:rsidRDefault="009B1B4B" w:rsidP="009B1B4B">
            <w:pPr>
              <w:rPr>
                <w:rFonts w:eastAsiaTheme="minorHAnsi"/>
                <w:i w:val="0"/>
                <w:sz w:val="22"/>
                <w:szCs w:val="22"/>
              </w:rPr>
            </w:pPr>
          </w:p>
          <w:p w14:paraId="4AE02FD4" w14:textId="77777777" w:rsidR="00383683" w:rsidRPr="00383683" w:rsidRDefault="00383683" w:rsidP="00383683">
            <w:pPr>
              <w:pStyle w:val="Pripombabesedilo"/>
              <w:rPr>
                <w:i w:val="0"/>
              </w:rPr>
            </w:pPr>
          </w:p>
          <w:p w14:paraId="1597BCB9" w14:textId="77777777" w:rsidR="00383683" w:rsidRDefault="00383683" w:rsidP="00383683">
            <w:pPr>
              <w:pStyle w:val="Pripombabesedilo"/>
            </w:pPr>
            <w:r w:rsidRPr="00383683">
              <w:rPr>
                <w:i w:val="0"/>
              </w:rPr>
              <w:t xml:space="preserve">Ponudnik bo ob pravočasni dostavi prejel pisno potrdilo, da je bil vzorec pravilno </w:t>
            </w:r>
            <w:r w:rsidR="008069A5">
              <w:rPr>
                <w:i w:val="0"/>
              </w:rPr>
              <w:t>i</w:t>
            </w:r>
            <w:r w:rsidR="008069A5">
              <w:t xml:space="preserve">n </w:t>
            </w:r>
            <w:r w:rsidR="008069A5" w:rsidRPr="008069A5">
              <w:rPr>
                <w:i w:val="0"/>
              </w:rPr>
              <w:t>pravočasno</w:t>
            </w:r>
            <w:r w:rsidR="008069A5">
              <w:rPr>
                <w:i w:val="0"/>
              </w:rPr>
              <w:t xml:space="preserve"> </w:t>
            </w:r>
            <w:r w:rsidRPr="008069A5">
              <w:rPr>
                <w:i w:val="0"/>
              </w:rPr>
              <w:t>dostavlje</w:t>
            </w:r>
            <w:r w:rsidR="008069A5">
              <w:rPr>
                <w:i w:val="0"/>
              </w:rPr>
              <w:t>n.</w:t>
            </w:r>
          </w:p>
          <w:p w14:paraId="792FBD7A" w14:textId="77777777" w:rsidR="003B77D3" w:rsidRPr="003B77D3" w:rsidRDefault="003B77D3" w:rsidP="00682E8F">
            <w:pPr>
              <w:pStyle w:val="Glava"/>
              <w:tabs>
                <w:tab w:val="clear" w:pos="4536"/>
                <w:tab w:val="clear" w:pos="9072"/>
              </w:tabs>
              <w:jc w:val="both"/>
              <w:rPr>
                <w:i w:val="0"/>
                <w:sz w:val="22"/>
                <w:szCs w:val="22"/>
              </w:rPr>
            </w:pPr>
          </w:p>
        </w:tc>
      </w:tr>
    </w:tbl>
    <w:p w14:paraId="7ED13A6D" w14:textId="77777777" w:rsidR="003B77D3" w:rsidRPr="003B77D3" w:rsidRDefault="003B77D3" w:rsidP="003B77D3">
      <w:pPr>
        <w:pStyle w:val="Glava"/>
        <w:tabs>
          <w:tab w:val="clear" w:pos="4536"/>
          <w:tab w:val="clear" w:pos="9072"/>
        </w:tabs>
        <w:jc w:val="both"/>
        <w:rPr>
          <w:i w:val="0"/>
          <w:sz w:val="22"/>
          <w:szCs w:val="22"/>
        </w:rPr>
      </w:pPr>
    </w:p>
    <w:p w14:paraId="3BBB5BBD" w14:textId="77777777" w:rsidR="003B77D3" w:rsidRPr="003B77D3" w:rsidRDefault="003B77D3" w:rsidP="003B77D3">
      <w:pPr>
        <w:spacing w:after="160" w:line="259" w:lineRule="auto"/>
        <w:jc w:val="both"/>
        <w:rPr>
          <w:b/>
          <w:i w:val="0"/>
          <w:color w:val="EE0000"/>
          <w:sz w:val="22"/>
          <w:szCs w:val="22"/>
          <w:u w:val="single"/>
        </w:rPr>
      </w:pPr>
      <w:r w:rsidRPr="003B77D3">
        <w:rPr>
          <w:b/>
          <w:i w:val="0"/>
          <w:color w:val="EE0000"/>
          <w:sz w:val="22"/>
          <w:szCs w:val="22"/>
          <w:u w:val="single"/>
        </w:rPr>
        <w:br w:type="page"/>
      </w:r>
    </w:p>
    <w:p w14:paraId="1DBB2A1E" w14:textId="77777777" w:rsidR="003B77D3" w:rsidRPr="0008096D" w:rsidRDefault="003B77D3" w:rsidP="003B77D3">
      <w:pPr>
        <w:pStyle w:val="Glava"/>
        <w:tabs>
          <w:tab w:val="clear" w:pos="4536"/>
          <w:tab w:val="clear" w:pos="9072"/>
        </w:tabs>
        <w:jc w:val="both"/>
        <w:rPr>
          <w:b/>
          <w:i w:val="0"/>
          <w:sz w:val="22"/>
          <w:szCs w:val="22"/>
          <w:u w:val="single"/>
        </w:rPr>
      </w:pPr>
      <w:r w:rsidRPr="0008096D">
        <w:rPr>
          <w:b/>
          <w:i w:val="0"/>
          <w:sz w:val="22"/>
          <w:szCs w:val="22"/>
          <w:u w:val="single"/>
        </w:rPr>
        <w:lastRenderedPageBreak/>
        <w:t xml:space="preserve">SKLOP 5 – NEONSKE BARVE </w:t>
      </w:r>
    </w:p>
    <w:p w14:paraId="304B8D2D" w14:textId="77777777" w:rsidR="003B77D3" w:rsidRPr="003B77D3" w:rsidRDefault="003B77D3" w:rsidP="003B77D3">
      <w:pPr>
        <w:pStyle w:val="Glava"/>
        <w:tabs>
          <w:tab w:val="clear" w:pos="4536"/>
          <w:tab w:val="clear" w:pos="9072"/>
        </w:tabs>
        <w:jc w:val="both"/>
        <w:rPr>
          <w:b/>
          <w:bCs/>
          <w:i w:val="0"/>
          <w:color w:val="EE0000"/>
          <w:sz w:val="22"/>
          <w:szCs w:val="22"/>
        </w:rPr>
      </w:pPr>
    </w:p>
    <w:tbl>
      <w:tblPr>
        <w:tblStyle w:val="Tabelamrea"/>
        <w:tblW w:w="0" w:type="auto"/>
        <w:tblLook w:val="04A0" w:firstRow="1" w:lastRow="0" w:firstColumn="1" w:lastColumn="0" w:noHBand="0" w:noVBand="1"/>
      </w:tblPr>
      <w:tblGrid>
        <w:gridCol w:w="1748"/>
        <w:gridCol w:w="4352"/>
        <w:gridCol w:w="3024"/>
      </w:tblGrid>
      <w:tr w:rsidR="00D54589" w:rsidRPr="003B77D3" w14:paraId="37B76836" w14:textId="77777777" w:rsidTr="008069A5">
        <w:tc>
          <w:tcPr>
            <w:tcW w:w="1748" w:type="dxa"/>
            <w:vAlign w:val="center"/>
          </w:tcPr>
          <w:p w14:paraId="5D73CDBD"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Številka </w:t>
            </w:r>
            <w:r>
              <w:rPr>
                <w:b/>
                <w:i w:val="0"/>
                <w:sz w:val="22"/>
                <w:szCs w:val="22"/>
              </w:rPr>
              <w:t>dokazila</w:t>
            </w:r>
          </w:p>
        </w:tc>
        <w:tc>
          <w:tcPr>
            <w:tcW w:w="4352" w:type="dxa"/>
            <w:vAlign w:val="center"/>
          </w:tcPr>
          <w:p w14:paraId="3EA8B60F"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Naziv </w:t>
            </w:r>
            <w:r>
              <w:rPr>
                <w:b/>
                <w:i w:val="0"/>
                <w:sz w:val="22"/>
                <w:szCs w:val="22"/>
              </w:rPr>
              <w:t>dokazila</w:t>
            </w:r>
          </w:p>
        </w:tc>
        <w:tc>
          <w:tcPr>
            <w:tcW w:w="3024" w:type="dxa"/>
            <w:vAlign w:val="center"/>
          </w:tcPr>
          <w:p w14:paraId="695D3497"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Navodila za izpolnjevanje in predložitev obrazcev</w:t>
            </w:r>
          </w:p>
        </w:tc>
      </w:tr>
      <w:tr w:rsidR="003B77D3" w:rsidRPr="003B77D3" w14:paraId="19FAA93F" w14:textId="77777777" w:rsidTr="003159EA">
        <w:tc>
          <w:tcPr>
            <w:tcW w:w="1748" w:type="dxa"/>
            <w:vAlign w:val="center"/>
          </w:tcPr>
          <w:p w14:paraId="1225B3EA" w14:textId="77777777" w:rsidR="003B77D3" w:rsidRPr="003B77D3" w:rsidRDefault="00EB6EF2" w:rsidP="003159EA">
            <w:pPr>
              <w:pStyle w:val="Glava"/>
              <w:tabs>
                <w:tab w:val="clear" w:pos="4536"/>
                <w:tab w:val="clear" w:pos="9072"/>
              </w:tabs>
              <w:rPr>
                <w:i w:val="0"/>
                <w:sz w:val="22"/>
                <w:szCs w:val="22"/>
              </w:rPr>
            </w:pPr>
            <w:r>
              <w:rPr>
                <w:i w:val="0"/>
                <w:sz w:val="22"/>
                <w:szCs w:val="22"/>
              </w:rPr>
              <w:t>D</w:t>
            </w:r>
            <w:r>
              <w:rPr>
                <w:i w:val="0"/>
              </w:rPr>
              <w:t xml:space="preserve">OKAZILO </w:t>
            </w:r>
            <w:r w:rsidRPr="003B77D3">
              <w:rPr>
                <w:i w:val="0"/>
                <w:sz w:val="22"/>
                <w:szCs w:val="22"/>
              </w:rPr>
              <w:t xml:space="preserve"> </w:t>
            </w:r>
            <w:r w:rsidR="003B77D3" w:rsidRPr="003B77D3">
              <w:rPr>
                <w:i w:val="0"/>
                <w:sz w:val="22"/>
                <w:szCs w:val="22"/>
              </w:rPr>
              <w:t>5</w:t>
            </w:r>
            <w:r w:rsidR="003B77D3" w:rsidRPr="003B77D3">
              <w:rPr>
                <w:sz w:val="22"/>
                <w:szCs w:val="22"/>
              </w:rPr>
              <w:t>/</w:t>
            </w:r>
            <w:r w:rsidR="003B77D3" w:rsidRPr="003B77D3">
              <w:rPr>
                <w:i w:val="0"/>
                <w:sz w:val="22"/>
                <w:szCs w:val="22"/>
              </w:rPr>
              <w:t>1</w:t>
            </w:r>
          </w:p>
        </w:tc>
        <w:tc>
          <w:tcPr>
            <w:tcW w:w="4352" w:type="dxa"/>
            <w:vAlign w:val="center"/>
          </w:tcPr>
          <w:p w14:paraId="4B73D8BF" w14:textId="77777777" w:rsidR="003B77D3" w:rsidRPr="008069A5" w:rsidRDefault="008069A5" w:rsidP="003159EA">
            <w:pPr>
              <w:rPr>
                <w:i w:val="0"/>
                <w:sz w:val="22"/>
                <w:szCs w:val="22"/>
              </w:rPr>
            </w:pPr>
            <w:r w:rsidRPr="008069A5">
              <w:rPr>
                <w:i w:val="0"/>
                <w:sz w:val="22"/>
                <w:szCs w:val="22"/>
              </w:rPr>
              <w:t>IZJAVA</w:t>
            </w:r>
          </w:p>
        </w:tc>
        <w:tc>
          <w:tcPr>
            <w:tcW w:w="3024" w:type="dxa"/>
          </w:tcPr>
          <w:p w14:paraId="364EEED4" w14:textId="77777777" w:rsidR="003B77D3" w:rsidRPr="003B77D3" w:rsidRDefault="003B77D3" w:rsidP="00682E8F">
            <w:pPr>
              <w:pStyle w:val="Glava"/>
              <w:tabs>
                <w:tab w:val="clear" w:pos="4536"/>
                <w:tab w:val="clear" w:pos="9072"/>
              </w:tabs>
              <w:jc w:val="both"/>
              <w:rPr>
                <w:i w:val="0"/>
                <w:sz w:val="22"/>
                <w:szCs w:val="22"/>
              </w:rPr>
            </w:pPr>
          </w:p>
          <w:p w14:paraId="0D2D13E2" w14:textId="77777777" w:rsidR="003B77D3" w:rsidRPr="008069A5" w:rsidRDefault="003B77D3" w:rsidP="008069A5">
            <w:pPr>
              <w:pStyle w:val="Glava"/>
              <w:tabs>
                <w:tab w:val="clear" w:pos="4536"/>
                <w:tab w:val="clear" w:pos="9072"/>
              </w:tabs>
              <w:rPr>
                <w:rStyle w:val="Bodytext20"/>
                <w:rFonts w:ascii="Times New Roman" w:hAnsi="Times New Roman" w:cs="Times New Roman"/>
                <w:i w:val="0"/>
                <w:sz w:val="22"/>
                <w:szCs w:val="22"/>
              </w:rPr>
            </w:pPr>
            <w:r w:rsidRPr="008069A5">
              <w:rPr>
                <w:rStyle w:val="Bodytext2105ptBold"/>
                <w:rFonts w:ascii="Times New Roman" w:hAnsi="Times New Roman" w:cs="Times New Roman"/>
                <w:i w:val="0"/>
                <w:sz w:val="22"/>
                <w:szCs w:val="22"/>
              </w:rPr>
              <w:t>DOKAZILO ZA UGOTAVLJANJE SPOSOBNOSTI</w:t>
            </w:r>
            <w:r w:rsidRPr="008069A5">
              <w:rPr>
                <w:rStyle w:val="Bodytext20"/>
                <w:rFonts w:ascii="Times New Roman" w:hAnsi="Times New Roman" w:cs="Times New Roman"/>
                <w:i w:val="0"/>
                <w:sz w:val="22"/>
                <w:szCs w:val="22"/>
              </w:rPr>
              <w:t>: Lastna izjava (</w:t>
            </w:r>
            <w:r w:rsidR="00EB6EF2" w:rsidRPr="008069A5">
              <w:rPr>
                <w:rStyle w:val="Bodytext20"/>
                <w:rFonts w:ascii="Times New Roman" w:hAnsi="Times New Roman" w:cs="Times New Roman"/>
                <w:i w:val="0"/>
                <w:sz w:val="22"/>
                <w:szCs w:val="22"/>
              </w:rPr>
              <w:t xml:space="preserve">DOKAZILO </w:t>
            </w:r>
            <w:r w:rsidRPr="008069A5">
              <w:rPr>
                <w:rStyle w:val="Bodytext20"/>
                <w:rFonts w:ascii="Times New Roman" w:hAnsi="Times New Roman" w:cs="Times New Roman"/>
                <w:i w:val="0"/>
                <w:sz w:val="22"/>
                <w:szCs w:val="22"/>
              </w:rPr>
              <w:t xml:space="preserve"> 5</w:t>
            </w:r>
            <w:r w:rsidR="00EB6EF2" w:rsidRPr="008069A5">
              <w:rPr>
                <w:rStyle w:val="Bodytext20"/>
                <w:rFonts w:ascii="Times New Roman" w:hAnsi="Times New Roman" w:cs="Times New Roman"/>
                <w:i w:val="0"/>
                <w:sz w:val="22"/>
                <w:szCs w:val="22"/>
              </w:rPr>
              <w:t>/1</w:t>
            </w:r>
            <w:r w:rsidRPr="008069A5">
              <w:rPr>
                <w:rStyle w:val="Bodytext20"/>
                <w:rFonts w:ascii="Times New Roman" w:hAnsi="Times New Roman" w:cs="Times New Roman"/>
                <w:i w:val="0"/>
                <w:sz w:val="22"/>
                <w:szCs w:val="22"/>
              </w:rPr>
              <w:t>) + certifikat</w:t>
            </w:r>
          </w:p>
          <w:p w14:paraId="156088EA" w14:textId="77777777" w:rsidR="003B77D3" w:rsidRPr="003B77D3" w:rsidRDefault="003B77D3" w:rsidP="00682E8F">
            <w:pPr>
              <w:pStyle w:val="Glava"/>
              <w:tabs>
                <w:tab w:val="clear" w:pos="4536"/>
                <w:tab w:val="clear" w:pos="9072"/>
              </w:tabs>
              <w:jc w:val="both"/>
              <w:rPr>
                <w:i w:val="0"/>
                <w:sz w:val="22"/>
                <w:szCs w:val="22"/>
              </w:rPr>
            </w:pPr>
          </w:p>
          <w:p w14:paraId="33713B3F"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91249" w:rsidRPr="003B77D3" w14:paraId="00593496" w14:textId="77777777" w:rsidTr="003159EA">
        <w:tc>
          <w:tcPr>
            <w:tcW w:w="1748" w:type="dxa"/>
            <w:vAlign w:val="center"/>
          </w:tcPr>
          <w:p w14:paraId="403B82B2" w14:textId="77777777" w:rsidR="00391249" w:rsidRPr="008069A5" w:rsidRDefault="008069A5" w:rsidP="003159EA">
            <w:pPr>
              <w:pStyle w:val="Glava"/>
              <w:tabs>
                <w:tab w:val="clear" w:pos="4536"/>
                <w:tab w:val="clear" w:pos="9072"/>
              </w:tabs>
              <w:rPr>
                <w:i w:val="0"/>
                <w:sz w:val="22"/>
                <w:szCs w:val="22"/>
              </w:rPr>
            </w:pPr>
            <w:r w:rsidRPr="008069A5">
              <w:rPr>
                <w:i w:val="0"/>
                <w:sz w:val="22"/>
                <w:szCs w:val="22"/>
              </w:rPr>
              <w:t>DOKAZILO</w:t>
            </w:r>
            <w:r>
              <w:rPr>
                <w:i w:val="0"/>
                <w:sz w:val="22"/>
                <w:szCs w:val="22"/>
              </w:rPr>
              <w:t xml:space="preserve"> </w:t>
            </w:r>
            <w:r w:rsidR="00391249" w:rsidRPr="008069A5">
              <w:rPr>
                <w:i w:val="0"/>
                <w:sz w:val="22"/>
                <w:szCs w:val="22"/>
              </w:rPr>
              <w:t>5/</w:t>
            </w:r>
            <w:r w:rsidRPr="008069A5">
              <w:rPr>
                <w:i w:val="0"/>
                <w:sz w:val="22"/>
                <w:szCs w:val="22"/>
              </w:rPr>
              <w:t>2</w:t>
            </w:r>
            <w:r>
              <w:rPr>
                <w:i w:val="0"/>
                <w:sz w:val="22"/>
                <w:szCs w:val="22"/>
              </w:rPr>
              <w:t xml:space="preserve"> </w:t>
            </w:r>
            <w:r w:rsidRPr="003159EA">
              <w:rPr>
                <w:i w:val="0"/>
              </w:rPr>
              <w:t>IN 5/2A</w:t>
            </w:r>
          </w:p>
        </w:tc>
        <w:tc>
          <w:tcPr>
            <w:tcW w:w="4352" w:type="dxa"/>
            <w:vAlign w:val="center"/>
          </w:tcPr>
          <w:p w14:paraId="4611B1F8" w14:textId="77777777" w:rsidR="00391249" w:rsidRPr="008069A5" w:rsidRDefault="008069A5" w:rsidP="003159EA">
            <w:pPr>
              <w:rPr>
                <w:i w:val="0"/>
              </w:rPr>
            </w:pPr>
            <w:r>
              <w:rPr>
                <w:i w:val="0"/>
              </w:rPr>
              <w:t>SEZNAM REFERENČNIH POSLOV IN REFERENCE</w:t>
            </w:r>
          </w:p>
        </w:tc>
        <w:tc>
          <w:tcPr>
            <w:tcW w:w="3024" w:type="dxa"/>
          </w:tcPr>
          <w:p w14:paraId="2FE53FA0" w14:textId="77777777" w:rsidR="00391249" w:rsidRPr="003B77D3" w:rsidRDefault="00391249" w:rsidP="00391249">
            <w:pPr>
              <w:pStyle w:val="Glava"/>
              <w:tabs>
                <w:tab w:val="clear" w:pos="4536"/>
                <w:tab w:val="clear" w:pos="9072"/>
              </w:tabs>
              <w:jc w:val="both"/>
              <w:rPr>
                <w:i w:val="0"/>
                <w:sz w:val="22"/>
                <w:szCs w:val="22"/>
              </w:rPr>
            </w:pPr>
          </w:p>
          <w:p w14:paraId="08C6B060" w14:textId="77777777" w:rsidR="00391249" w:rsidRPr="008069A5" w:rsidRDefault="00391249" w:rsidP="008069A5">
            <w:pPr>
              <w:pStyle w:val="Glava"/>
              <w:tabs>
                <w:tab w:val="clear" w:pos="4536"/>
                <w:tab w:val="clear" w:pos="9072"/>
              </w:tabs>
              <w:rPr>
                <w:rStyle w:val="Bodytext20"/>
                <w:rFonts w:ascii="Times New Roman" w:hAnsi="Times New Roman" w:cs="Times New Roman"/>
                <w:i w:val="0"/>
                <w:sz w:val="22"/>
                <w:szCs w:val="22"/>
              </w:rPr>
            </w:pPr>
            <w:r w:rsidRPr="008069A5">
              <w:rPr>
                <w:rStyle w:val="Bodytext2105ptBold"/>
                <w:rFonts w:ascii="Times New Roman" w:hAnsi="Times New Roman" w:cs="Times New Roman"/>
                <w:i w:val="0"/>
                <w:sz w:val="22"/>
                <w:szCs w:val="22"/>
              </w:rPr>
              <w:t>DOKAZILO ZA UGOTAVLJANJE SPOSOBNOSTI</w:t>
            </w:r>
            <w:r w:rsidRPr="008069A5">
              <w:rPr>
                <w:rStyle w:val="Bodytext20"/>
                <w:rFonts w:ascii="Times New Roman" w:hAnsi="Times New Roman" w:cs="Times New Roman"/>
                <w:i w:val="0"/>
                <w:sz w:val="22"/>
                <w:szCs w:val="22"/>
              </w:rPr>
              <w:t>: Seznam referenčnih poslov (</w:t>
            </w:r>
            <w:r w:rsidR="008069A5">
              <w:rPr>
                <w:rStyle w:val="Bodytext20"/>
                <w:rFonts w:ascii="Times New Roman" w:hAnsi="Times New Roman" w:cs="Times New Roman"/>
                <w:i w:val="0"/>
                <w:sz w:val="22"/>
                <w:szCs w:val="22"/>
              </w:rPr>
              <w:t>DOKAZILO 5/2</w:t>
            </w:r>
            <w:r w:rsidRPr="008069A5">
              <w:rPr>
                <w:rStyle w:val="Bodytext20"/>
                <w:rFonts w:ascii="Times New Roman" w:hAnsi="Times New Roman" w:cs="Times New Roman"/>
                <w:i w:val="0"/>
                <w:sz w:val="22"/>
                <w:szCs w:val="22"/>
              </w:rPr>
              <w:t>), Potrdilo o dobro opravljenem delu (</w:t>
            </w:r>
            <w:r w:rsidR="008069A5">
              <w:rPr>
                <w:rStyle w:val="Bodytext20"/>
                <w:rFonts w:ascii="Times New Roman" w:hAnsi="Times New Roman" w:cs="Times New Roman"/>
                <w:i w:val="0"/>
                <w:sz w:val="22"/>
                <w:szCs w:val="22"/>
              </w:rPr>
              <w:t>DOKAZILO 5/2A</w:t>
            </w:r>
            <w:r w:rsidRPr="008069A5">
              <w:rPr>
                <w:rStyle w:val="Bodytext20"/>
                <w:rFonts w:ascii="Times New Roman" w:hAnsi="Times New Roman" w:cs="Times New Roman"/>
                <w:i w:val="0"/>
                <w:sz w:val="22"/>
                <w:szCs w:val="22"/>
              </w:rPr>
              <w:t>).</w:t>
            </w:r>
          </w:p>
          <w:p w14:paraId="4968FEC8" w14:textId="77777777" w:rsidR="00391249" w:rsidRPr="003B77D3" w:rsidRDefault="00391249" w:rsidP="00391249">
            <w:pPr>
              <w:pStyle w:val="Glava"/>
              <w:tabs>
                <w:tab w:val="clear" w:pos="4536"/>
                <w:tab w:val="clear" w:pos="9072"/>
              </w:tabs>
              <w:jc w:val="both"/>
              <w:rPr>
                <w:i w:val="0"/>
                <w:sz w:val="22"/>
                <w:szCs w:val="22"/>
              </w:rPr>
            </w:pPr>
          </w:p>
          <w:p w14:paraId="5C03296D" w14:textId="77777777" w:rsidR="00391249" w:rsidRPr="003B77D3" w:rsidRDefault="00391249" w:rsidP="00391249">
            <w:pPr>
              <w:pStyle w:val="Glava"/>
              <w:tabs>
                <w:tab w:val="clear" w:pos="4536"/>
                <w:tab w:val="clear" w:pos="9072"/>
              </w:tabs>
              <w:jc w:val="both"/>
              <w:rPr>
                <w:i w:val="0"/>
                <w:sz w:val="22"/>
                <w:szCs w:val="22"/>
                <w:highlight w:val="yellow"/>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91249" w:rsidRPr="003B77D3" w14:paraId="7C77B0AE" w14:textId="77777777" w:rsidTr="003159EA">
        <w:trPr>
          <w:trHeight w:val="4001"/>
        </w:trPr>
        <w:tc>
          <w:tcPr>
            <w:tcW w:w="1748" w:type="dxa"/>
            <w:vAlign w:val="center"/>
          </w:tcPr>
          <w:p w14:paraId="794306E0" w14:textId="77777777" w:rsidR="00391249" w:rsidRPr="003B77D3" w:rsidRDefault="00391249" w:rsidP="003159EA">
            <w:pPr>
              <w:pStyle w:val="Glava"/>
              <w:tabs>
                <w:tab w:val="clear" w:pos="4536"/>
                <w:tab w:val="clear" w:pos="9072"/>
              </w:tabs>
              <w:rPr>
                <w:i w:val="0"/>
                <w:sz w:val="22"/>
                <w:szCs w:val="22"/>
              </w:rPr>
            </w:pPr>
            <w:r w:rsidRPr="003B77D3">
              <w:rPr>
                <w:i w:val="0"/>
                <w:sz w:val="22"/>
                <w:szCs w:val="22"/>
              </w:rPr>
              <w:t>PRILOGA 5/</w:t>
            </w:r>
            <w:r w:rsidR="008069A5">
              <w:rPr>
                <w:i w:val="0"/>
                <w:sz w:val="22"/>
                <w:szCs w:val="22"/>
              </w:rPr>
              <w:t>3</w:t>
            </w:r>
          </w:p>
        </w:tc>
        <w:tc>
          <w:tcPr>
            <w:tcW w:w="4352" w:type="dxa"/>
            <w:vAlign w:val="center"/>
          </w:tcPr>
          <w:p w14:paraId="1B6BBBE9" w14:textId="77777777" w:rsidR="00391249" w:rsidRPr="003159EA" w:rsidRDefault="008069A5" w:rsidP="003159EA">
            <w:pPr>
              <w:rPr>
                <w:i w:val="0"/>
              </w:rPr>
            </w:pPr>
            <w:r w:rsidRPr="003159EA">
              <w:rPr>
                <w:i w:val="0"/>
              </w:rPr>
              <w:t>MAKETA</w:t>
            </w:r>
          </w:p>
        </w:tc>
        <w:tc>
          <w:tcPr>
            <w:tcW w:w="3024" w:type="dxa"/>
          </w:tcPr>
          <w:p w14:paraId="0F14972A" w14:textId="77777777" w:rsidR="00391249" w:rsidRPr="003B77D3" w:rsidRDefault="00391249" w:rsidP="00391249">
            <w:pPr>
              <w:pStyle w:val="Glava"/>
              <w:tabs>
                <w:tab w:val="clear" w:pos="4536"/>
                <w:tab w:val="clear" w:pos="9072"/>
              </w:tabs>
              <w:jc w:val="both"/>
              <w:rPr>
                <w:i w:val="0"/>
                <w:sz w:val="22"/>
                <w:szCs w:val="22"/>
              </w:rPr>
            </w:pPr>
          </w:p>
          <w:p w14:paraId="23F7DE9B" w14:textId="77777777" w:rsidR="00391249" w:rsidRPr="003B77D3" w:rsidRDefault="00391249" w:rsidP="00391249">
            <w:pPr>
              <w:pStyle w:val="Glava"/>
              <w:tabs>
                <w:tab w:val="clear" w:pos="4536"/>
                <w:tab w:val="clear" w:pos="9072"/>
              </w:tabs>
              <w:jc w:val="both"/>
              <w:rPr>
                <w:rStyle w:val="Bodytext20"/>
                <w:rFonts w:ascii="Times New Roman" w:hAnsi="Times New Roman" w:cs="Times New Roman"/>
                <w:i w:val="0"/>
                <w:sz w:val="22"/>
                <w:szCs w:val="22"/>
              </w:rPr>
            </w:pPr>
            <w:r w:rsidRPr="003159EA">
              <w:rPr>
                <w:rStyle w:val="Bodytext2105ptBold"/>
                <w:rFonts w:ascii="Times New Roman" w:hAnsi="Times New Roman" w:cs="Times New Roman"/>
                <w:i w:val="0"/>
                <w:sz w:val="22"/>
                <w:szCs w:val="22"/>
              </w:rPr>
              <w:t>DOKAZILO ZA UGOTAVLJANJE SPOSOBNOSTI</w:t>
            </w:r>
            <w:r w:rsidRPr="003159EA">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xml:space="preserve"> Maketa tiskovine</w:t>
            </w:r>
          </w:p>
          <w:p w14:paraId="7723AA8F" w14:textId="77777777" w:rsidR="00391249" w:rsidRPr="003B77D3" w:rsidRDefault="00391249" w:rsidP="00391249">
            <w:pPr>
              <w:pStyle w:val="Glava"/>
              <w:tabs>
                <w:tab w:val="clear" w:pos="4536"/>
                <w:tab w:val="clear" w:pos="9072"/>
              </w:tabs>
              <w:jc w:val="both"/>
              <w:rPr>
                <w:i w:val="0"/>
                <w:sz w:val="22"/>
                <w:szCs w:val="22"/>
              </w:rPr>
            </w:pPr>
          </w:p>
          <w:p w14:paraId="2E533061" w14:textId="77777777" w:rsidR="009B1B4B" w:rsidRDefault="008069A5" w:rsidP="008069A5">
            <w:pPr>
              <w:pStyle w:val="Pripombabesedilo"/>
              <w:rPr>
                <w:i w:val="0"/>
              </w:rPr>
            </w:pPr>
            <w:r w:rsidRPr="00383683">
              <w:rPr>
                <w:i w:val="0"/>
              </w:rPr>
              <w:t>PONUDNIK MORA</w:t>
            </w:r>
            <w:r w:rsidRPr="00383683">
              <w:rPr>
                <w:b/>
                <w:i w:val="0"/>
                <w:u w:val="single"/>
              </w:rPr>
              <w:t xml:space="preserve"> NAJKASNEJE DO ROKA ZA </w:t>
            </w:r>
            <w:r w:rsidR="008B5727">
              <w:rPr>
                <w:b/>
                <w:i w:val="0"/>
                <w:u w:val="single"/>
              </w:rPr>
              <w:t>ODDAJO</w:t>
            </w:r>
            <w:r w:rsidRPr="00383683">
              <w:rPr>
                <w:b/>
                <w:i w:val="0"/>
                <w:u w:val="single"/>
              </w:rPr>
              <w:t xml:space="preserve"> PONUDB</w:t>
            </w:r>
            <w:r w:rsidRPr="00383683">
              <w:rPr>
                <w:i w:val="0"/>
              </w:rPr>
              <w:t>, DOSTAVITI MAKETO NA NASLOV</w:t>
            </w:r>
            <w:r w:rsidR="009B1B4B">
              <w:rPr>
                <w:i w:val="0"/>
              </w:rPr>
              <w:t>;</w:t>
            </w:r>
          </w:p>
          <w:p w14:paraId="4873B99A" w14:textId="77777777" w:rsidR="009B1B4B" w:rsidRPr="009B1B4B" w:rsidRDefault="009B1B4B" w:rsidP="009B1B4B">
            <w:pPr>
              <w:pStyle w:val="Odstavekseznama"/>
              <w:numPr>
                <w:ilvl w:val="0"/>
                <w:numId w:val="52"/>
              </w:numPr>
              <w:rPr>
                <w:i w:val="0"/>
                <w:sz w:val="22"/>
                <w:szCs w:val="22"/>
              </w:rPr>
            </w:pPr>
            <w:r w:rsidRPr="009B1B4B">
              <w:rPr>
                <w:i w:val="0"/>
                <w:sz w:val="22"/>
                <w:szCs w:val="22"/>
              </w:rPr>
              <w:t>Muzej in galerije mesta Ljubljana /Mestni muzej Ljubljana, Gosposka 15, 1000 Ljubljana</w:t>
            </w:r>
          </w:p>
          <w:p w14:paraId="1AA423E9" w14:textId="77777777" w:rsidR="009B1B4B" w:rsidRDefault="009B1B4B" w:rsidP="009B1B4B">
            <w:pPr>
              <w:pStyle w:val="Odstavekseznama"/>
              <w:numPr>
                <w:ilvl w:val="0"/>
                <w:numId w:val="52"/>
              </w:numPr>
              <w:rPr>
                <w:i w:val="0"/>
                <w:sz w:val="22"/>
                <w:szCs w:val="22"/>
              </w:rPr>
            </w:pPr>
            <w:r w:rsidRPr="009B1B4B">
              <w:rPr>
                <w:i w:val="0"/>
                <w:sz w:val="22"/>
                <w:szCs w:val="22"/>
              </w:rPr>
              <w:t>Vsak delovni</w:t>
            </w:r>
            <w:r w:rsidR="008B5727">
              <w:rPr>
                <w:i w:val="0"/>
                <w:sz w:val="22"/>
                <w:szCs w:val="22"/>
              </w:rPr>
              <w:t xml:space="preserve"> dan</w:t>
            </w:r>
            <w:r w:rsidRPr="009B1B4B">
              <w:rPr>
                <w:i w:val="0"/>
                <w:sz w:val="22"/>
                <w:szCs w:val="22"/>
              </w:rPr>
              <w:t xml:space="preserve"> med 8.00-16.00 ( dostava pri varnostniku)</w:t>
            </w:r>
          </w:p>
          <w:p w14:paraId="260268C1" w14:textId="77777777" w:rsidR="008B5727" w:rsidRPr="009B1B4B" w:rsidRDefault="008B5727" w:rsidP="008B5727">
            <w:pPr>
              <w:pStyle w:val="Odstavekseznama"/>
              <w:ind w:left="408"/>
              <w:rPr>
                <w:i w:val="0"/>
                <w:sz w:val="22"/>
                <w:szCs w:val="22"/>
              </w:rPr>
            </w:pPr>
          </w:p>
          <w:p w14:paraId="4579760D" w14:textId="77777777" w:rsidR="008069A5" w:rsidRDefault="008069A5" w:rsidP="008069A5">
            <w:pPr>
              <w:pStyle w:val="Pripombabesedilo"/>
            </w:pPr>
            <w:r w:rsidRPr="00383683">
              <w:rPr>
                <w:i w:val="0"/>
              </w:rPr>
              <w:t xml:space="preserve">Ponudnik bo ob pravočasni dostavi prejel pisno potrdilo, da je bil vzorec pravilno </w:t>
            </w:r>
            <w:r w:rsidR="002D5E15">
              <w:rPr>
                <w:i w:val="0"/>
              </w:rPr>
              <w:t xml:space="preserve">in pravočasno </w:t>
            </w:r>
            <w:r w:rsidRPr="00383683">
              <w:rPr>
                <w:i w:val="0"/>
              </w:rPr>
              <w:t>dostavljen</w:t>
            </w:r>
            <w:r w:rsidR="002D5E15">
              <w:t>.</w:t>
            </w:r>
          </w:p>
          <w:p w14:paraId="5FB2A491" w14:textId="77777777" w:rsidR="00391249" w:rsidRPr="003B77D3" w:rsidRDefault="00391249" w:rsidP="00391249">
            <w:pPr>
              <w:pStyle w:val="Glava"/>
              <w:tabs>
                <w:tab w:val="clear" w:pos="4536"/>
                <w:tab w:val="clear" w:pos="9072"/>
              </w:tabs>
              <w:jc w:val="both"/>
              <w:rPr>
                <w:i w:val="0"/>
                <w:sz w:val="22"/>
                <w:szCs w:val="22"/>
              </w:rPr>
            </w:pPr>
          </w:p>
          <w:p w14:paraId="63603254" w14:textId="77777777" w:rsidR="00391249" w:rsidRPr="003B77D3" w:rsidRDefault="00391249" w:rsidP="00391249">
            <w:pPr>
              <w:pStyle w:val="Glava"/>
              <w:tabs>
                <w:tab w:val="clear" w:pos="4536"/>
                <w:tab w:val="clear" w:pos="9072"/>
              </w:tabs>
              <w:jc w:val="both"/>
              <w:rPr>
                <w:i w:val="0"/>
                <w:sz w:val="22"/>
                <w:szCs w:val="22"/>
              </w:rPr>
            </w:pPr>
          </w:p>
        </w:tc>
      </w:tr>
    </w:tbl>
    <w:p w14:paraId="16C20032" w14:textId="77777777" w:rsidR="003B77D3" w:rsidRPr="003B77D3" w:rsidRDefault="003B77D3" w:rsidP="003B77D3">
      <w:pPr>
        <w:pStyle w:val="Glava"/>
        <w:tabs>
          <w:tab w:val="clear" w:pos="4536"/>
          <w:tab w:val="clear" w:pos="9072"/>
        </w:tabs>
        <w:jc w:val="both"/>
        <w:rPr>
          <w:i w:val="0"/>
          <w:sz w:val="22"/>
          <w:szCs w:val="22"/>
        </w:rPr>
      </w:pPr>
    </w:p>
    <w:p w14:paraId="2B8E30BE" w14:textId="77777777" w:rsidR="003159EA" w:rsidRDefault="003159EA">
      <w:pPr>
        <w:rPr>
          <w:sz w:val="22"/>
          <w:szCs w:val="22"/>
        </w:rPr>
      </w:pPr>
      <w:r>
        <w:rPr>
          <w:sz w:val="22"/>
          <w:szCs w:val="22"/>
        </w:rPr>
        <w:br w:type="page"/>
      </w:r>
    </w:p>
    <w:p w14:paraId="08F0B3CE" w14:textId="77777777" w:rsidR="00D06BB6" w:rsidRPr="003B77D3" w:rsidRDefault="00D06BB6" w:rsidP="000D699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sz w:val="22"/>
        </w:rPr>
      </w:pPr>
      <w:r w:rsidRPr="003B77D3">
        <w:rPr>
          <w:rFonts w:ascii="Times New Roman" w:hAnsi="Times New Roman" w:cs="Times New Roman"/>
          <w:sz w:val="22"/>
        </w:rPr>
        <w:lastRenderedPageBreak/>
        <w:t>IV. MERILA</w:t>
      </w:r>
    </w:p>
    <w:p w14:paraId="152EA3F4" w14:textId="77777777" w:rsidR="00D06BB6" w:rsidRPr="003B77D3" w:rsidRDefault="00D06BB6" w:rsidP="000D6993">
      <w:pPr>
        <w:pStyle w:val="Glava"/>
        <w:tabs>
          <w:tab w:val="clear" w:pos="4536"/>
          <w:tab w:val="clear" w:pos="9072"/>
          <w:tab w:val="left" w:pos="284"/>
        </w:tabs>
        <w:jc w:val="both"/>
        <w:rPr>
          <w:i w:val="0"/>
          <w:sz w:val="22"/>
          <w:szCs w:val="22"/>
        </w:rPr>
      </w:pPr>
    </w:p>
    <w:p w14:paraId="775F26B0" w14:textId="77777777" w:rsidR="00E94C71" w:rsidRDefault="007F6335" w:rsidP="007F6335">
      <w:pPr>
        <w:spacing w:after="302" w:line="288" w:lineRule="exact"/>
        <w:jc w:val="both"/>
        <w:rPr>
          <w:i w:val="0"/>
          <w:sz w:val="22"/>
          <w:szCs w:val="22"/>
        </w:rPr>
      </w:pPr>
      <w:bookmarkStart w:id="52" w:name="bookmark76"/>
      <w:r w:rsidRPr="003B77D3">
        <w:rPr>
          <w:i w:val="0"/>
          <w:sz w:val="22"/>
          <w:szCs w:val="22"/>
        </w:rPr>
        <w:t xml:space="preserve">Merilo za izbor ponudnikov za sklenitev okvirnega sporazuma je ekonomsko najugodnejša ponudba </w:t>
      </w:r>
      <w:r w:rsidR="00E94C71">
        <w:rPr>
          <w:i w:val="0"/>
          <w:sz w:val="22"/>
          <w:szCs w:val="22"/>
        </w:rPr>
        <w:t xml:space="preserve">za posamezen sklop. </w:t>
      </w:r>
    </w:p>
    <w:p w14:paraId="3954915F" w14:textId="31CC71FE" w:rsidR="007F6335" w:rsidRPr="002A624D" w:rsidRDefault="00E94C71" w:rsidP="007F6335">
      <w:pPr>
        <w:spacing w:after="302" w:line="288" w:lineRule="exact"/>
        <w:jc w:val="both"/>
        <w:rPr>
          <w:b/>
          <w:i w:val="0"/>
          <w:sz w:val="22"/>
          <w:szCs w:val="22"/>
          <w:u w:val="single"/>
        </w:rPr>
      </w:pPr>
      <w:r w:rsidRPr="002A624D">
        <w:rPr>
          <w:b/>
          <w:i w:val="0"/>
          <w:sz w:val="22"/>
          <w:szCs w:val="22"/>
          <w:u w:val="single"/>
        </w:rPr>
        <w:t>Del ponudbene dokumentacije je Excel obrazec, katerega mora ponudnik OBVEZNO izpolniti za vsak sklop za katerega bo oddal ponudbo.</w:t>
      </w:r>
      <w:bookmarkEnd w:id="52"/>
    </w:p>
    <w:p w14:paraId="7C59B928" w14:textId="77777777" w:rsidR="006B3470" w:rsidRPr="003B77D3" w:rsidRDefault="006B3470" w:rsidP="000D6993">
      <w:pPr>
        <w:tabs>
          <w:tab w:val="left" w:pos="284"/>
        </w:tabs>
        <w:jc w:val="both"/>
        <w:rPr>
          <w:i w:val="0"/>
          <w:sz w:val="22"/>
          <w:szCs w:val="22"/>
        </w:rPr>
      </w:pPr>
    </w:p>
    <w:p w14:paraId="192136F5" w14:textId="77777777" w:rsidR="00D06BB6" w:rsidRPr="003B77D3" w:rsidRDefault="00D06BB6" w:rsidP="000D6993">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284"/>
          <w:tab w:val="left" w:pos="708"/>
        </w:tabs>
        <w:rPr>
          <w:rFonts w:ascii="Times New Roman" w:hAnsi="Times New Roman" w:cs="Times New Roman"/>
          <w:sz w:val="22"/>
        </w:rPr>
      </w:pPr>
      <w:r w:rsidRPr="003B77D3">
        <w:rPr>
          <w:rFonts w:ascii="Times New Roman" w:hAnsi="Times New Roman" w:cs="Times New Roman"/>
          <w:sz w:val="22"/>
        </w:rPr>
        <w:t>V. FINANČNA ZAVAROVANJA</w:t>
      </w:r>
    </w:p>
    <w:p w14:paraId="2A461F8F" w14:textId="77777777" w:rsidR="00D06BB6" w:rsidRPr="003B77D3" w:rsidRDefault="00D06BB6" w:rsidP="000D6993">
      <w:pPr>
        <w:tabs>
          <w:tab w:val="left" w:pos="284"/>
        </w:tabs>
        <w:overflowPunct w:val="0"/>
        <w:adjustRightInd w:val="0"/>
        <w:jc w:val="both"/>
        <w:rPr>
          <w:i w:val="0"/>
          <w:sz w:val="22"/>
          <w:szCs w:val="22"/>
        </w:rPr>
      </w:pPr>
      <w:r w:rsidRPr="003B77D3">
        <w:rPr>
          <w:i w:val="0"/>
          <w:sz w:val="22"/>
          <w:szCs w:val="22"/>
        </w:rPr>
        <w:t>Ponudnik mora za zavarovanje izpolnitve svoje obveznosti do naročnika, naročniku predložiti bančne garancije oziroma ustrezna kavcijska zavarovanja pri zavarovalnici. Bančne garancije oz. kavcijska zavarovanja pri zavarovalnici, morajo biti brezpogojni in plačljivi na prvi poziv in morajo biti izdani po vzorcih iz te dokumentacije. Uporabljena valuta je EUR. Finančna zavarovanja, ki jih gospodarski subjekt ne predloži na priloženih vzorcih iz te dokumentacije, po vsebini ne smejo bistveno odstopati od vzorca bančnih garancij iz te dokumentacije in ne smejo vsebovati dodatnih pogojev za izplačilo, krajših rokov, kot jih je določil naročnik, nižjega zneska, kot ga je določil naročnik ali spremembe krajevne pristojnosti za reševanje sporov med upravičencem in banko.</w:t>
      </w:r>
    </w:p>
    <w:p w14:paraId="5F358086" w14:textId="77777777" w:rsidR="00D06BB6" w:rsidRPr="003B77D3" w:rsidRDefault="00D06BB6" w:rsidP="000D6993">
      <w:pPr>
        <w:tabs>
          <w:tab w:val="left" w:pos="284"/>
        </w:tabs>
        <w:overflowPunct w:val="0"/>
        <w:adjustRightInd w:val="0"/>
        <w:jc w:val="both"/>
        <w:rPr>
          <w:i w:val="0"/>
          <w:sz w:val="22"/>
          <w:szCs w:val="22"/>
          <w:highlight w:val="yellow"/>
        </w:rPr>
      </w:pPr>
    </w:p>
    <w:p w14:paraId="22906AC6" w14:textId="77777777" w:rsidR="00D06BB6" w:rsidRPr="003B77D3" w:rsidRDefault="00D06BB6" w:rsidP="000D6993">
      <w:pPr>
        <w:tabs>
          <w:tab w:val="left" w:pos="284"/>
        </w:tabs>
        <w:jc w:val="both"/>
        <w:rPr>
          <w:i w:val="0"/>
          <w:sz w:val="22"/>
          <w:szCs w:val="22"/>
        </w:rPr>
      </w:pPr>
    </w:p>
    <w:p w14:paraId="195CFC75" w14:textId="77777777" w:rsidR="00D06BB6" w:rsidRPr="003B77D3" w:rsidRDefault="00D06BB6" w:rsidP="00586DC6">
      <w:pPr>
        <w:pStyle w:val="Odstavekseznama"/>
        <w:numPr>
          <w:ilvl w:val="0"/>
          <w:numId w:val="20"/>
        </w:numPr>
        <w:tabs>
          <w:tab w:val="left" w:pos="284"/>
        </w:tabs>
        <w:ind w:left="0" w:firstLine="0"/>
        <w:jc w:val="both"/>
        <w:rPr>
          <w:b/>
          <w:i w:val="0"/>
          <w:sz w:val="22"/>
          <w:szCs w:val="22"/>
        </w:rPr>
      </w:pPr>
      <w:r w:rsidRPr="003B77D3">
        <w:rPr>
          <w:b/>
          <w:i w:val="0"/>
          <w:sz w:val="22"/>
          <w:szCs w:val="22"/>
        </w:rPr>
        <w:t>Finančno zavarovanje za dobro izvedbo posla</w:t>
      </w:r>
    </w:p>
    <w:p w14:paraId="1F4DD5C5" w14:textId="77777777" w:rsidR="00D06BB6" w:rsidRPr="003B77D3" w:rsidRDefault="00D06BB6" w:rsidP="000D6993">
      <w:pPr>
        <w:tabs>
          <w:tab w:val="left" w:pos="284"/>
        </w:tabs>
        <w:jc w:val="both"/>
        <w:rPr>
          <w:i w:val="0"/>
          <w:sz w:val="22"/>
          <w:szCs w:val="22"/>
        </w:rPr>
      </w:pPr>
    </w:p>
    <w:p w14:paraId="080EA210" w14:textId="77777777" w:rsidR="00D06BB6" w:rsidRPr="003B77D3" w:rsidRDefault="00D06BB6" w:rsidP="000D6993">
      <w:pPr>
        <w:tabs>
          <w:tab w:val="left" w:pos="284"/>
        </w:tabs>
        <w:jc w:val="both"/>
        <w:rPr>
          <w:i w:val="0"/>
          <w:sz w:val="22"/>
          <w:szCs w:val="22"/>
        </w:rPr>
      </w:pPr>
      <w:r w:rsidRPr="003B77D3">
        <w:rPr>
          <w:i w:val="0"/>
          <w:iCs/>
          <w:sz w:val="22"/>
          <w:szCs w:val="22"/>
        </w:rPr>
        <w:t xml:space="preserve">Finančno zavarovanje za dobro izvedbo pogodbenih </w:t>
      </w:r>
      <w:r w:rsidRPr="002165BE">
        <w:rPr>
          <w:i w:val="0"/>
          <w:iCs/>
          <w:sz w:val="22"/>
          <w:szCs w:val="22"/>
        </w:rPr>
        <w:t xml:space="preserve">obveznosti (priloga </w:t>
      </w:r>
      <w:r w:rsidR="002165BE" w:rsidRPr="002165BE">
        <w:rPr>
          <w:i w:val="0"/>
          <w:iCs/>
          <w:sz w:val="22"/>
          <w:szCs w:val="22"/>
        </w:rPr>
        <w:t>A</w:t>
      </w:r>
      <w:r w:rsidRPr="002165BE">
        <w:rPr>
          <w:i w:val="0"/>
          <w:iCs/>
          <w:sz w:val="22"/>
          <w:szCs w:val="22"/>
        </w:rPr>
        <w:t>) se predloži</w:t>
      </w:r>
      <w:r w:rsidRPr="003B77D3">
        <w:rPr>
          <w:i w:val="0"/>
          <w:iCs/>
          <w:sz w:val="22"/>
          <w:szCs w:val="22"/>
        </w:rPr>
        <w:t xml:space="preserve"> v skladu z določili zapisanimi v vzorcu pogodbe. Vzorec pogodbe je priloga te razpisne dokumentacije.</w:t>
      </w:r>
    </w:p>
    <w:p w14:paraId="346BFBD5" w14:textId="77777777" w:rsidR="00D06BB6" w:rsidRDefault="00D06BB6" w:rsidP="000D6993">
      <w:pPr>
        <w:tabs>
          <w:tab w:val="left" w:pos="284"/>
        </w:tabs>
        <w:jc w:val="both"/>
        <w:rPr>
          <w:i w:val="0"/>
          <w:sz w:val="22"/>
          <w:szCs w:val="22"/>
        </w:rPr>
      </w:pPr>
    </w:p>
    <w:p w14:paraId="2DA8E0D0" w14:textId="77777777" w:rsidR="00D54589" w:rsidRPr="00D54589" w:rsidRDefault="00D54589" w:rsidP="000D6993">
      <w:pPr>
        <w:tabs>
          <w:tab w:val="left" w:pos="284"/>
        </w:tabs>
        <w:jc w:val="both"/>
        <w:rPr>
          <w:b/>
          <w:i w:val="0"/>
          <w:sz w:val="22"/>
          <w:szCs w:val="22"/>
          <w:u w:val="single"/>
        </w:rPr>
      </w:pPr>
      <w:r w:rsidRPr="00D54589">
        <w:rPr>
          <w:b/>
          <w:i w:val="0"/>
          <w:sz w:val="22"/>
          <w:szCs w:val="22"/>
          <w:u w:val="single"/>
        </w:rPr>
        <w:t>V kolikor ponudnik odda ponudbo za več sklopov, mora predložiti bančno garancijo za vsak sklop posebej.</w:t>
      </w:r>
    </w:p>
    <w:p w14:paraId="42C55B83" w14:textId="77777777" w:rsidR="00980284" w:rsidRPr="003B77D3" w:rsidRDefault="00980284" w:rsidP="000D6993">
      <w:pPr>
        <w:tabs>
          <w:tab w:val="left" w:pos="284"/>
        </w:tabs>
        <w:jc w:val="both"/>
        <w:rPr>
          <w:i w:val="0"/>
          <w:sz w:val="22"/>
          <w:szCs w:val="22"/>
        </w:rPr>
      </w:pPr>
    </w:p>
    <w:p w14:paraId="2854832A" w14:textId="77777777" w:rsidR="00980284" w:rsidRPr="003B77D3" w:rsidRDefault="00980284" w:rsidP="000D6993">
      <w:pPr>
        <w:tabs>
          <w:tab w:val="left" w:pos="284"/>
        </w:tabs>
        <w:jc w:val="both"/>
        <w:rPr>
          <w:i w:val="0"/>
          <w:sz w:val="22"/>
          <w:szCs w:val="22"/>
        </w:rPr>
      </w:pPr>
    </w:p>
    <w:p w14:paraId="4D389C2D" w14:textId="77777777" w:rsidR="00980284" w:rsidRPr="003B77D3" w:rsidRDefault="00980284" w:rsidP="000D6993">
      <w:pPr>
        <w:tabs>
          <w:tab w:val="left" w:pos="284"/>
        </w:tabs>
        <w:jc w:val="both"/>
        <w:rPr>
          <w:i w:val="0"/>
          <w:sz w:val="22"/>
          <w:szCs w:val="22"/>
        </w:rPr>
      </w:pPr>
    </w:p>
    <w:p w14:paraId="0FCC53DA" w14:textId="77777777" w:rsidR="00980284" w:rsidRPr="003B77D3" w:rsidRDefault="00980284" w:rsidP="000D6993">
      <w:pPr>
        <w:tabs>
          <w:tab w:val="left" w:pos="284"/>
        </w:tabs>
        <w:jc w:val="both"/>
        <w:rPr>
          <w:i w:val="0"/>
          <w:sz w:val="22"/>
          <w:szCs w:val="22"/>
        </w:rPr>
      </w:pPr>
    </w:p>
    <w:p w14:paraId="2CB97C15" w14:textId="77777777" w:rsidR="00980284" w:rsidRPr="003B77D3" w:rsidRDefault="00980284" w:rsidP="000D6993">
      <w:pPr>
        <w:tabs>
          <w:tab w:val="left" w:pos="284"/>
        </w:tabs>
        <w:jc w:val="both"/>
        <w:rPr>
          <w:i w:val="0"/>
          <w:sz w:val="22"/>
          <w:szCs w:val="22"/>
        </w:rPr>
      </w:pPr>
    </w:p>
    <w:p w14:paraId="62D9F9B5" w14:textId="77777777" w:rsidR="00980284" w:rsidRPr="003B77D3" w:rsidRDefault="00980284" w:rsidP="000D6993">
      <w:pPr>
        <w:tabs>
          <w:tab w:val="left" w:pos="284"/>
        </w:tabs>
        <w:jc w:val="both"/>
        <w:rPr>
          <w:i w:val="0"/>
          <w:sz w:val="22"/>
          <w:szCs w:val="22"/>
        </w:rPr>
      </w:pPr>
    </w:p>
    <w:p w14:paraId="5F4D8AEA" w14:textId="77777777" w:rsidR="00980284" w:rsidRPr="003B77D3" w:rsidRDefault="00980284" w:rsidP="000D6993">
      <w:pPr>
        <w:tabs>
          <w:tab w:val="left" w:pos="284"/>
        </w:tabs>
        <w:jc w:val="both"/>
        <w:rPr>
          <w:i w:val="0"/>
          <w:sz w:val="22"/>
          <w:szCs w:val="22"/>
        </w:rPr>
      </w:pPr>
    </w:p>
    <w:p w14:paraId="3CD71E02" w14:textId="77777777" w:rsidR="00980284" w:rsidRDefault="00980284" w:rsidP="000D6993">
      <w:pPr>
        <w:tabs>
          <w:tab w:val="left" w:pos="284"/>
        </w:tabs>
        <w:jc w:val="both"/>
        <w:rPr>
          <w:i w:val="0"/>
          <w:sz w:val="22"/>
          <w:szCs w:val="22"/>
        </w:rPr>
      </w:pPr>
    </w:p>
    <w:p w14:paraId="23A6F4E4" w14:textId="77777777" w:rsidR="00D54589" w:rsidRDefault="00D54589" w:rsidP="000D6993">
      <w:pPr>
        <w:tabs>
          <w:tab w:val="left" w:pos="284"/>
        </w:tabs>
        <w:jc w:val="both"/>
        <w:rPr>
          <w:i w:val="0"/>
          <w:sz w:val="22"/>
          <w:szCs w:val="22"/>
        </w:rPr>
      </w:pPr>
    </w:p>
    <w:p w14:paraId="570D9137" w14:textId="77777777" w:rsidR="00D54589" w:rsidRDefault="00D54589" w:rsidP="000D6993">
      <w:pPr>
        <w:tabs>
          <w:tab w:val="left" w:pos="284"/>
        </w:tabs>
        <w:jc w:val="both"/>
        <w:rPr>
          <w:i w:val="0"/>
          <w:sz w:val="22"/>
          <w:szCs w:val="22"/>
        </w:rPr>
      </w:pPr>
    </w:p>
    <w:p w14:paraId="3E88C246" w14:textId="77777777" w:rsidR="00D54589" w:rsidRDefault="00D54589" w:rsidP="000D6993">
      <w:pPr>
        <w:tabs>
          <w:tab w:val="left" w:pos="284"/>
        </w:tabs>
        <w:jc w:val="both"/>
        <w:rPr>
          <w:i w:val="0"/>
          <w:sz w:val="22"/>
          <w:szCs w:val="22"/>
        </w:rPr>
      </w:pPr>
    </w:p>
    <w:p w14:paraId="1F91C25C" w14:textId="77777777" w:rsidR="00D54589" w:rsidRDefault="00D54589" w:rsidP="000D6993">
      <w:pPr>
        <w:tabs>
          <w:tab w:val="left" w:pos="284"/>
        </w:tabs>
        <w:jc w:val="both"/>
        <w:rPr>
          <w:i w:val="0"/>
          <w:sz w:val="22"/>
          <w:szCs w:val="22"/>
        </w:rPr>
      </w:pPr>
    </w:p>
    <w:p w14:paraId="35DA0F7A" w14:textId="77777777" w:rsidR="00D54589" w:rsidRDefault="00D54589" w:rsidP="000D6993">
      <w:pPr>
        <w:tabs>
          <w:tab w:val="left" w:pos="284"/>
        </w:tabs>
        <w:jc w:val="both"/>
        <w:rPr>
          <w:i w:val="0"/>
          <w:sz w:val="22"/>
          <w:szCs w:val="22"/>
        </w:rPr>
      </w:pPr>
    </w:p>
    <w:p w14:paraId="09907CD0" w14:textId="77777777" w:rsidR="00D54589" w:rsidRDefault="00D54589" w:rsidP="000D6993">
      <w:pPr>
        <w:tabs>
          <w:tab w:val="left" w:pos="284"/>
        </w:tabs>
        <w:jc w:val="both"/>
        <w:rPr>
          <w:i w:val="0"/>
          <w:sz w:val="22"/>
          <w:szCs w:val="22"/>
        </w:rPr>
      </w:pPr>
    </w:p>
    <w:p w14:paraId="0710E19A" w14:textId="77777777" w:rsidR="00D54589" w:rsidRDefault="00D54589" w:rsidP="000D6993">
      <w:pPr>
        <w:tabs>
          <w:tab w:val="left" w:pos="284"/>
        </w:tabs>
        <w:jc w:val="both"/>
        <w:rPr>
          <w:i w:val="0"/>
          <w:sz w:val="22"/>
          <w:szCs w:val="22"/>
        </w:rPr>
      </w:pPr>
    </w:p>
    <w:p w14:paraId="2DAB809A" w14:textId="77777777" w:rsidR="00D54589" w:rsidRDefault="00D54589" w:rsidP="000D6993">
      <w:pPr>
        <w:tabs>
          <w:tab w:val="left" w:pos="284"/>
        </w:tabs>
        <w:jc w:val="both"/>
        <w:rPr>
          <w:i w:val="0"/>
          <w:sz w:val="22"/>
          <w:szCs w:val="22"/>
        </w:rPr>
      </w:pPr>
    </w:p>
    <w:p w14:paraId="27715B81" w14:textId="77777777" w:rsidR="00D54589" w:rsidRDefault="00D54589" w:rsidP="000D6993">
      <w:pPr>
        <w:tabs>
          <w:tab w:val="left" w:pos="284"/>
        </w:tabs>
        <w:jc w:val="both"/>
        <w:rPr>
          <w:i w:val="0"/>
          <w:sz w:val="22"/>
          <w:szCs w:val="22"/>
        </w:rPr>
      </w:pPr>
    </w:p>
    <w:p w14:paraId="42D0293F" w14:textId="77777777" w:rsidR="00D54589" w:rsidRDefault="00D54589" w:rsidP="000D6993">
      <w:pPr>
        <w:tabs>
          <w:tab w:val="left" w:pos="284"/>
        </w:tabs>
        <w:jc w:val="both"/>
        <w:rPr>
          <w:i w:val="0"/>
          <w:sz w:val="22"/>
          <w:szCs w:val="22"/>
        </w:rPr>
      </w:pPr>
    </w:p>
    <w:p w14:paraId="46CB375E" w14:textId="77777777" w:rsidR="00D54589" w:rsidRDefault="00D54589" w:rsidP="000D6993">
      <w:pPr>
        <w:tabs>
          <w:tab w:val="left" w:pos="284"/>
        </w:tabs>
        <w:jc w:val="both"/>
        <w:rPr>
          <w:i w:val="0"/>
          <w:sz w:val="22"/>
          <w:szCs w:val="22"/>
        </w:rPr>
      </w:pPr>
    </w:p>
    <w:p w14:paraId="7D17F70C" w14:textId="77777777" w:rsidR="00D54589" w:rsidRDefault="00D54589" w:rsidP="000D6993">
      <w:pPr>
        <w:tabs>
          <w:tab w:val="left" w:pos="284"/>
        </w:tabs>
        <w:jc w:val="both"/>
        <w:rPr>
          <w:i w:val="0"/>
          <w:sz w:val="22"/>
          <w:szCs w:val="22"/>
        </w:rPr>
      </w:pPr>
    </w:p>
    <w:p w14:paraId="1B6D88C3" w14:textId="77777777" w:rsidR="00D54589" w:rsidRDefault="00D54589" w:rsidP="000D6993">
      <w:pPr>
        <w:tabs>
          <w:tab w:val="left" w:pos="284"/>
        </w:tabs>
        <w:jc w:val="both"/>
        <w:rPr>
          <w:i w:val="0"/>
          <w:sz w:val="22"/>
          <w:szCs w:val="22"/>
        </w:rPr>
      </w:pPr>
    </w:p>
    <w:p w14:paraId="54246EFD" w14:textId="77777777" w:rsidR="00D54589" w:rsidRDefault="00D54589" w:rsidP="000D6993">
      <w:pPr>
        <w:tabs>
          <w:tab w:val="left" w:pos="284"/>
        </w:tabs>
        <w:jc w:val="both"/>
        <w:rPr>
          <w:i w:val="0"/>
          <w:sz w:val="22"/>
          <w:szCs w:val="22"/>
        </w:rPr>
      </w:pPr>
    </w:p>
    <w:p w14:paraId="14C2CB10" w14:textId="77777777" w:rsidR="00D54589" w:rsidRDefault="00D54589" w:rsidP="000D6993">
      <w:pPr>
        <w:tabs>
          <w:tab w:val="left" w:pos="284"/>
        </w:tabs>
        <w:jc w:val="both"/>
        <w:rPr>
          <w:i w:val="0"/>
          <w:sz w:val="22"/>
          <w:szCs w:val="22"/>
        </w:rPr>
      </w:pPr>
    </w:p>
    <w:p w14:paraId="0FF4CE8D" w14:textId="77777777" w:rsidR="00D54589" w:rsidRDefault="00D54589" w:rsidP="000D6993">
      <w:pPr>
        <w:tabs>
          <w:tab w:val="left" w:pos="284"/>
        </w:tabs>
        <w:jc w:val="both"/>
        <w:rPr>
          <w:i w:val="0"/>
          <w:sz w:val="22"/>
          <w:szCs w:val="22"/>
        </w:rPr>
      </w:pPr>
    </w:p>
    <w:p w14:paraId="3DA4B15E" w14:textId="77777777" w:rsidR="00D54589" w:rsidRDefault="00D54589" w:rsidP="000D6993">
      <w:pPr>
        <w:tabs>
          <w:tab w:val="left" w:pos="284"/>
        </w:tabs>
        <w:jc w:val="both"/>
        <w:rPr>
          <w:i w:val="0"/>
          <w:sz w:val="22"/>
          <w:szCs w:val="22"/>
        </w:rPr>
      </w:pPr>
    </w:p>
    <w:p w14:paraId="72353B30" w14:textId="77777777" w:rsidR="00D54589" w:rsidRDefault="00D54589" w:rsidP="000D6993">
      <w:pPr>
        <w:tabs>
          <w:tab w:val="left" w:pos="284"/>
        </w:tabs>
        <w:jc w:val="both"/>
        <w:rPr>
          <w:i w:val="0"/>
          <w:sz w:val="22"/>
          <w:szCs w:val="22"/>
        </w:rPr>
      </w:pPr>
    </w:p>
    <w:p w14:paraId="7F2C8AAF" w14:textId="77777777" w:rsidR="00D54589" w:rsidRDefault="00D54589" w:rsidP="000D6993">
      <w:pPr>
        <w:tabs>
          <w:tab w:val="left" w:pos="284"/>
        </w:tabs>
        <w:jc w:val="both"/>
        <w:rPr>
          <w:i w:val="0"/>
          <w:sz w:val="22"/>
          <w:szCs w:val="22"/>
        </w:rPr>
      </w:pPr>
    </w:p>
    <w:p w14:paraId="6AD14B4A" w14:textId="77777777" w:rsidR="00D54589" w:rsidRDefault="00D54589" w:rsidP="000D6993">
      <w:pPr>
        <w:tabs>
          <w:tab w:val="left" w:pos="284"/>
        </w:tabs>
        <w:jc w:val="both"/>
        <w:rPr>
          <w:i w:val="0"/>
          <w:sz w:val="22"/>
          <w:szCs w:val="22"/>
        </w:rPr>
      </w:pPr>
    </w:p>
    <w:p w14:paraId="7A424F7D" w14:textId="77777777" w:rsidR="00D54589" w:rsidRDefault="00D54589" w:rsidP="000D6993">
      <w:pPr>
        <w:tabs>
          <w:tab w:val="left" w:pos="284"/>
        </w:tabs>
        <w:jc w:val="both"/>
        <w:rPr>
          <w:i w:val="0"/>
          <w:sz w:val="22"/>
          <w:szCs w:val="22"/>
        </w:rPr>
      </w:pPr>
    </w:p>
    <w:p w14:paraId="5CF0671E" w14:textId="77777777" w:rsidR="00D54589" w:rsidRDefault="00D54589" w:rsidP="000D6993">
      <w:pPr>
        <w:tabs>
          <w:tab w:val="left" w:pos="284"/>
        </w:tabs>
        <w:jc w:val="both"/>
        <w:rPr>
          <w:i w:val="0"/>
          <w:sz w:val="22"/>
          <w:szCs w:val="22"/>
        </w:rPr>
      </w:pPr>
    </w:p>
    <w:p w14:paraId="0DB0DBB8" w14:textId="77777777" w:rsidR="00D54589" w:rsidRDefault="00D54589" w:rsidP="000D6993">
      <w:pPr>
        <w:tabs>
          <w:tab w:val="left" w:pos="284"/>
        </w:tabs>
        <w:jc w:val="both"/>
        <w:rPr>
          <w:i w:val="0"/>
          <w:sz w:val="22"/>
          <w:szCs w:val="22"/>
        </w:rPr>
      </w:pPr>
    </w:p>
    <w:p w14:paraId="54E9D1F2" w14:textId="77777777" w:rsidR="002D5E15" w:rsidRDefault="002D5E15" w:rsidP="000D6993">
      <w:pPr>
        <w:tabs>
          <w:tab w:val="left" w:pos="284"/>
        </w:tabs>
        <w:jc w:val="both"/>
        <w:rPr>
          <w:i w:val="0"/>
          <w:sz w:val="22"/>
          <w:szCs w:val="22"/>
        </w:rPr>
      </w:pPr>
    </w:p>
    <w:p w14:paraId="29282248" w14:textId="77777777" w:rsidR="002D5E15" w:rsidRDefault="002D5E15" w:rsidP="000D6993">
      <w:pPr>
        <w:tabs>
          <w:tab w:val="left" w:pos="284"/>
        </w:tabs>
        <w:jc w:val="both"/>
        <w:rPr>
          <w:i w:val="0"/>
          <w:sz w:val="22"/>
          <w:szCs w:val="22"/>
        </w:rPr>
      </w:pPr>
    </w:p>
    <w:p w14:paraId="03B7F72E" w14:textId="77777777" w:rsidR="002D5E15" w:rsidRDefault="002D5E15" w:rsidP="000D6993">
      <w:pPr>
        <w:tabs>
          <w:tab w:val="left" w:pos="284"/>
        </w:tabs>
        <w:jc w:val="both"/>
        <w:rPr>
          <w:i w:val="0"/>
          <w:sz w:val="22"/>
          <w:szCs w:val="22"/>
        </w:rPr>
      </w:pPr>
    </w:p>
    <w:p w14:paraId="43925D14" w14:textId="77777777" w:rsidR="002D5E15" w:rsidRDefault="002D5E15" w:rsidP="000D6993">
      <w:pPr>
        <w:tabs>
          <w:tab w:val="left" w:pos="284"/>
        </w:tabs>
        <w:jc w:val="both"/>
        <w:rPr>
          <w:i w:val="0"/>
          <w:sz w:val="22"/>
          <w:szCs w:val="22"/>
        </w:rPr>
      </w:pPr>
    </w:p>
    <w:p w14:paraId="61099909" w14:textId="77777777" w:rsidR="002D5E15" w:rsidRPr="003B77D3" w:rsidRDefault="002D5E15" w:rsidP="000D6993">
      <w:pPr>
        <w:tabs>
          <w:tab w:val="left" w:pos="284"/>
        </w:tabs>
        <w:jc w:val="both"/>
        <w:rPr>
          <w:i w:val="0"/>
          <w:sz w:val="22"/>
          <w:szCs w:val="22"/>
        </w:rPr>
      </w:pPr>
    </w:p>
    <w:p w14:paraId="4840E721" w14:textId="77777777" w:rsidR="00980284" w:rsidRPr="003B77D3" w:rsidRDefault="00980284" w:rsidP="000D6993">
      <w:pPr>
        <w:tabs>
          <w:tab w:val="left" w:pos="284"/>
        </w:tabs>
        <w:jc w:val="both"/>
        <w:rPr>
          <w:i w:val="0"/>
          <w:sz w:val="22"/>
          <w:szCs w:val="22"/>
        </w:rPr>
      </w:pPr>
    </w:p>
    <w:p w14:paraId="7CEFB64D" w14:textId="77777777" w:rsidR="00980284" w:rsidRPr="003B77D3" w:rsidRDefault="00980284" w:rsidP="000D6993">
      <w:pPr>
        <w:tabs>
          <w:tab w:val="left" w:pos="284"/>
        </w:tabs>
        <w:jc w:val="both"/>
        <w:rPr>
          <w:i w:val="0"/>
          <w:sz w:val="22"/>
          <w:szCs w:val="22"/>
        </w:rPr>
      </w:pPr>
    </w:p>
    <w:p w14:paraId="13319599" w14:textId="77777777" w:rsidR="00D06BB6" w:rsidRPr="003B77D3" w:rsidRDefault="00D06BB6" w:rsidP="000D699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284"/>
        </w:tabs>
        <w:rPr>
          <w:rFonts w:ascii="Times New Roman" w:hAnsi="Times New Roman" w:cs="Times New Roman"/>
          <w:sz w:val="22"/>
        </w:rPr>
      </w:pPr>
      <w:r w:rsidRPr="003B77D3">
        <w:rPr>
          <w:rFonts w:ascii="Times New Roman" w:hAnsi="Times New Roman" w:cs="Times New Roman"/>
          <w:sz w:val="22"/>
        </w:rPr>
        <w:t>VI. PRILOGE RAZPISNE DOKUMENTACIJE</w:t>
      </w:r>
    </w:p>
    <w:p w14:paraId="7044B82A" w14:textId="77777777" w:rsidR="00D06BB6" w:rsidRPr="003B77D3" w:rsidRDefault="00D06BB6" w:rsidP="000D6993">
      <w:pPr>
        <w:pStyle w:val="Glava"/>
        <w:tabs>
          <w:tab w:val="clear" w:pos="4536"/>
          <w:tab w:val="clear" w:pos="9072"/>
          <w:tab w:val="left" w:pos="284"/>
        </w:tabs>
        <w:jc w:val="both"/>
        <w:rPr>
          <w:i w:val="0"/>
          <w:sz w:val="22"/>
          <w:szCs w:val="22"/>
        </w:rPr>
      </w:pPr>
    </w:p>
    <w:p w14:paraId="175A1C32" w14:textId="77777777" w:rsidR="005F0AA7" w:rsidRPr="003B77D3" w:rsidRDefault="005F0AA7" w:rsidP="00980284">
      <w:pPr>
        <w:jc w:val="both"/>
        <w:rPr>
          <w:b/>
          <w:i w:val="0"/>
          <w:sz w:val="22"/>
          <w:szCs w:val="22"/>
        </w:rPr>
      </w:pPr>
    </w:p>
    <w:p w14:paraId="76F8643B" w14:textId="77777777" w:rsidR="00980284" w:rsidRPr="003B77D3" w:rsidRDefault="00980284" w:rsidP="00980284">
      <w:pPr>
        <w:jc w:val="both"/>
        <w:rPr>
          <w:b/>
          <w:i w:val="0"/>
          <w:sz w:val="22"/>
          <w:szCs w:val="22"/>
        </w:rPr>
      </w:pPr>
    </w:p>
    <w:p w14:paraId="322A22DF" w14:textId="77777777" w:rsidR="005F0AA7" w:rsidRPr="003B77D3" w:rsidRDefault="005F0AA7" w:rsidP="00B75695">
      <w:pPr>
        <w:ind w:left="993"/>
        <w:jc w:val="both"/>
        <w:rPr>
          <w:b/>
          <w:i w:val="0"/>
          <w:sz w:val="22"/>
          <w:szCs w:val="22"/>
        </w:rPr>
      </w:pPr>
    </w:p>
    <w:p w14:paraId="15888D2C" w14:textId="77777777" w:rsidR="005F0AA7" w:rsidRPr="003B77D3" w:rsidRDefault="005F0AA7" w:rsidP="00B75695">
      <w:pPr>
        <w:ind w:left="993"/>
        <w:jc w:val="both"/>
        <w:rPr>
          <w:b/>
          <w:i w:val="0"/>
          <w:sz w:val="22"/>
          <w:szCs w:val="22"/>
        </w:rPr>
      </w:pPr>
    </w:p>
    <w:p w14:paraId="329C8164" w14:textId="77777777" w:rsidR="005F0AA7" w:rsidRPr="003B77D3" w:rsidRDefault="005F0AA7" w:rsidP="00B75695">
      <w:pPr>
        <w:ind w:left="993"/>
        <w:jc w:val="both"/>
        <w:rPr>
          <w:b/>
          <w:i w:val="0"/>
          <w:sz w:val="22"/>
          <w:szCs w:val="22"/>
        </w:rPr>
      </w:pPr>
    </w:p>
    <w:p w14:paraId="391C99D8" w14:textId="77777777" w:rsidR="005F0AA7" w:rsidRPr="003B77D3" w:rsidRDefault="005F0AA7" w:rsidP="00B75695">
      <w:pPr>
        <w:ind w:left="993"/>
        <w:jc w:val="both"/>
        <w:rPr>
          <w:b/>
          <w:i w:val="0"/>
          <w:sz w:val="22"/>
          <w:szCs w:val="22"/>
        </w:rPr>
      </w:pPr>
    </w:p>
    <w:p w14:paraId="1946B602" w14:textId="77777777" w:rsidR="005F0AA7" w:rsidRPr="003B77D3" w:rsidRDefault="005F0AA7" w:rsidP="00B75695">
      <w:pPr>
        <w:ind w:left="993"/>
        <w:jc w:val="both"/>
        <w:rPr>
          <w:b/>
          <w:i w:val="0"/>
          <w:sz w:val="22"/>
          <w:szCs w:val="22"/>
        </w:rPr>
      </w:pPr>
    </w:p>
    <w:p w14:paraId="48C12997" w14:textId="77777777" w:rsidR="005F0AA7" w:rsidRPr="003B77D3" w:rsidRDefault="005F0AA7" w:rsidP="00B75695">
      <w:pPr>
        <w:ind w:left="993"/>
        <w:jc w:val="both"/>
        <w:rPr>
          <w:b/>
          <w:i w:val="0"/>
          <w:sz w:val="22"/>
          <w:szCs w:val="22"/>
        </w:rPr>
      </w:pPr>
    </w:p>
    <w:p w14:paraId="35656EE8" w14:textId="77777777" w:rsidR="005F0AA7" w:rsidRPr="003B77D3" w:rsidRDefault="005F0AA7" w:rsidP="00B75695">
      <w:pPr>
        <w:ind w:left="993"/>
        <w:jc w:val="both"/>
        <w:rPr>
          <w:b/>
          <w:i w:val="0"/>
          <w:sz w:val="22"/>
          <w:szCs w:val="22"/>
        </w:rPr>
      </w:pPr>
    </w:p>
    <w:p w14:paraId="0F5C8716" w14:textId="77777777" w:rsidR="005F0AA7" w:rsidRPr="003B77D3" w:rsidRDefault="005F0AA7" w:rsidP="00B75695">
      <w:pPr>
        <w:ind w:left="993"/>
        <w:jc w:val="both"/>
        <w:rPr>
          <w:b/>
          <w:i w:val="0"/>
          <w:sz w:val="22"/>
          <w:szCs w:val="22"/>
        </w:rPr>
      </w:pPr>
    </w:p>
    <w:p w14:paraId="6BB7116F" w14:textId="77777777" w:rsidR="005F0AA7" w:rsidRPr="003B77D3" w:rsidRDefault="005F0AA7" w:rsidP="00B75695">
      <w:pPr>
        <w:ind w:left="993"/>
        <w:jc w:val="both"/>
        <w:rPr>
          <w:b/>
          <w:i w:val="0"/>
          <w:sz w:val="22"/>
          <w:szCs w:val="22"/>
        </w:rPr>
      </w:pPr>
    </w:p>
    <w:p w14:paraId="6924C33C" w14:textId="77777777" w:rsidR="005F0AA7" w:rsidRPr="003B77D3" w:rsidRDefault="005F0AA7" w:rsidP="00B75695">
      <w:pPr>
        <w:ind w:left="993"/>
        <w:jc w:val="both"/>
        <w:rPr>
          <w:b/>
          <w:i w:val="0"/>
          <w:sz w:val="22"/>
          <w:szCs w:val="22"/>
        </w:rPr>
      </w:pPr>
    </w:p>
    <w:p w14:paraId="4262D500" w14:textId="77777777" w:rsidR="005F0AA7" w:rsidRPr="003B77D3" w:rsidRDefault="005F0AA7" w:rsidP="00B75695">
      <w:pPr>
        <w:ind w:left="993"/>
        <w:jc w:val="both"/>
        <w:rPr>
          <w:b/>
          <w:i w:val="0"/>
          <w:sz w:val="22"/>
          <w:szCs w:val="22"/>
        </w:rPr>
      </w:pPr>
    </w:p>
    <w:p w14:paraId="649232AC" w14:textId="77777777" w:rsidR="005F0AA7" w:rsidRPr="003B77D3" w:rsidRDefault="005F0AA7" w:rsidP="00B75695">
      <w:pPr>
        <w:ind w:left="993"/>
        <w:jc w:val="both"/>
        <w:rPr>
          <w:b/>
          <w:i w:val="0"/>
          <w:sz w:val="22"/>
          <w:szCs w:val="22"/>
        </w:rPr>
      </w:pPr>
    </w:p>
    <w:p w14:paraId="57AEC9DF" w14:textId="77777777" w:rsidR="00980284" w:rsidRPr="003B77D3" w:rsidRDefault="00980284" w:rsidP="00B75695">
      <w:pPr>
        <w:ind w:left="993"/>
        <w:jc w:val="both"/>
        <w:rPr>
          <w:b/>
          <w:i w:val="0"/>
          <w:sz w:val="22"/>
          <w:szCs w:val="22"/>
        </w:rPr>
      </w:pPr>
    </w:p>
    <w:p w14:paraId="67836499" w14:textId="77777777" w:rsidR="00980284" w:rsidRPr="003B77D3" w:rsidRDefault="00980284" w:rsidP="00B75695">
      <w:pPr>
        <w:ind w:left="993"/>
        <w:jc w:val="both"/>
        <w:rPr>
          <w:b/>
          <w:i w:val="0"/>
          <w:sz w:val="22"/>
          <w:szCs w:val="22"/>
        </w:rPr>
      </w:pPr>
    </w:p>
    <w:p w14:paraId="36B733B3" w14:textId="77777777" w:rsidR="00980284" w:rsidRPr="003B77D3" w:rsidRDefault="00980284" w:rsidP="00B75695">
      <w:pPr>
        <w:ind w:left="993"/>
        <w:jc w:val="both"/>
        <w:rPr>
          <w:b/>
          <w:i w:val="0"/>
          <w:sz w:val="22"/>
          <w:szCs w:val="22"/>
        </w:rPr>
      </w:pPr>
    </w:p>
    <w:p w14:paraId="2D472602" w14:textId="77777777" w:rsidR="00980284" w:rsidRPr="003B77D3" w:rsidRDefault="00980284" w:rsidP="00B75695">
      <w:pPr>
        <w:ind w:left="993"/>
        <w:jc w:val="both"/>
        <w:rPr>
          <w:b/>
          <w:i w:val="0"/>
          <w:sz w:val="22"/>
          <w:szCs w:val="22"/>
        </w:rPr>
      </w:pPr>
    </w:p>
    <w:p w14:paraId="1D89D53F" w14:textId="77777777" w:rsidR="00980284" w:rsidRPr="003B77D3" w:rsidRDefault="00980284" w:rsidP="00B75695">
      <w:pPr>
        <w:ind w:left="993"/>
        <w:jc w:val="both"/>
        <w:rPr>
          <w:b/>
          <w:i w:val="0"/>
          <w:sz w:val="22"/>
          <w:szCs w:val="22"/>
        </w:rPr>
      </w:pPr>
    </w:p>
    <w:p w14:paraId="4BC6A668" w14:textId="77777777" w:rsidR="00980284" w:rsidRPr="003B77D3" w:rsidRDefault="00980284" w:rsidP="00B75695">
      <w:pPr>
        <w:ind w:left="993"/>
        <w:jc w:val="both"/>
        <w:rPr>
          <w:b/>
          <w:i w:val="0"/>
          <w:sz w:val="22"/>
          <w:szCs w:val="22"/>
        </w:rPr>
      </w:pPr>
    </w:p>
    <w:p w14:paraId="1EEAB96D" w14:textId="77777777" w:rsidR="00980284" w:rsidRPr="003B77D3" w:rsidRDefault="00980284" w:rsidP="00B75695">
      <w:pPr>
        <w:ind w:left="993"/>
        <w:jc w:val="both"/>
        <w:rPr>
          <w:b/>
          <w:i w:val="0"/>
          <w:sz w:val="22"/>
          <w:szCs w:val="22"/>
        </w:rPr>
      </w:pPr>
    </w:p>
    <w:p w14:paraId="2DD855AD" w14:textId="77777777" w:rsidR="00980284" w:rsidRPr="003B77D3" w:rsidRDefault="00980284" w:rsidP="00B75695">
      <w:pPr>
        <w:ind w:left="993"/>
        <w:jc w:val="both"/>
        <w:rPr>
          <w:b/>
          <w:i w:val="0"/>
          <w:sz w:val="22"/>
          <w:szCs w:val="22"/>
        </w:rPr>
      </w:pPr>
    </w:p>
    <w:p w14:paraId="5F5BA7D6" w14:textId="77777777" w:rsidR="00980284" w:rsidRPr="003B77D3" w:rsidRDefault="00980284" w:rsidP="00B75695">
      <w:pPr>
        <w:ind w:left="993"/>
        <w:jc w:val="both"/>
        <w:rPr>
          <w:b/>
          <w:i w:val="0"/>
          <w:sz w:val="22"/>
          <w:szCs w:val="22"/>
        </w:rPr>
      </w:pPr>
    </w:p>
    <w:p w14:paraId="5A429C59" w14:textId="77777777" w:rsidR="00980284" w:rsidRPr="003B77D3" w:rsidRDefault="00980284" w:rsidP="00B75695">
      <w:pPr>
        <w:ind w:left="993"/>
        <w:jc w:val="both"/>
        <w:rPr>
          <w:b/>
          <w:i w:val="0"/>
          <w:sz w:val="22"/>
          <w:szCs w:val="22"/>
        </w:rPr>
      </w:pPr>
    </w:p>
    <w:p w14:paraId="4874F9D8" w14:textId="77777777" w:rsidR="00980284" w:rsidRPr="003B77D3" w:rsidRDefault="00980284" w:rsidP="00B75695">
      <w:pPr>
        <w:ind w:left="993"/>
        <w:jc w:val="both"/>
        <w:rPr>
          <w:b/>
          <w:i w:val="0"/>
          <w:sz w:val="22"/>
          <w:szCs w:val="22"/>
        </w:rPr>
      </w:pPr>
    </w:p>
    <w:p w14:paraId="4AA1A271" w14:textId="77777777" w:rsidR="00980284" w:rsidRPr="003B77D3" w:rsidRDefault="00980284" w:rsidP="00B75695">
      <w:pPr>
        <w:ind w:left="993"/>
        <w:jc w:val="both"/>
        <w:rPr>
          <w:b/>
          <w:i w:val="0"/>
          <w:sz w:val="22"/>
          <w:szCs w:val="22"/>
        </w:rPr>
      </w:pPr>
    </w:p>
    <w:p w14:paraId="35E1B420" w14:textId="77777777" w:rsidR="00980284" w:rsidRPr="003B77D3" w:rsidRDefault="00980284" w:rsidP="00B75695">
      <w:pPr>
        <w:ind w:left="993"/>
        <w:jc w:val="both"/>
        <w:rPr>
          <w:b/>
          <w:i w:val="0"/>
          <w:sz w:val="22"/>
          <w:szCs w:val="22"/>
        </w:rPr>
      </w:pPr>
    </w:p>
    <w:p w14:paraId="2EC7F8C2" w14:textId="77777777" w:rsidR="00980284" w:rsidRPr="003B77D3" w:rsidRDefault="00980284" w:rsidP="00B75695">
      <w:pPr>
        <w:ind w:left="993"/>
        <w:jc w:val="both"/>
        <w:rPr>
          <w:b/>
          <w:i w:val="0"/>
          <w:sz w:val="22"/>
          <w:szCs w:val="22"/>
        </w:rPr>
      </w:pPr>
    </w:p>
    <w:p w14:paraId="489EE8BE" w14:textId="77777777" w:rsidR="00980284" w:rsidRPr="003B77D3" w:rsidRDefault="00980284" w:rsidP="00B75695">
      <w:pPr>
        <w:ind w:left="993"/>
        <w:jc w:val="both"/>
        <w:rPr>
          <w:b/>
          <w:i w:val="0"/>
          <w:sz w:val="22"/>
          <w:szCs w:val="22"/>
        </w:rPr>
      </w:pPr>
    </w:p>
    <w:p w14:paraId="135398B1" w14:textId="77777777" w:rsidR="00980284" w:rsidRPr="003B77D3" w:rsidRDefault="00980284" w:rsidP="00B75695">
      <w:pPr>
        <w:ind w:left="993"/>
        <w:jc w:val="both"/>
        <w:rPr>
          <w:b/>
          <w:i w:val="0"/>
          <w:sz w:val="22"/>
          <w:szCs w:val="22"/>
        </w:rPr>
      </w:pPr>
    </w:p>
    <w:p w14:paraId="091585B6" w14:textId="77777777" w:rsidR="00980284" w:rsidRPr="003B77D3" w:rsidRDefault="00980284" w:rsidP="00B75695">
      <w:pPr>
        <w:ind w:left="993"/>
        <w:jc w:val="both"/>
        <w:rPr>
          <w:b/>
          <w:i w:val="0"/>
          <w:sz w:val="22"/>
          <w:szCs w:val="22"/>
        </w:rPr>
      </w:pPr>
    </w:p>
    <w:p w14:paraId="19B74E91" w14:textId="77777777" w:rsidR="00980284" w:rsidRPr="003B77D3" w:rsidRDefault="00980284" w:rsidP="00B75695">
      <w:pPr>
        <w:ind w:left="993"/>
        <w:jc w:val="both"/>
        <w:rPr>
          <w:b/>
          <w:i w:val="0"/>
          <w:sz w:val="22"/>
          <w:szCs w:val="22"/>
        </w:rPr>
      </w:pPr>
    </w:p>
    <w:p w14:paraId="284DD40A" w14:textId="77777777" w:rsidR="00980284" w:rsidRPr="003B77D3" w:rsidRDefault="00980284" w:rsidP="00B75695">
      <w:pPr>
        <w:ind w:left="993"/>
        <w:jc w:val="both"/>
        <w:rPr>
          <w:b/>
          <w:i w:val="0"/>
          <w:sz w:val="22"/>
          <w:szCs w:val="22"/>
        </w:rPr>
      </w:pPr>
    </w:p>
    <w:p w14:paraId="4CCC426C" w14:textId="77777777" w:rsidR="00980284" w:rsidRPr="003B77D3" w:rsidRDefault="00980284" w:rsidP="00B75695">
      <w:pPr>
        <w:ind w:left="993"/>
        <w:jc w:val="both"/>
        <w:rPr>
          <w:b/>
          <w:i w:val="0"/>
          <w:sz w:val="22"/>
          <w:szCs w:val="22"/>
        </w:rPr>
      </w:pPr>
    </w:p>
    <w:p w14:paraId="531D0B51" w14:textId="77777777" w:rsidR="00980284" w:rsidRPr="003B77D3" w:rsidRDefault="00980284" w:rsidP="00B75695">
      <w:pPr>
        <w:ind w:left="993"/>
        <w:jc w:val="both"/>
        <w:rPr>
          <w:b/>
          <w:i w:val="0"/>
          <w:sz w:val="22"/>
          <w:szCs w:val="22"/>
        </w:rPr>
      </w:pPr>
    </w:p>
    <w:p w14:paraId="1C47F35A" w14:textId="77777777" w:rsidR="00980284" w:rsidRPr="003B77D3" w:rsidRDefault="00980284" w:rsidP="00B75695">
      <w:pPr>
        <w:ind w:left="993"/>
        <w:jc w:val="both"/>
        <w:rPr>
          <w:b/>
          <w:i w:val="0"/>
          <w:sz w:val="22"/>
          <w:szCs w:val="22"/>
        </w:rPr>
      </w:pPr>
    </w:p>
    <w:p w14:paraId="0F4F7DC5" w14:textId="77777777" w:rsidR="00327FB7" w:rsidRPr="003B77D3" w:rsidRDefault="00327FB7" w:rsidP="00B75695">
      <w:pPr>
        <w:ind w:left="993"/>
        <w:jc w:val="both"/>
        <w:rPr>
          <w:b/>
          <w:i w:val="0"/>
          <w:sz w:val="22"/>
          <w:szCs w:val="22"/>
        </w:rPr>
      </w:pPr>
    </w:p>
    <w:p w14:paraId="77989946" w14:textId="77777777" w:rsidR="00327FB7" w:rsidRPr="003B77D3" w:rsidRDefault="00327FB7" w:rsidP="00B75695">
      <w:pPr>
        <w:ind w:left="993"/>
        <w:jc w:val="both"/>
        <w:rPr>
          <w:b/>
          <w:i w:val="0"/>
          <w:sz w:val="22"/>
          <w:szCs w:val="22"/>
        </w:rPr>
      </w:pPr>
    </w:p>
    <w:p w14:paraId="343D00CD" w14:textId="77777777" w:rsidR="00327FB7" w:rsidRPr="003B77D3" w:rsidRDefault="00327FB7" w:rsidP="00B75695">
      <w:pPr>
        <w:ind w:left="993"/>
        <w:jc w:val="both"/>
        <w:rPr>
          <w:b/>
          <w:i w:val="0"/>
          <w:sz w:val="22"/>
          <w:szCs w:val="22"/>
        </w:rPr>
      </w:pPr>
    </w:p>
    <w:p w14:paraId="23548161" w14:textId="77777777" w:rsidR="00327FB7" w:rsidRPr="003B77D3" w:rsidRDefault="00327FB7" w:rsidP="00B75695">
      <w:pPr>
        <w:ind w:left="993"/>
        <w:jc w:val="both"/>
        <w:rPr>
          <w:b/>
          <w:i w:val="0"/>
          <w:sz w:val="22"/>
          <w:szCs w:val="22"/>
        </w:rPr>
      </w:pPr>
    </w:p>
    <w:p w14:paraId="7BF435F5" w14:textId="77777777" w:rsidR="00327FB7" w:rsidRDefault="00327FB7" w:rsidP="00B75695">
      <w:pPr>
        <w:ind w:left="993"/>
        <w:jc w:val="both"/>
        <w:rPr>
          <w:b/>
          <w:i w:val="0"/>
          <w:sz w:val="22"/>
          <w:szCs w:val="22"/>
        </w:rPr>
      </w:pPr>
    </w:p>
    <w:p w14:paraId="62C70265" w14:textId="77777777" w:rsidR="0008096D" w:rsidRDefault="0008096D" w:rsidP="00B75695">
      <w:pPr>
        <w:ind w:left="993"/>
        <w:jc w:val="both"/>
        <w:rPr>
          <w:b/>
          <w:i w:val="0"/>
          <w:sz w:val="22"/>
          <w:szCs w:val="22"/>
        </w:rPr>
      </w:pPr>
    </w:p>
    <w:p w14:paraId="07B3C96B" w14:textId="77777777" w:rsidR="0008096D" w:rsidRDefault="0008096D" w:rsidP="00B75695">
      <w:pPr>
        <w:ind w:left="993"/>
        <w:jc w:val="both"/>
        <w:rPr>
          <w:b/>
          <w:i w:val="0"/>
          <w:sz w:val="22"/>
          <w:szCs w:val="22"/>
        </w:rPr>
      </w:pPr>
    </w:p>
    <w:p w14:paraId="1742B07E" w14:textId="77777777" w:rsidR="0008096D" w:rsidRDefault="0008096D" w:rsidP="00B75695">
      <w:pPr>
        <w:ind w:left="993"/>
        <w:jc w:val="both"/>
        <w:rPr>
          <w:b/>
          <w:i w:val="0"/>
          <w:sz w:val="22"/>
          <w:szCs w:val="22"/>
        </w:rPr>
      </w:pPr>
    </w:p>
    <w:p w14:paraId="74798219" w14:textId="77777777" w:rsidR="0008096D" w:rsidRDefault="0008096D" w:rsidP="00B75695">
      <w:pPr>
        <w:ind w:left="993"/>
        <w:jc w:val="both"/>
        <w:rPr>
          <w:b/>
          <w:i w:val="0"/>
          <w:sz w:val="22"/>
          <w:szCs w:val="22"/>
        </w:rPr>
      </w:pPr>
    </w:p>
    <w:p w14:paraId="7480FF5A" w14:textId="77777777" w:rsidR="0008096D" w:rsidRDefault="0008096D" w:rsidP="00B75695">
      <w:pPr>
        <w:ind w:left="993"/>
        <w:jc w:val="both"/>
        <w:rPr>
          <w:b/>
          <w:i w:val="0"/>
          <w:sz w:val="22"/>
          <w:szCs w:val="22"/>
        </w:rPr>
      </w:pPr>
    </w:p>
    <w:p w14:paraId="13D10CB8" w14:textId="77777777" w:rsidR="0008096D" w:rsidRDefault="0008096D" w:rsidP="00B75695">
      <w:pPr>
        <w:ind w:left="993"/>
        <w:jc w:val="both"/>
        <w:rPr>
          <w:b/>
          <w:i w:val="0"/>
          <w:sz w:val="22"/>
          <w:szCs w:val="22"/>
        </w:rPr>
      </w:pPr>
    </w:p>
    <w:p w14:paraId="55E1AD68" w14:textId="77777777" w:rsidR="00980284" w:rsidRPr="003B77D3" w:rsidRDefault="00980284" w:rsidP="00980284">
      <w:pPr>
        <w:pStyle w:val="Glava"/>
        <w:tabs>
          <w:tab w:val="clear" w:pos="4536"/>
          <w:tab w:val="clear" w:pos="9072"/>
        </w:tabs>
        <w:jc w:val="right"/>
        <w:rPr>
          <w:i w:val="0"/>
          <w:sz w:val="22"/>
          <w:szCs w:val="22"/>
        </w:rPr>
      </w:pPr>
      <w:r w:rsidRPr="003B77D3">
        <w:rPr>
          <w:b/>
          <w:i w:val="0"/>
          <w:sz w:val="22"/>
          <w:szCs w:val="22"/>
        </w:rPr>
        <w:t>PRILOGA 1</w:t>
      </w:r>
    </w:p>
    <w:p w14:paraId="4DC66252" w14:textId="77777777" w:rsidR="00980284" w:rsidRPr="003B77D3" w:rsidRDefault="00980284" w:rsidP="00980284">
      <w:pPr>
        <w:pStyle w:val="Glava"/>
        <w:tabs>
          <w:tab w:val="clear" w:pos="4536"/>
          <w:tab w:val="clear" w:pos="9072"/>
        </w:tabs>
        <w:jc w:val="center"/>
        <w:rPr>
          <w:b/>
          <w:i w:val="0"/>
          <w:sz w:val="22"/>
          <w:szCs w:val="22"/>
        </w:rPr>
      </w:pPr>
    </w:p>
    <w:p w14:paraId="4EB6C113" w14:textId="77777777" w:rsidR="00980284" w:rsidRPr="003B77D3" w:rsidRDefault="00980284" w:rsidP="00980284">
      <w:pPr>
        <w:pStyle w:val="Glava"/>
        <w:tabs>
          <w:tab w:val="clear" w:pos="4536"/>
          <w:tab w:val="clear" w:pos="9072"/>
        </w:tabs>
        <w:jc w:val="center"/>
        <w:rPr>
          <w:i w:val="0"/>
          <w:sz w:val="22"/>
          <w:szCs w:val="22"/>
        </w:rPr>
      </w:pPr>
      <w:r w:rsidRPr="003B77D3">
        <w:rPr>
          <w:b/>
          <w:i w:val="0"/>
          <w:sz w:val="22"/>
          <w:szCs w:val="22"/>
        </w:rPr>
        <w:t>PRIJAVNI OBRAZEC</w:t>
      </w:r>
    </w:p>
    <w:p w14:paraId="5419D536" w14:textId="77777777" w:rsidR="00980284" w:rsidRPr="003B77D3" w:rsidRDefault="00980284" w:rsidP="00980284">
      <w:pPr>
        <w:pStyle w:val="Glava"/>
        <w:tabs>
          <w:tab w:val="clear" w:pos="4536"/>
          <w:tab w:val="clear" w:pos="9072"/>
        </w:tabs>
        <w:jc w:val="both"/>
        <w:rPr>
          <w:i w:val="0"/>
          <w:sz w:val="22"/>
          <w:szCs w:val="22"/>
        </w:rPr>
      </w:pPr>
    </w:p>
    <w:p w14:paraId="7E155440"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Ponudnik:_____________________________________________________________________________________________________________________________________________________________________________________________________________</w:t>
      </w:r>
    </w:p>
    <w:p w14:paraId="134E2113" w14:textId="77777777" w:rsidR="00980284" w:rsidRPr="003B77D3" w:rsidRDefault="00980284" w:rsidP="00980284">
      <w:pPr>
        <w:pStyle w:val="Glava"/>
        <w:tabs>
          <w:tab w:val="clear" w:pos="4536"/>
          <w:tab w:val="clear" w:pos="9072"/>
        </w:tabs>
        <w:jc w:val="both"/>
        <w:rPr>
          <w:i w:val="0"/>
          <w:sz w:val="22"/>
          <w:szCs w:val="22"/>
        </w:rPr>
      </w:pPr>
    </w:p>
    <w:p w14:paraId="37579944" w14:textId="77777777" w:rsidR="00980284" w:rsidRPr="00A04B8B" w:rsidRDefault="00980284" w:rsidP="00A04B8B">
      <w:pPr>
        <w:pStyle w:val="Glava"/>
        <w:tabs>
          <w:tab w:val="clear" w:pos="4536"/>
          <w:tab w:val="clear" w:pos="9072"/>
        </w:tabs>
        <w:jc w:val="center"/>
        <w:rPr>
          <w:b/>
          <w:i w:val="0"/>
          <w:szCs w:val="24"/>
        </w:rPr>
      </w:pPr>
      <w:r w:rsidRPr="00A04B8B">
        <w:rPr>
          <w:b/>
          <w:i w:val="0"/>
          <w:szCs w:val="24"/>
        </w:rPr>
        <w:t>se prijavljam na razpis za</w:t>
      </w:r>
      <w:r w:rsidR="00CB7B9A" w:rsidRPr="00A04B8B">
        <w:rPr>
          <w:b/>
          <w:i w:val="0"/>
          <w:szCs w:val="24"/>
        </w:rPr>
        <w:t xml:space="preserve"> »</w:t>
      </w:r>
      <w:r w:rsidRPr="00A04B8B">
        <w:rPr>
          <w:b/>
          <w:i w:val="0"/>
          <w:szCs w:val="24"/>
        </w:rPr>
        <w:t xml:space="preserve"> izbiro izvajalca za storitve tiska</w:t>
      </w:r>
      <w:r w:rsidR="00CB7B9A" w:rsidRPr="00A04B8B">
        <w:rPr>
          <w:b/>
          <w:i w:val="0"/>
          <w:szCs w:val="24"/>
        </w:rPr>
        <w:t>«</w:t>
      </w:r>
    </w:p>
    <w:p w14:paraId="369F847E" w14:textId="77777777" w:rsidR="00A04B8B" w:rsidRDefault="00A04B8B" w:rsidP="00A04B8B">
      <w:pPr>
        <w:pStyle w:val="Glava"/>
        <w:tabs>
          <w:tab w:val="clear" w:pos="4536"/>
          <w:tab w:val="clear" w:pos="9072"/>
        </w:tabs>
        <w:jc w:val="center"/>
        <w:rPr>
          <w:b/>
          <w:i w:val="0"/>
          <w:szCs w:val="24"/>
        </w:rPr>
      </w:pPr>
    </w:p>
    <w:p w14:paraId="20AAB7DB" w14:textId="77777777" w:rsidR="00A04B8B" w:rsidRPr="00A04B8B" w:rsidRDefault="00A04B8B" w:rsidP="00A04B8B">
      <w:pPr>
        <w:pStyle w:val="Glava"/>
        <w:tabs>
          <w:tab w:val="clear" w:pos="4536"/>
          <w:tab w:val="clear" w:pos="9072"/>
        </w:tabs>
        <w:jc w:val="center"/>
        <w:rPr>
          <w:b/>
          <w:i w:val="0"/>
          <w:szCs w:val="24"/>
        </w:rPr>
      </w:pPr>
    </w:p>
    <w:p w14:paraId="505C1D7B"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Odgovorna oseba za podpis okvirnega sporazuma in funkcija:</w:t>
      </w:r>
    </w:p>
    <w:p w14:paraId="78E3D81D" w14:textId="77777777" w:rsidR="00980284" w:rsidRPr="003B77D3" w:rsidRDefault="00980284" w:rsidP="00980284">
      <w:pPr>
        <w:pStyle w:val="Glava"/>
        <w:tabs>
          <w:tab w:val="clear" w:pos="4536"/>
          <w:tab w:val="clear" w:pos="9072"/>
        </w:tabs>
        <w:jc w:val="both"/>
        <w:rPr>
          <w:i w:val="0"/>
          <w:sz w:val="22"/>
          <w:szCs w:val="22"/>
        </w:rPr>
      </w:pPr>
    </w:p>
    <w:p w14:paraId="57E6C7F8"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_______________________________________________________________________________</w:t>
      </w:r>
    </w:p>
    <w:p w14:paraId="4B92639D" w14:textId="77777777" w:rsidR="00980284" w:rsidRPr="003B77D3" w:rsidRDefault="00980284" w:rsidP="00980284">
      <w:pPr>
        <w:pStyle w:val="Glava"/>
        <w:tabs>
          <w:tab w:val="clear" w:pos="4536"/>
          <w:tab w:val="clear" w:pos="9072"/>
        </w:tabs>
        <w:jc w:val="center"/>
        <w:rPr>
          <w:i w:val="0"/>
          <w:sz w:val="22"/>
          <w:szCs w:val="22"/>
        </w:rPr>
      </w:pPr>
      <w:r w:rsidRPr="003B77D3">
        <w:rPr>
          <w:i w:val="0"/>
          <w:sz w:val="22"/>
          <w:szCs w:val="22"/>
        </w:rPr>
        <w:t>(ime in priimek ter naziv funkcije)</w:t>
      </w:r>
    </w:p>
    <w:p w14:paraId="4A0454CD" w14:textId="77777777" w:rsidR="00980284" w:rsidRPr="003B77D3" w:rsidRDefault="00980284" w:rsidP="00980284">
      <w:pPr>
        <w:pStyle w:val="Glava"/>
        <w:tabs>
          <w:tab w:val="clear" w:pos="4536"/>
          <w:tab w:val="clear" w:pos="9072"/>
        </w:tabs>
        <w:jc w:val="both"/>
        <w:rPr>
          <w:i w:val="0"/>
          <w:sz w:val="22"/>
          <w:szCs w:val="22"/>
        </w:rPr>
      </w:pPr>
    </w:p>
    <w:p w14:paraId="2336235A"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Podatki kontaktne osebe ponudnika (tudi za komunikacijo preko e-JN):</w:t>
      </w:r>
    </w:p>
    <w:p w14:paraId="6EF6F63B" w14:textId="77777777" w:rsidR="00980284" w:rsidRPr="003B77D3" w:rsidRDefault="00980284" w:rsidP="00980284">
      <w:pPr>
        <w:pStyle w:val="Glava"/>
        <w:tabs>
          <w:tab w:val="clear" w:pos="4536"/>
          <w:tab w:val="clear" w:pos="9072"/>
        </w:tabs>
        <w:jc w:val="both"/>
        <w:rPr>
          <w:i w:val="0"/>
          <w:sz w:val="22"/>
          <w:szCs w:val="22"/>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15CBF817" w14:textId="77777777" w:rsidTr="00F92D2E">
        <w:trPr>
          <w:trHeight w:val="283"/>
        </w:trPr>
        <w:tc>
          <w:tcPr>
            <w:tcW w:w="3735" w:type="dxa"/>
          </w:tcPr>
          <w:p w14:paraId="13511AAA" w14:textId="77777777" w:rsidR="00980284" w:rsidRPr="003B77D3" w:rsidRDefault="00980284" w:rsidP="00F92D2E">
            <w:pPr>
              <w:pStyle w:val="Glava"/>
              <w:tabs>
                <w:tab w:val="clear" w:pos="4536"/>
                <w:tab w:val="clear" w:pos="9072"/>
              </w:tabs>
              <w:rPr>
                <w:i w:val="0"/>
                <w:sz w:val="22"/>
                <w:szCs w:val="22"/>
              </w:rPr>
            </w:pPr>
            <w:r w:rsidRPr="003B77D3">
              <w:rPr>
                <w:i w:val="0"/>
                <w:sz w:val="22"/>
                <w:szCs w:val="22"/>
              </w:rPr>
              <w:t>Ime in priimek, funkcija pri ponudniku:</w:t>
            </w:r>
          </w:p>
        </w:tc>
        <w:tc>
          <w:tcPr>
            <w:tcW w:w="5382" w:type="dxa"/>
          </w:tcPr>
          <w:p w14:paraId="2978AE85"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718B11F4" w14:textId="77777777" w:rsidTr="00F92D2E">
        <w:trPr>
          <w:trHeight w:val="283"/>
        </w:trPr>
        <w:tc>
          <w:tcPr>
            <w:tcW w:w="3735" w:type="dxa"/>
          </w:tcPr>
          <w:p w14:paraId="4CF940AE"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11332124"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047C4D76" w14:textId="77777777" w:rsidTr="00F92D2E">
        <w:trPr>
          <w:trHeight w:val="283"/>
        </w:trPr>
        <w:tc>
          <w:tcPr>
            <w:tcW w:w="3735" w:type="dxa"/>
          </w:tcPr>
          <w:p w14:paraId="7F3CC076"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58B074C3" w14:textId="77777777" w:rsidR="00980284" w:rsidRPr="003B77D3" w:rsidRDefault="00980284" w:rsidP="00F92D2E">
            <w:pPr>
              <w:pStyle w:val="Glava"/>
              <w:tabs>
                <w:tab w:val="clear" w:pos="4536"/>
                <w:tab w:val="clear" w:pos="9072"/>
              </w:tabs>
              <w:jc w:val="both"/>
              <w:rPr>
                <w:i w:val="0"/>
                <w:sz w:val="22"/>
                <w:szCs w:val="22"/>
              </w:rPr>
            </w:pPr>
          </w:p>
        </w:tc>
      </w:tr>
    </w:tbl>
    <w:p w14:paraId="2FB45B92" w14:textId="77777777" w:rsidR="00980284" w:rsidRPr="003B77D3" w:rsidRDefault="00980284" w:rsidP="00980284">
      <w:pPr>
        <w:pStyle w:val="Glava"/>
        <w:tabs>
          <w:tab w:val="clear" w:pos="4536"/>
          <w:tab w:val="clear" w:pos="9072"/>
        </w:tabs>
        <w:jc w:val="both"/>
        <w:rPr>
          <w:i w:val="0"/>
          <w:sz w:val="22"/>
          <w:szCs w:val="22"/>
        </w:rPr>
      </w:pPr>
    </w:p>
    <w:p w14:paraId="3529B041"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Podatki osebe, ki bo pooblaščeni predstavnik okvirnega sporazuma:</w:t>
      </w:r>
    </w:p>
    <w:p w14:paraId="1B5B7AA4" w14:textId="77777777" w:rsidR="00980284" w:rsidRPr="003B77D3" w:rsidRDefault="00980284" w:rsidP="00980284">
      <w:pPr>
        <w:pStyle w:val="Glava"/>
        <w:tabs>
          <w:tab w:val="clear" w:pos="4536"/>
          <w:tab w:val="clear" w:pos="9072"/>
        </w:tabs>
        <w:jc w:val="both"/>
        <w:rPr>
          <w:i w:val="0"/>
          <w:sz w:val="22"/>
          <w:szCs w:val="22"/>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416BEE31" w14:textId="77777777" w:rsidTr="00F92D2E">
        <w:trPr>
          <w:trHeight w:val="283"/>
        </w:trPr>
        <w:tc>
          <w:tcPr>
            <w:tcW w:w="3735" w:type="dxa"/>
          </w:tcPr>
          <w:p w14:paraId="1F7CB4EE"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Ime in priimek, funkcija pri ponudniku:</w:t>
            </w:r>
          </w:p>
        </w:tc>
        <w:tc>
          <w:tcPr>
            <w:tcW w:w="5382" w:type="dxa"/>
          </w:tcPr>
          <w:p w14:paraId="0E35CFA7"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4E392829" w14:textId="77777777" w:rsidTr="00F92D2E">
        <w:trPr>
          <w:trHeight w:val="283"/>
        </w:trPr>
        <w:tc>
          <w:tcPr>
            <w:tcW w:w="3735" w:type="dxa"/>
          </w:tcPr>
          <w:p w14:paraId="649DB44D"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111ADA66"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2B66C306" w14:textId="77777777" w:rsidTr="00F92D2E">
        <w:trPr>
          <w:trHeight w:val="283"/>
        </w:trPr>
        <w:tc>
          <w:tcPr>
            <w:tcW w:w="3735" w:type="dxa"/>
          </w:tcPr>
          <w:p w14:paraId="01C69413"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3A2B54F3" w14:textId="77777777" w:rsidR="00980284" w:rsidRPr="003B77D3" w:rsidRDefault="00980284" w:rsidP="00F92D2E">
            <w:pPr>
              <w:pStyle w:val="Glava"/>
              <w:tabs>
                <w:tab w:val="clear" w:pos="4536"/>
                <w:tab w:val="clear" w:pos="9072"/>
              </w:tabs>
              <w:jc w:val="both"/>
              <w:rPr>
                <w:i w:val="0"/>
                <w:sz w:val="22"/>
                <w:szCs w:val="22"/>
              </w:rPr>
            </w:pPr>
          </w:p>
        </w:tc>
      </w:tr>
    </w:tbl>
    <w:p w14:paraId="2054985F" w14:textId="77777777" w:rsidR="00980284" w:rsidRPr="003B77D3" w:rsidRDefault="00980284" w:rsidP="00980284">
      <w:pPr>
        <w:pStyle w:val="Glava"/>
        <w:tabs>
          <w:tab w:val="clear" w:pos="4536"/>
          <w:tab w:val="clear" w:pos="9072"/>
        </w:tabs>
        <w:jc w:val="both"/>
        <w:rPr>
          <w:i w:val="0"/>
          <w:sz w:val="22"/>
          <w:szCs w:val="22"/>
        </w:rPr>
      </w:pPr>
    </w:p>
    <w:p w14:paraId="68662A29"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Podatki osebe, ki bo zadolžena za sprejem in potrditev naročil (v primeru podpisa okvirnega sporazuma):</w:t>
      </w:r>
    </w:p>
    <w:p w14:paraId="326C42D5" w14:textId="77777777" w:rsidR="00980284" w:rsidRPr="003B77D3" w:rsidRDefault="00980284" w:rsidP="00980284">
      <w:pPr>
        <w:pStyle w:val="Glava"/>
        <w:tabs>
          <w:tab w:val="clear" w:pos="4536"/>
          <w:tab w:val="clear" w:pos="9072"/>
        </w:tabs>
        <w:jc w:val="both"/>
        <w:rPr>
          <w:i w:val="0"/>
          <w:sz w:val="22"/>
          <w:szCs w:val="22"/>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6C2A2506" w14:textId="77777777" w:rsidTr="00F92D2E">
        <w:trPr>
          <w:trHeight w:val="283"/>
        </w:trPr>
        <w:tc>
          <w:tcPr>
            <w:tcW w:w="3735" w:type="dxa"/>
          </w:tcPr>
          <w:p w14:paraId="7E4CBA58"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Ime in priimek, funkcija pri ponudniku:</w:t>
            </w:r>
          </w:p>
        </w:tc>
        <w:tc>
          <w:tcPr>
            <w:tcW w:w="5382" w:type="dxa"/>
          </w:tcPr>
          <w:p w14:paraId="6095C16C"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783B6F21" w14:textId="77777777" w:rsidTr="00F92D2E">
        <w:trPr>
          <w:trHeight w:val="283"/>
        </w:trPr>
        <w:tc>
          <w:tcPr>
            <w:tcW w:w="3735" w:type="dxa"/>
          </w:tcPr>
          <w:p w14:paraId="27DB3A63"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205BAE53"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2B9F8DD0" w14:textId="77777777" w:rsidTr="00F92D2E">
        <w:trPr>
          <w:trHeight w:val="283"/>
        </w:trPr>
        <w:tc>
          <w:tcPr>
            <w:tcW w:w="3735" w:type="dxa"/>
          </w:tcPr>
          <w:p w14:paraId="1B23420C"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32A97FFB" w14:textId="77777777" w:rsidR="00980284" w:rsidRPr="003B77D3" w:rsidRDefault="00980284" w:rsidP="00F92D2E">
            <w:pPr>
              <w:pStyle w:val="Glava"/>
              <w:tabs>
                <w:tab w:val="clear" w:pos="4536"/>
                <w:tab w:val="clear" w:pos="9072"/>
              </w:tabs>
              <w:jc w:val="both"/>
              <w:rPr>
                <w:i w:val="0"/>
                <w:sz w:val="22"/>
                <w:szCs w:val="22"/>
              </w:rPr>
            </w:pPr>
          </w:p>
        </w:tc>
      </w:tr>
    </w:tbl>
    <w:p w14:paraId="23101EEF" w14:textId="77777777" w:rsidR="00980284" w:rsidRPr="003B77D3" w:rsidRDefault="00980284" w:rsidP="00980284">
      <w:pPr>
        <w:pStyle w:val="Glava"/>
        <w:tabs>
          <w:tab w:val="clear" w:pos="4536"/>
          <w:tab w:val="clear" w:pos="9072"/>
        </w:tabs>
        <w:jc w:val="both"/>
        <w:rPr>
          <w:i w:val="0"/>
          <w:sz w:val="22"/>
          <w:szCs w:val="22"/>
        </w:rPr>
      </w:pPr>
    </w:p>
    <w:p w14:paraId="3C7F7D68" w14:textId="77777777" w:rsidR="00980284" w:rsidRPr="003B77D3" w:rsidRDefault="00980284" w:rsidP="00980284">
      <w:pPr>
        <w:pStyle w:val="Glava"/>
        <w:numPr>
          <w:ilvl w:val="0"/>
          <w:numId w:val="7"/>
        </w:numPr>
        <w:tabs>
          <w:tab w:val="left" w:pos="284"/>
        </w:tabs>
        <w:ind w:left="0" w:firstLine="0"/>
        <w:jc w:val="both"/>
        <w:rPr>
          <w:i w:val="0"/>
          <w:sz w:val="22"/>
          <w:szCs w:val="22"/>
        </w:rPr>
      </w:pPr>
      <w:r w:rsidRPr="003B77D3">
        <w:rPr>
          <w:i w:val="0"/>
          <w:sz w:val="22"/>
          <w:szCs w:val="22"/>
        </w:rPr>
        <w:t>Podatki osebe, ki bo zadolžena za sprejem in reševanje reklamacij:</w:t>
      </w:r>
    </w:p>
    <w:p w14:paraId="01FADCAC" w14:textId="77777777" w:rsidR="00980284" w:rsidRPr="003B77D3" w:rsidRDefault="00980284" w:rsidP="00980284">
      <w:pPr>
        <w:pStyle w:val="Glava"/>
        <w:tabs>
          <w:tab w:val="left" w:pos="284"/>
        </w:tabs>
        <w:jc w:val="both"/>
        <w:rPr>
          <w:i w:val="0"/>
          <w:sz w:val="22"/>
          <w:szCs w:val="22"/>
          <w:highlight w:val="yellow"/>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0A75B0A9" w14:textId="77777777" w:rsidTr="00F92D2E">
        <w:trPr>
          <w:trHeight w:val="283"/>
        </w:trPr>
        <w:tc>
          <w:tcPr>
            <w:tcW w:w="3735" w:type="dxa"/>
          </w:tcPr>
          <w:p w14:paraId="0FF05674"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Ime in priimek, funkcija pri ponudniku:</w:t>
            </w:r>
          </w:p>
        </w:tc>
        <w:tc>
          <w:tcPr>
            <w:tcW w:w="5382" w:type="dxa"/>
          </w:tcPr>
          <w:p w14:paraId="12315AD1"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56D3165D" w14:textId="77777777" w:rsidTr="00F92D2E">
        <w:trPr>
          <w:trHeight w:val="283"/>
        </w:trPr>
        <w:tc>
          <w:tcPr>
            <w:tcW w:w="3735" w:type="dxa"/>
          </w:tcPr>
          <w:p w14:paraId="600707BA"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08C05D97"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6D8D1367" w14:textId="77777777" w:rsidTr="00F92D2E">
        <w:trPr>
          <w:trHeight w:val="283"/>
        </w:trPr>
        <w:tc>
          <w:tcPr>
            <w:tcW w:w="3735" w:type="dxa"/>
          </w:tcPr>
          <w:p w14:paraId="7B0DC393"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5A14DDC7" w14:textId="77777777" w:rsidR="00980284" w:rsidRPr="003B77D3" w:rsidRDefault="00980284" w:rsidP="00F92D2E">
            <w:pPr>
              <w:pStyle w:val="Glava"/>
              <w:tabs>
                <w:tab w:val="clear" w:pos="4536"/>
                <w:tab w:val="clear" w:pos="9072"/>
              </w:tabs>
              <w:jc w:val="both"/>
              <w:rPr>
                <w:i w:val="0"/>
                <w:sz w:val="22"/>
                <w:szCs w:val="22"/>
              </w:rPr>
            </w:pPr>
          </w:p>
        </w:tc>
      </w:tr>
    </w:tbl>
    <w:p w14:paraId="582E36C6" w14:textId="77777777" w:rsidR="00980284" w:rsidRPr="003B77D3" w:rsidRDefault="00980284" w:rsidP="00980284">
      <w:pPr>
        <w:pStyle w:val="Glava"/>
        <w:tabs>
          <w:tab w:val="clear" w:pos="4536"/>
          <w:tab w:val="clear" w:pos="9072"/>
        </w:tabs>
        <w:jc w:val="both"/>
        <w:rPr>
          <w:i w:val="0"/>
          <w:sz w:val="22"/>
          <w:szCs w:val="22"/>
        </w:rPr>
      </w:pPr>
    </w:p>
    <w:p w14:paraId="7FF83A8B"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Transakcijski račun (številka): _____________________________________________________</w:t>
      </w:r>
    </w:p>
    <w:p w14:paraId="70EAE6EC" w14:textId="77777777" w:rsidR="00980284" w:rsidRPr="003B77D3" w:rsidRDefault="00980284" w:rsidP="00980284">
      <w:pPr>
        <w:pStyle w:val="Glava"/>
        <w:tabs>
          <w:tab w:val="clear" w:pos="4536"/>
          <w:tab w:val="clear" w:pos="9072"/>
          <w:tab w:val="left" w:pos="284"/>
        </w:tabs>
        <w:jc w:val="both"/>
        <w:rPr>
          <w:i w:val="0"/>
          <w:sz w:val="22"/>
          <w:szCs w:val="22"/>
        </w:rPr>
      </w:pPr>
      <w:r w:rsidRPr="003B77D3">
        <w:rPr>
          <w:i w:val="0"/>
          <w:sz w:val="22"/>
          <w:szCs w:val="22"/>
        </w:rPr>
        <w:t xml:space="preserve">       (Ponudnik navede transakcijski račun, kamor se bodo v primeru izbire, vršila plačila)</w:t>
      </w:r>
    </w:p>
    <w:p w14:paraId="7EA9D275" w14:textId="77777777" w:rsidR="00980284" w:rsidRPr="003B77D3" w:rsidRDefault="00980284" w:rsidP="00980284">
      <w:pPr>
        <w:pStyle w:val="Glava"/>
        <w:tabs>
          <w:tab w:val="clear" w:pos="4536"/>
          <w:tab w:val="clear" w:pos="9072"/>
          <w:tab w:val="left" w:pos="284"/>
        </w:tabs>
        <w:jc w:val="both"/>
        <w:rPr>
          <w:i w:val="0"/>
          <w:sz w:val="22"/>
          <w:szCs w:val="22"/>
        </w:rPr>
      </w:pPr>
    </w:p>
    <w:p w14:paraId="53FBD3E7" w14:textId="77777777" w:rsidR="00980284" w:rsidRPr="003B77D3" w:rsidRDefault="00980284" w:rsidP="00980284">
      <w:pPr>
        <w:pStyle w:val="Glava"/>
        <w:numPr>
          <w:ilvl w:val="0"/>
          <w:numId w:val="7"/>
        </w:numPr>
        <w:tabs>
          <w:tab w:val="clear" w:pos="4536"/>
          <w:tab w:val="clear" w:pos="9072"/>
          <w:tab w:val="left" w:pos="284"/>
        </w:tabs>
        <w:ind w:left="0" w:firstLine="0"/>
        <w:rPr>
          <w:i w:val="0"/>
          <w:sz w:val="22"/>
          <w:szCs w:val="22"/>
        </w:rPr>
      </w:pPr>
      <w:r w:rsidRPr="003B77D3">
        <w:rPr>
          <w:i w:val="0"/>
          <w:sz w:val="22"/>
          <w:szCs w:val="22"/>
        </w:rPr>
        <w:t>Transakcijski račun odprt pri banki (naziv banke):______________________________________</w:t>
      </w:r>
    </w:p>
    <w:p w14:paraId="7EFD396E" w14:textId="77777777" w:rsidR="00980284" w:rsidRPr="003B77D3" w:rsidRDefault="00980284" w:rsidP="00980284">
      <w:pPr>
        <w:pStyle w:val="Glava"/>
        <w:tabs>
          <w:tab w:val="clear" w:pos="4536"/>
          <w:tab w:val="clear" w:pos="9072"/>
          <w:tab w:val="left" w:pos="284"/>
        </w:tabs>
        <w:rPr>
          <w:i w:val="0"/>
          <w:sz w:val="22"/>
          <w:szCs w:val="22"/>
        </w:rPr>
      </w:pPr>
    </w:p>
    <w:p w14:paraId="53911C1C" w14:textId="77777777" w:rsidR="00980284" w:rsidRPr="003B77D3" w:rsidRDefault="00980284" w:rsidP="00980284">
      <w:pPr>
        <w:pStyle w:val="Glava"/>
        <w:numPr>
          <w:ilvl w:val="0"/>
          <w:numId w:val="7"/>
        </w:numPr>
        <w:tabs>
          <w:tab w:val="clear" w:pos="4536"/>
          <w:tab w:val="clear" w:pos="9072"/>
          <w:tab w:val="left" w:pos="284"/>
        </w:tabs>
        <w:ind w:left="0" w:firstLine="0"/>
        <w:rPr>
          <w:i w:val="0"/>
          <w:sz w:val="22"/>
          <w:szCs w:val="22"/>
        </w:rPr>
      </w:pPr>
      <w:r w:rsidRPr="003B77D3">
        <w:rPr>
          <w:i w:val="0"/>
          <w:sz w:val="22"/>
          <w:szCs w:val="22"/>
        </w:rPr>
        <w:t>Identifikacijska številka ponudnika za DDV:__________________________________________</w:t>
      </w:r>
    </w:p>
    <w:p w14:paraId="00F02E6D" w14:textId="77777777" w:rsidR="00980284" w:rsidRPr="003B77D3" w:rsidRDefault="00980284" w:rsidP="00980284">
      <w:pPr>
        <w:pStyle w:val="Odstavekseznama"/>
        <w:tabs>
          <w:tab w:val="left" w:pos="284"/>
        </w:tabs>
        <w:ind w:left="0"/>
        <w:rPr>
          <w:i w:val="0"/>
          <w:sz w:val="22"/>
          <w:szCs w:val="22"/>
        </w:rPr>
      </w:pPr>
    </w:p>
    <w:p w14:paraId="1931AD51" w14:textId="77777777" w:rsidR="00980284" w:rsidRPr="003B77D3" w:rsidRDefault="00980284" w:rsidP="00980284">
      <w:pPr>
        <w:pStyle w:val="Glava"/>
        <w:numPr>
          <w:ilvl w:val="0"/>
          <w:numId w:val="7"/>
        </w:numPr>
        <w:tabs>
          <w:tab w:val="clear" w:pos="4536"/>
          <w:tab w:val="clear" w:pos="9072"/>
          <w:tab w:val="left" w:pos="284"/>
        </w:tabs>
        <w:ind w:left="0" w:firstLine="0"/>
        <w:rPr>
          <w:i w:val="0"/>
          <w:sz w:val="22"/>
          <w:szCs w:val="22"/>
        </w:rPr>
      </w:pPr>
      <w:r w:rsidRPr="003B77D3">
        <w:rPr>
          <w:i w:val="0"/>
          <w:sz w:val="22"/>
          <w:szCs w:val="22"/>
        </w:rPr>
        <w:t>Finančni urad, kjer je ponudnik vpisan v davčni register:_________________________________</w:t>
      </w:r>
    </w:p>
    <w:p w14:paraId="21D2CC3A" w14:textId="77777777" w:rsidR="00980284" w:rsidRPr="003B77D3" w:rsidRDefault="00980284" w:rsidP="00980284">
      <w:pPr>
        <w:tabs>
          <w:tab w:val="left" w:pos="284"/>
        </w:tabs>
        <w:rPr>
          <w:i w:val="0"/>
          <w:iCs/>
          <w:sz w:val="22"/>
          <w:szCs w:val="22"/>
        </w:rPr>
      </w:pPr>
      <w:r w:rsidRPr="003B77D3">
        <w:rPr>
          <w:i w:val="0"/>
          <w:sz w:val="22"/>
          <w:szCs w:val="22"/>
        </w:rPr>
        <w:t xml:space="preserve">         (Ponudnik navede</w:t>
      </w:r>
      <w:r w:rsidRPr="003B77D3">
        <w:rPr>
          <w:i w:val="0"/>
          <w:iCs/>
          <w:sz w:val="22"/>
          <w:szCs w:val="22"/>
        </w:rPr>
        <w:t>: pristojni davčni urad, naslov in pošto)  </w:t>
      </w:r>
    </w:p>
    <w:p w14:paraId="2EF19D35" w14:textId="77777777" w:rsidR="00980284" w:rsidRPr="003B77D3" w:rsidRDefault="00980284" w:rsidP="00980284">
      <w:pPr>
        <w:pStyle w:val="Odstavekseznama"/>
        <w:tabs>
          <w:tab w:val="left" w:pos="284"/>
        </w:tabs>
        <w:ind w:left="0"/>
        <w:rPr>
          <w:i w:val="0"/>
          <w:sz w:val="22"/>
          <w:szCs w:val="22"/>
        </w:rPr>
      </w:pPr>
    </w:p>
    <w:p w14:paraId="0628CB11"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Matična številka ponudnika: _______________________________________________________</w:t>
      </w:r>
    </w:p>
    <w:p w14:paraId="66030DF9" w14:textId="77777777" w:rsidR="002D5E15" w:rsidRDefault="002D5E15" w:rsidP="00980284">
      <w:pPr>
        <w:pStyle w:val="Glava"/>
        <w:tabs>
          <w:tab w:val="clear" w:pos="4536"/>
          <w:tab w:val="clear" w:pos="9072"/>
        </w:tabs>
        <w:ind w:right="502"/>
        <w:jc w:val="right"/>
        <w:rPr>
          <w:b/>
          <w:i w:val="0"/>
          <w:sz w:val="22"/>
          <w:szCs w:val="22"/>
        </w:rPr>
      </w:pPr>
    </w:p>
    <w:p w14:paraId="1E3BF3E5" w14:textId="77777777" w:rsidR="002D5E15" w:rsidRDefault="002D5E15" w:rsidP="00980284">
      <w:pPr>
        <w:pStyle w:val="Glava"/>
        <w:tabs>
          <w:tab w:val="clear" w:pos="4536"/>
          <w:tab w:val="clear" w:pos="9072"/>
        </w:tabs>
        <w:ind w:right="502"/>
        <w:jc w:val="right"/>
        <w:rPr>
          <w:b/>
          <w:i w:val="0"/>
          <w:sz w:val="22"/>
          <w:szCs w:val="22"/>
        </w:rPr>
      </w:pPr>
    </w:p>
    <w:p w14:paraId="7D085FAB" w14:textId="77777777" w:rsidR="002D5E15" w:rsidRDefault="002D5E15" w:rsidP="00980284">
      <w:pPr>
        <w:pStyle w:val="Glava"/>
        <w:tabs>
          <w:tab w:val="clear" w:pos="4536"/>
          <w:tab w:val="clear" w:pos="9072"/>
        </w:tabs>
        <w:ind w:right="502"/>
        <w:jc w:val="right"/>
        <w:rPr>
          <w:b/>
          <w:i w:val="0"/>
          <w:sz w:val="22"/>
          <w:szCs w:val="22"/>
        </w:rPr>
      </w:pPr>
    </w:p>
    <w:p w14:paraId="454B2E43"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t>PRILOGA 2</w:t>
      </w:r>
    </w:p>
    <w:p w14:paraId="703AA604"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1929"/>
        <w:gridCol w:w="5955"/>
      </w:tblGrid>
      <w:tr w:rsidR="00980284" w:rsidRPr="003B77D3" w14:paraId="14C9AE8A" w14:textId="77777777" w:rsidTr="00F92D2E">
        <w:tc>
          <w:tcPr>
            <w:tcW w:w="1929" w:type="dxa"/>
          </w:tcPr>
          <w:p w14:paraId="14FFD3F4"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PONUDNIK:</w:t>
            </w:r>
          </w:p>
        </w:tc>
        <w:tc>
          <w:tcPr>
            <w:tcW w:w="5955" w:type="dxa"/>
            <w:tcBorders>
              <w:bottom w:val="single" w:sz="4" w:space="0" w:color="auto"/>
            </w:tcBorders>
          </w:tcPr>
          <w:p w14:paraId="3572EBB7" w14:textId="77777777" w:rsidR="00980284" w:rsidRPr="003B77D3" w:rsidRDefault="00980284" w:rsidP="00F92D2E">
            <w:pPr>
              <w:pStyle w:val="Glava"/>
              <w:tabs>
                <w:tab w:val="clear" w:pos="4536"/>
                <w:tab w:val="clear" w:pos="9072"/>
              </w:tabs>
              <w:ind w:right="502"/>
              <w:jc w:val="both"/>
              <w:rPr>
                <w:i w:val="0"/>
                <w:sz w:val="22"/>
                <w:szCs w:val="22"/>
              </w:rPr>
            </w:pPr>
          </w:p>
        </w:tc>
      </w:tr>
    </w:tbl>
    <w:p w14:paraId="18399C8E"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058"/>
        <w:gridCol w:w="307"/>
        <w:gridCol w:w="5519"/>
      </w:tblGrid>
      <w:tr w:rsidR="00980284" w:rsidRPr="003B77D3" w14:paraId="6CFFBF1A" w14:textId="77777777" w:rsidTr="00F92D2E">
        <w:tc>
          <w:tcPr>
            <w:tcW w:w="2058" w:type="dxa"/>
          </w:tcPr>
          <w:p w14:paraId="7537C4CE"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 xml:space="preserve">ki ga zastopa </w:t>
            </w:r>
          </w:p>
        </w:tc>
        <w:tc>
          <w:tcPr>
            <w:tcW w:w="5826" w:type="dxa"/>
            <w:gridSpan w:val="2"/>
            <w:tcBorders>
              <w:bottom w:val="single" w:sz="4" w:space="0" w:color="auto"/>
            </w:tcBorders>
          </w:tcPr>
          <w:p w14:paraId="77860F24"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159CBAA4" w14:textId="77777777" w:rsidTr="00F92D2E">
        <w:tc>
          <w:tcPr>
            <w:tcW w:w="2058" w:type="dxa"/>
          </w:tcPr>
          <w:p w14:paraId="2A533F5C" w14:textId="77777777" w:rsidR="00980284" w:rsidRPr="003B77D3" w:rsidRDefault="00980284" w:rsidP="00F92D2E">
            <w:pPr>
              <w:pStyle w:val="Glava"/>
              <w:tabs>
                <w:tab w:val="clear" w:pos="4536"/>
                <w:tab w:val="clear" w:pos="9072"/>
              </w:tabs>
              <w:ind w:right="502"/>
              <w:jc w:val="both"/>
              <w:rPr>
                <w:i w:val="0"/>
                <w:sz w:val="22"/>
                <w:szCs w:val="22"/>
              </w:rPr>
            </w:pPr>
          </w:p>
        </w:tc>
        <w:tc>
          <w:tcPr>
            <w:tcW w:w="5826" w:type="dxa"/>
            <w:gridSpan w:val="2"/>
          </w:tcPr>
          <w:p w14:paraId="56B26A16"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31BC8DA8" w14:textId="77777777" w:rsidTr="00F92D2E">
        <w:tc>
          <w:tcPr>
            <w:tcW w:w="2365" w:type="dxa"/>
            <w:gridSpan w:val="2"/>
          </w:tcPr>
          <w:p w14:paraId="38B0E797"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dajem naslednji</w:t>
            </w:r>
          </w:p>
        </w:tc>
        <w:tc>
          <w:tcPr>
            <w:tcW w:w="5519" w:type="dxa"/>
          </w:tcPr>
          <w:p w14:paraId="75B166AA" w14:textId="77777777" w:rsidR="00980284" w:rsidRPr="003B77D3" w:rsidRDefault="00980284" w:rsidP="00F92D2E">
            <w:pPr>
              <w:pStyle w:val="Glava"/>
              <w:tabs>
                <w:tab w:val="clear" w:pos="4536"/>
                <w:tab w:val="clear" w:pos="9072"/>
              </w:tabs>
              <w:ind w:right="502"/>
              <w:jc w:val="both"/>
              <w:rPr>
                <w:i w:val="0"/>
                <w:sz w:val="22"/>
                <w:szCs w:val="22"/>
              </w:rPr>
            </w:pPr>
          </w:p>
        </w:tc>
      </w:tr>
    </w:tbl>
    <w:p w14:paraId="29933049" w14:textId="77777777" w:rsidR="00980284" w:rsidRPr="003B77D3" w:rsidRDefault="00980284" w:rsidP="00980284">
      <w:pPr>
        <w:pStyle w:val="Glava"/>
        <w:tabs>
          <w:tab w:val="clear" w:pos="4536"/>
          <w:tab w:val="clear" w:pos="9072"/>
        </w:tabs>
        <w:ind w:right="502"/>
        <w:jc w:val="both"/>
        <w:rPr>
          <w:i w:val="0"/>
          <w:sz w:val="22"/>
          <w:szCs w:val="22"/>
        </w:rPr>
      </w:pPr>
    </w:p>
    <w:p w14:paraId="0EB03A96" w14:textId="77777777" w:rsidR="00980284" w:rsidRPr="003B77D3" w:rsidRDefault="00980284" w:rsidP="00980284">
      <w:pPr>
        <w:pStyle w:val="Glava"/>
        <w:tabs>
          <w:tab w:val="clear" w:pos="4536"/>
          <w:tab w:val="clear" w:pos="9072"/>
        </w:tabs>
        <w:ind w:right="502"/>
        <w:jc w:val="center"/>
        <w:rPr>
          <w:b/>
          <w:i w:val="0"/>
          <w:sz w:val="22"/>
          <w:szCs w:val="22"/>
        </w:rPr>
      </w:pPr>
    </w:p>
    <w:p w14:paraId="19C44CB5" w14:textId="77777777" w:rsidR="00980284" w:rsidRPr="003B77D3" w:rsidRDefault="00980284" w:rsidP="00980284">
      <w:pPr>
        <w:pStyle w:val="Glava"/>
        <w:tabs>
          <w:tab w:val="clear" w:pos="4536"/>
          <w:tab w:val="clear" w:pos="9072"/>
        </w:tabs>
        <w:ind w:right="502"/>
        <w:jc w:val="center"/>
        <w:rPr>
          <w:b/>
          <w:i w:val="0"/>
          <w:sz w:val="22"/>
          <w:szCs w:val="22"/>
        </w:rPr>
      </w:pPr>
    </w:p>
    <w:p w14:paraId="1ABF88C8"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 xml:space="preserve">            </w:t>
      </w:r>
      <w:r w:rsidR="00A04B8B">
        <w:rPr>
          <w:b/>
          <w:i w:val="0"/>
          <w:sz w:val="22"/>
          <w:szCs w:val="22"/>
        </w:rPr>
        <w:t xml:space="preserve">          </w:t>
      </w:r>
      <w:r w:rsidRPr="003B77D3">
        <w:rPr>
          <w:b/>
          <w:i w:val="0"/>
          <w:sz w:val="22"/>
          <w:szCs w:val="22"/>
        </w:rPr>
        <w:t xml:space="preserve"> PREDRAČUN št. _________</w:t>
      </w:r>
    </w:p>
    <w:p w14:paraId="40EF3001" w14:textId="77777777" w:rsidR="00980284" w:rsidRPr="003B77D3" w:rsidRDefault="00980284" w:rsidP="00980284">
      <w:pPr>
        <w:pStyle w:val="Glava"/>
        <w:tabs>
          <w:tab w:val="clear" w:pos="4536"/>
          <w:tab w:val="clear" w:pos="9072"/>
        </w:tabs>
        <w:ind w:right="502"/>
        <w:jc w:val="center"/>
        <w:rPr>
          <w:i w:val="0"/>
          <w:sz w:val="22"/>
          <w:szCs w:val="22"/>
        </w:rPr>
      </w:pPr>
    </w:p>
    <w:p w14:paraId="33117DEA" w14:textId="77777777" w:rsidR="00980284" w:rsidRPr="003B77D3" w:rsidRDefault="00980284" w:rsidP="00980284">
      <w:pPr>
        <w:jc w:val="center"/>
        <w:rPr>
          <w:b/>
          <w:i w:val="0"/>
          <w:sz w:val="22"/>
          <w:szCs w:val="22"/>
        </w:rPr>
      </w:pPr>
      <w:r w:rsidRPr="003B77D3">
        <w:rPr>
          <w:b/>
          <w:i w:val="0"/>
          <w:sz w:val="22"/>
          <w:szCs w:val="22"/>
        </w:rPr>
        <w:t>»STORITVE TISKA«</w:t>
      </w:r>
    </w:p>
    <w:p w14:paraId="411854E5" w14:textId="77777777" w:rsidR="00980284" w:rsidRPr="003B77D3" w:rsidRDefault="00980284" w:rsidP="00980284">
      <w:pPr>
        <w:pStyle w:val="Bodytext40"/>
        <w:shd w:val="clear" w:color="auto" w:fill="auto"/>
        <w:spacing w:before="595" w:after="313" w:line="210" w:lineRule="exact"/>
        <w:jc w:val="both"/>
        <w:rPr>
          <w:rFonts w:ascii="Times New Roman" w:hAnsi="Times New Roman" w:cs="Times New Roman"/>
          <w:sz w:val="22"/>
          <w:szCs w:val="22"/>
        </w:rPr>
      </w:pPr>
      <w:r w:rsidRPr="003B77D3">
        <w:rPr>
          <w:rStyle w:val="Bodytext4NotItalicSpacing0pt"/>
          <w:rFonts w:ascii="Times New Roman" w:hAnsi="Times New Roman" w:cs="Times New Roman"/>
          <w:sz w:val="22"/>
          <w:szCs w:val="22"/>
        </w:rPr>
        <w:t xml:space="preserve">PONUDBO ODDAJAMO </w:t>
      </w:r>
      <w:r w:rsidRPr="003B77D3">
        <w:rPr>
          <w:rFonts w:ascii="Times New Roman" w:hAnsi="Times New Roman" w:cs="Times New Roman"/>
          <w:sz w:val="22"/>
          <w:szCs w:val="22"/>
        </w:rPr>
        <w:t>(ponudnik ustrezno obkroži):</w:t>
      </w:r>
    </w:p>
    <w:p w14:paraId="5D7DBBB1" w14:textId="77777777" w:rsidR="00CB7B9A" w:rsidRDefault="00980284" w:rsidP="00CB7B9A">
      <w:pPr>
        <w:pStyle w:val="Bodytext30"/>
        <w:numPr>
          <w:ilvl w:val="0"/>
          <w:numId w:val="50"/>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sidRPr="003B77D3">
        <w:rPr>
          <w:rFonts w:ascii="Times New Roman" w:hAnsi="Times New Roman" w:cs="Times New Roman"/>
          <w:sz w:val="22"/>
          <w:szCs w:val="22"/>
        </w:rPr>
        <w:t>Samostojno</w:t>
      </w:r>
    </w:p>
    <w:p w14:paraId="3B9661B9" w14:textId="77777777" w:rsidR="00CB7B9A" w:rsidRDefault="00980284" w:rsidP="00CB7B9A">
      <w:pPr>
        <w:pStyle w:val="Bodytext30"/>
        <w:numPr>
          <w:ilvl w:val="0"/>
          <w:numId w:val="50"/>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sidRPr="003B77D3">
        <w:rPr>
          <w:rFonts w:ascii="Times New Roman" w:hAnsi="Times New Roman" w:cs="Times New Roman"/>
          <w:sz w:val="22"/>
          <w:szCs w:val="22"/>
        </w:rPr>
        <w:t>v skupnem nastopu</w:t>
      </w:r>
      <w:r w:rsidR="00CB7B9A">
        <w:rPr>
          <w:rFonts w:ascii="Times New Roman" w:hAnsi="Times New Roman" w:cs="Times New Roman"/>
          <w:sz w:val="22"/>
          <w:szCs w:val="22"/>
        </w:rPr>
        <w:t xml:space="preserve">   </w:t>
      </w:r>
    </w:p>
    <w:p w14:paraId="132FC9AE" w14:textId="77777777" w:rsidR="00980284" w:rsidRDefault="00980284" w:rsidP="00CB7B9A">
      <w:pPr>
        <w:pStyle w:val="Bodytext30"/>
        <w:numPr>
          <w:ilvl w:val="0"/>
          <w:numId w:val="50"/>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sidRPr="003B77D3">
        <w:rPr>
          <w:rFonts w:ascii="Times New Roman" w:hAnsi="Times New Roman" w:cs="Times New Roman"/>
          <w:sz w:val="22"/>
          <w:szCs w:val="22"/>
        </w:rPr>
        <w:t>s podizvajalci</w:t>
      </w:r>
    </w:p>
    <w:p w14:paraId="2B58D907" w14:textId="77777777" w:rsidR="00CB7B9A" w:rsidRDefault="00CB7B9A" w:rsidP="00CB7B9A">
      <w:pPr>
        <w:pStyle w:val="Bodytext30"/>
        <w:numPr>
          <w:ilvl w:val="0"/>
          <w:numId w:val="50"/>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Pr>
          <w:rFonts w:ascii="Times New Roman" w:hAnsi="Times New Roman" w:cs="Times New Roman"/>
          <w:sz w:val="22"/>
          <w:szCs w:val="22"/>
        </w:rPr>
        <w:t>z uporabo kapacitet drugih subjektov</w:t>
      </w:r>
      <w:r w:rsidR="00D54589">
        <w:rPr>
          <w:rFonts w:ascii="Times New Roman" w:hAnsi="Times New Roman" w:cs="Times New Roman"/>
          <w:sz w:val="22"/>
          <w:szCs w:val="22"/>
        </w:rPr>
        <w:t xml:space="preserve"> (81. člen ZJN-3)</w:t>
      </w:r>
    </w:p>
    <w:p w14:paraId="0A8A9998" w14:textId="77777777" w:rsidR="00CB7B9A" w:rsidRPr="003B77D3" w:rsidRDefault="00CB7B9A" w:rsidP="00CB7B9A">
      <w:pPr>
        <w:pStyle w:val="Bodytext30"/>
        <w:shd w:val="clear" w:color="auto" w:fill="auto"/>
        <w:tabs>
          <w:tab w:val="left" w:pos="3416"/>
          <w:tab w:val="left" w:pos="7453"/>
        </w:tabs>
        <w:spacing w:before="0" w:after="246" w:line="210" w:lineRule="exact"/>
        <w:jc w:val="both"/>
        <w:rPr>
          <w:rFonts w:ascii="Times New Roman" w:hAnsi="Times New Roman" w:cs="Times New Roman"/>
          <w:b w:val="0"/>
          <w:i/>
          <w:sz w:val="22"/>
          <w:szCs w:val="22"/>
        </w:rPr>
      </w:pPr>
    </w:p>
    <w:p w14:paraId="02330A9A" w14:textId="77777777" w:rsidR="00980284" w:rsidRPr="003B77D3" w:rsidRDefault="00980284" w:rsidP="00980284">
      <w:pPr>
        <w:jc w:val="center"/>
        <w:rPr>
          <w:b/>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3106"/>
        <w:gridCol w:w="2482"/>
        <w:gridCol w:w="2476"/>
      </w:tblGrid>
      <w:tr w:rsidR="00980284" w:rsidRPr="003B77D3" w14:paraId="466B6B97" w14:textId="77777777" w:rsidTr="00F92D2E">
        <w:tc>
          <w:tcPr>
            <w:tcW w:w="437" w:type="pct"/>
            <w:vAlign w:val="center"/>
          </w:tcPr>
          <w:p w14:paraId="7B2A7A20"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ZAP. ŠT. SKLOPA</w:t>
            </w:r>
          </w:p>
        </w:tc>
        <w:tc>
          <w:tcPr>
            <w:tcW w:w="1750" w:type="pct"/>
            <w:vAlign w:val="center"/>
          </w:tcPr>
          <w:p w14:paraId="279C2912"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NAZIV SKLOPA</w:t>
            </w:r>
          </w:p>
        </w:tc>
        <w:tc>
          <w:tcPr>
            <w:tcW w:w="1408" w:type="pct"/>
          </w:tcPr>
          <w:p w14:paraId="2CE0634B"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SKUPNA PONUDBENA VREDNOST ZA POSAMEZEN SKLOP BREZ DDV</w:t>
            </w:r>
          </w:p>
        </w:tc>
        <w:tc>
          <w:tcPr>
            <w:tcW w:w="1405" w:type="pct"/>
          </w:tcPr>
          <w:p w14:paraId="374E0039"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SKUPNA PONUDBENA VREDNOST ZA POSAMEZEN SKLOP Z DDV</w:t>
            </w:r>
          </w:p>
        </w:tc>
      </w:tr>
      <w:tr w:rsidR="00980284" w:rsidRPr="003B77D3" w14:paraId="65536BD1"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noWrap/>
            <w:vAlign w:val="bottom"/>
          </w:tcPr>
          <w:p w14:paraId="05065DAE" w14:textId="77777777" w:rsidR="00980284" w:rsidRDefault="00980284" w:rsidP="00F92D2E">
            <w:pPr>
              <w:rPr>
                <w:i w:val="0"/>
                <w:sz w:val="22"/>
                <w:szCs w:val="22"/>
              </w:rPr>
            </w:pPr>
          </w:p>
          <w:p w14:paraId="220B5460" w14:textId="0C752483" w:rsidR="00E94C71" w:rsidRPr="003B77D3" w:rsidRDefault="00E94C71" w:rsidP="00F92D2E">
            <w:pPr>
              <w:rPr>
                <w:i w:val="0"/>
                <w:sz w:val="22"/>
                <w:szCs w:val="22"/>
              </w:rPr>
            </w:pPr>
          </w:p>
        </w:tc>
        <w:tc>
          <w:tcPr>
            <w:tcW w:w="1750" w:type="pct"/>
            <w:tcBorders>
              <w:top w:val="single" w:sz="4" w:space="0" w:color="auto"/>
              <w:left w:val="nil"/>
              <w:bottom w:val="single" w:sz="4" w:space="0" w:color="auto"/>
              <w:right w:val="single" w:sz="4" w:space="0" w:color="auto"/>
            </w:tcBorders>
            <w:noWrap/>
            <w:vAlign w:val="bottom"/>
          </w:tcPr>
          <w:p w14:paraId="27B0BC85" w14:textId="77777777" w:rsidR="00980284" w:rsidRPr="003B77D3" w:rsidRDefault="00980284" w:rsidP="00F92D2E">
            <w:pPr>
              <w:rPr>
                <w:i w:val="0"/>
                <w:sz w:val="22"/>
                <w:szCs w:val="22"/>
              </w:rPr>
            </w:pPr>
          </w:p>
        </w:tc>
        <w:tc>
          <w:tcPr>
            <w:tcW w:w="1408" w:type="pct"/>
            <w:tcBorders>
              <w:top w:val="single" w:sz="4" w:space="0" w:color="auto"/>
              <w:left w:val="nil"/>
              <w:bottom w:val="single" w:sz="4" w:space="0" w:color="auto"/>
              <w:right w:val="single" w:sz="4" w:space="0" w:color="auto"/>
            </w:tcBorders>
            <w:noWrap/>
            <w:vAlign w:val="bottom"/>
          </w:tcPr>
          <w:p w14:paraId="423D0565" w14:textId="77777777" w:rsidR="00980284" w:rsidRPr="003B77D3" w:rsidRDefault="00980284" w:rsidP="00F92D2E">
            <w:pPr>
              <w:jc w:val="right"/>
              <w:rPr>
                <w:i w:val="0"/>
                <w:sz w:val="22"/>
                <w:szCs w:val="22"/>
              </w:rPr>
            </w:pPr>
          </w:p>
        </w:tc>
        <w:tc>
          <w:tcPr>
            <w:tcW w:w="1405" w:type="pct"/>
            <w:tcBorders>
              <w:top w:val="single" w:sz="4" w:space="0" w:color="auto"/>
              <w:left w:val="nil"/>
              <w:bottom w:val="single" w:sz="4" w:space="0" w:color="auto"/>
              <w:right w:val="single" w:sz="4" w:space="0" w:color="auto"/>
            </w:tcBorders>
            <w:noWrap/>
            <w:vAlign w:val="bottom"/>
          </w:tcPr>
          <w:p w14:paraId="3A04CDAE" w14:textId="77777777" w:rsidR="00980284" w:rsidRPr="003B77D3" w:rsidRDefault="00980284" w:rsidP="00F92D2E">
            <w:pPr>
              <w:jc w:val="right"/>
              <w:rPr>
                <w:i w:val="0"/>
                <w:sz w:val="22"/>
                <w:szCs w:val="22"/>
              </w:rPr>
            </w:pPr>
          </w:p>
        </w:tc>
      </w:tr>
      <w:tr w:rsidR="00980284" w:rsidRPr="003B77D3" w14:paraId="5B1B1AD6"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424EB8D7" w14:textId="77777777" w:rsidR="00980284" w:rsidRDefault="00980284" w:rsidP="00F92D2E">
            <w:pPr>
              <w:rPr>
                <w:i w:val="0"/>
                <w:sz w:val="22"/>
                <w:szCs w:val="22"/>
              </w:rPr>
            </w:pPr>
          </w:p>
          <w:p w14:paraId="4C5C2870" w14:textId="60449681" w:rsidR="00E94C71" w:rsidRPr="003B77D3" w:rsidRDefault="00E94C71"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06881FAA"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2F338178"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65FAA1B9" w14:textId="77777777" w:rsidR="00980284" w:rsidRPr="003B77D3" w:rsidRDefault="00980284" w:rsidP="00F92D2E">
            <w:pPr>
              <w:jc w:val="right"/>
              <w:rPr>
                <w:i w:val="0"/>
                <w:sz w:val="22"/>
                <w:szCs w:val="22"/>
              </w:rPr>
            </w:pPr>
          </w:p>
        </w:tc>
      </w:tr>
      <w:tr w:rsidR="00980284" w:rsidRPr="003B77D3" w14:paraId="42E042A4"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3F0D463A" w14:textId="77777777" w:rsidR="00980284" w:rsidRDefault="00980284" w:rsidP="00F92D2E">
            <w:pPr>
              <w:rPr>
                <w:i w:val="0"/>
                <w:sz w:val="22"/>
                <w:szCs w:val="22"/>
              </w:rPr>
            </w:pPr>
          </w:p>
          <w:p w14:paraId="39E15B69" w14:textId="6083E5A1" w:rsidR="00E94C71" w:rsidRPr="003B77D3" w:rsidRDefault="00E94C71"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157C928E"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670F0908"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46DA61A1" w14:textId="77777777" w:rsidR="00980284" w:rsidRPr="003B77D3" w:rsidRDefault="00980284" w:rsidP="00F92D2E">
            <w:pPr>
              <w:jc w:val="right"/>
              <w:rPr>
                <w:i w:val="0"/>
                <w:sz w:val="22"/>
                <w:szCs w:val="22"/>
              </w:rPr>
            </w:pPr>
          </w:p>
        </w:tc>
      </w:tr>
      <w:tr w:rsidR="00980284" w:rsidRPr="003B77D3" w14:paraId="12FA54A5"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36"/>
        </w:trPr>
        <w:tc>
          <w:tcPr>
            <w:tcW w:w="437" w:type="pct"/>
            <w:tcBorders>
              <w:top w:val="nil"/>
              <w:left w:val="single" w:sz="4" w:space="0" w:color="auto"/>
              <w:bottom w:val="single" w:sz="4" w:space="0" w:color="auto"/>
              <w:right w:val="single" w:sz="4" w:space="0" w:color="auto"/>
            </w:tcBorders>
            <w:noWrap/>
            <w:vAlign w:val="bottom"/>
          </w:tcPr>
          <w:p w14:paraId="2C931494" w14:textId="77777777" w:rsidR="00980284" w:rsidRDefault="00980284" w:rsidP="00F92D2E">
            <w:pPr>
              <w:rPr>
                <w:i w:val="0"/>
                <w:sz w:val="22"/>
                <w:szCs w:val="22"/>
              </w:rPr>
            </w:pPr>
          </w:p>
          <w:p w14:paraId="30696FA9" w14:textId="7B4BF8C2" w:rsidR="00E94C71" w:rsidRPr="003B77D3" w:rsidRDefault="00E94C71" w:rsidP="00F92D2E">
            <w:pPr>
              <w:rPr>
                <w:i w:val="0"/>
                <w:sz w:val="22"/>
                <w:szCs w:val="22"/>
              </w:rPr>
            </w:pPr>
          </w:p>
        </w:tc>
        <w:tc>
          <w:tcPr>
            <w:tcW w:w="1750" w:type="pct"/>
            <w:tcBorders>
              <w:top w:val="nil"/>
              <w:left w:val="nil"/>
              <w:bottom w:val="single" w:sz="4" w:space="0" w:color="auto"/>
              <w:right w:val="single" w:sz="4" w:space="0" w:color="auto"/>
            </w:tcBorders>
            <w:vAlign w:val="bottom"/>
          </w:tcPr>
          <w:p w14:paraId="57ED7751"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4C073EDC"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4D034EFE" w14:textId="77777777" w:rsidR="00980284" w:rsidRPr="003B77D3" w:rsidRDefault="00980284" w:rsidP="00F92D2E">
            <w:pPr>
              <w:jc w:val="right"/>
              <w:rPr>
                <w:i w:val="0"/>
                <w:sz w:val="22"/>
                <w:szCs w:val="22"/>
              </w:rPr>
            </w:pPr>
          </w:p>
        </w:tc>
      </w:tr>
      <w:tr w:rsidR="00980284" w:rsidRPr="003B77D3" w14:paraId="244DF809"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26917FBF" w14:textId="77777777" w:rsidR="00980284" w:rsidRDefault="00980284" w:rsidP="00F92D2E">
            <w:pPr>
              <w:rPr>
                <w:i w:val="0"/>
                <w:sz w:val="22"/>
                <w:szCs w:val="22"/>
              </w:rPr>
            </w:pPr>
          </w:p>
          <w:p w14:paraId="288E06C6" w14:textId="21892D09" w:rsidR="00E94C71" w:rsidRPr="003B77D3" w:rsidRDefault="00E94C71"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6BA6A2AF"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72BBFBB9"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30B4D4A1" w14:textId="77777777" w:rsidR="00980284" w:rsidRPr="003B77D3" w:rsidRDefault="00980284" w:rsidP="00F92D2E">
            <w:pPr>
              <w:jc w:val="right"/>
              <w:rPr>
                <w:i w:val="0"/>
                <w:sz w:val="22"/>
                <w:szCs w:val="22"/>
              </w:rPr>
            </w:pPr>
          </w:p>
        </w:tc>
      </w:tr>
      <w:tr w:rsidR="00980284" w:rsidRPr="003B77D3" w14:paraId="2FE024B5"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5E31390D" w14:textId="77777777" w:rsidR="00980284" w:rsidRPr="003B77D3" w:rsidRDefault="00980284"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21668203"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74968235"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4D0E1248" w14:textId="77777777" w:rsidR="00980284" w:rsidRPr="003B77D3" w:rsidRDefault="00980284" w:rsidP="00F92D2E">
            <w:pPr>
              <w:jc w:val="right"/>
              <w:rPr>
                <w:i w:val="0"/>
                <w:sz w:val="22"/>
                <w:szCs w:val="22"/>
              </w:rPr>
            </w:pPr>
          </w:p>
        </w:tc>
      </w:tr>
    </w:tbl>
    <w:p w14:paraId="44ECF158" w14:textId="77777777" w:rsidR="00980284" w:rsidRPr="003B77D3" w:rsidRDefault="00980284" w:rsidP="00980284">
      <w:pPr>
        <w:pStyle w:val="Glava"/>
        <w:tabs>
          <w:tab w:val="clear" w:pos="4536"/>
          <w:tab w:val="clear" w:pos="9072"/>
        </w:tabs>
        <w:jc w:val="both"/>
        <w:rPr>
          <w:i w:val="0"/>
          <w:sz w:val="22"/>
          <w:szCs w:val="22"/>
        </w:rPr>
      </w:pPr>
    </w:p>
    <w:p w14:paraId="50F3A2A5" w14:textId="77777777" w:rsidR="00980284" w:rsidRPr="003B77D3" w:rsidRDefault="00980284" w:rsidP="00980284">
      <w:pPr>
        <w:ind w:right="-2"/>
        <w:jc w:val="both"/>
        <w:rPr>
          <w:i w:val="0"/>
          <w:sz w:val="22"/>
          <w:szCs w:val="22"/>
        </w:rPr>
      </w:pPr>
      <w:r w:rsidRPr="003B77D3">
        <w:rPr>
          <w:i w:val="0"/>
          <w:sz w:val="22"/>
          <w:szCs w:val="22"/>
        </w:rPr>
        <w:t>Ponudba velja do vključno 4 mesece od datuma za prejem ponudb.</w:t>
      </w:r>
    </w:p>
    <w:p w14:paraId="2DB38070" w14:textId="77777777" w:rsidR="00980284" w:rsidRPr="003B77D3" w:rsidRDefault="00980284" w:rsidP="00980284">
      <w:pPr>
        <w:pStyle w:val="Glava"/>
        <w:tabs>
          <w:tab w:val="clear" w:pos="4536"/>
          <w:tab w:val="clear" w:pos="9072"/>
        </w:tabs>
        <w:ind w:right="-2"/>
        <w:jc w:val="both"/>
        <w:rPr>
          <w:i w:val="0"/>
          <w:sz w:val="22"/>
          <w:szCs w:val="22"/>
        </w:rPr>
      </w:pPr>
    </w:p>
    <w:p w14:paraId="5A532320" w14:textId="77777777" w:rsidR="00980284" w:rsidRPr="003B77D3" w:rsidRDefault="00980284" w:rsidP="00980284">
      <w:pPr>
        <w:pStyle w:val="Glava"/>
        <w:tabs>
          <w:tab w:val="clear" w:pos="4536"/>
          <w:tab w:val="clear" w:pos="9072"/>
        </w:tabs>
        <w:ind w:right="-2"/>
        <w:jc w:val="both"/>
        <w:rPr>
          <w:i w:val="0"/>
          <w:sz w:val="22"/>
          <w:szCs w:val="22"/>
        </w:rPr>
      </w:pPr>
      <w:r w:rsidRPr="003B77D3">
        <w:rPr>
          <w:i w:val="0"/>
          <w:sz w:val="22"/>
          <w:szCs w:val="22"/>
        </w:rPr>
        <w:t>NAVODILO:</w:t>
      </w:r>
    </w:p>
    <w:p w14:paraId="427765AE" w14:textId="77777777" w:rsidR="00980284" w:rsidRPr="003B77D3" w:rsidRDefault="00980284" w:rsidP="00980284">
      <w:pPr>
        <w:ind w:right="-2"/>
        <w:jc w:val="both"/>
        <w:rPr>
          <w:b/>
          <w:i w:val="0"/>
          <w:sz w:val="22"/>
          <w:szCs w:val="22"/>
        </w:rPr>
      </w:pPr>
      <w:r w:rsidRPr="003B77D3">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984A2FE" w14:textId="77777777" w:rsidR="00980284" w:rsidRDefault="00980284" w:rsidP="00980284">
      <w:pPr>
        <w:pStyle w:val="Glava"/>
        <w:tabs>
          <w:tab w:val="clear" w:pos="4536"/>
          <w:tab w:val="clear" w:pos="9072"/>
        </w:tabs>
        <w:ind w:right="-2"/>
        <w:jc w:val="both"/>
        <w:rPr>
          <w:i w:val="0"/>
          <w:sz w:val="22"/>
          <w:szCs w:val="22"/>
        </w:rPr>
      </w:pPr>
    </w:p>
    <w:p w14:paraId="706DE1DB" w14:textId="77777777" w:rsidR="00D54589" w:rsidRDefault="00D54589" w:rsidP="00980284">
      <w:pPr>
        <w:pStyle w:val="Glava"/>
        <w:tabs>
          <w:tab w:val="clear" w:pos="4536"/>
          <w:tab w:val="clear" w:pos="9072"/>
        </w:tabs>
        <w:ind w:right="-2"/>
        <w:jc w:val="both"/>
        <w:rPr>
          <w:i w:val="0"/>
          <w:sz w:val="22"/>
          <w:szCs w:val="22"/>
        </w:rPr>
      </w:pPr>
    </w:p>
    <w:p w14:paraId="427E8ADD" w14:textId="77777777" w:rsidR="00D54589" w:rsidRDefault="00D54589" w:rsidP="00980284">
      <w:pPr>
        <w:pStyle w:val="Glava"/>
        <w:tabs>
          <w:tab w:val="clear" w:pos="4536"/>
          <w:tab w:val="clear" w:pos="9072"/>
        </w:tabs>
        <w:ind w:right="-2"/>
        <w:jc w:val="both"/>
        <w:rPr>
          <w:i w:val="0"/>
          <w:sz w:val="22"/>
          <w:szCs w:val="22"/>
        </w:rPr>
      </w:pPr>
    </w:p>
    <w:p w14:paraId="0BA22751" w14:textId="77777777" w:rsidR="00D54589" w:rsidRDefault="00D54589" w:rsidP="00980284">
      <w:pPr>
        <w:pStyle w:val="Glava"/>
        <w:tabs>
          <w:tab w:val="clear" w:pos="4536"/>
          <w:tab w:val="clear" w:pos="9072"/>
        </w:tabs>
        <w:ind w:right="-2"/>
        <w:jc w:val="both"/>
        <w:rPr>
          <w:i w:val="0"/>
          <w:sz w:val="22"/>
          <w:szCs w:val="22"/>
        </w:rPr>
      </w:pPr>
    </w:p>
    <w:p w14:paraId="66CAF889" w14:textId="77777777" w:rsidR="00D54589" w:rsidRDefault="00D54589" w:rsidP="00980284">
      <w:pPr>
        <w:pStyle w:val="Glava"/>
        <w:tabs>
          <w:tab w:val="clear" w:pos="4536"/>
          <w:tab w:val="clear" w:pos="9072"/>
        </w:tabs>
        <w:ind w:right="-2"/>
        <w:jc w:val="both"/>
        <w:rPr>
          <w:i w:val="0"/>
          <w:sz w:val="22"/>
          <w:szCs w:val="22"/>
        </w:rPr>
      </w:pPr>
    </w:p>
    <w:p w14:paraId="20CAE0B6" w14:textId="77777777" w:rsidR="00980284" w:rsidRPr="003B77D3" w:rsidRDefault="00980284" w:rsidP="00980284">
      <w:pPr>
        <w:pStyle w:val="Glava"/>
        <w:tabs>
          <w:tab w:val="clear" w:pos="4536"/>
          <w:tab w:val="clear" w:pos="9072"/>
        </w:tabs>
        <w:ind w:right="-2"/>
        <w:jc w:val="both"/>
        <w:rPr>
          <w:i w:val="0"/>
          <w:sz w:val="22"/>
          <w:szCs w:val="22"/>
        </w:rPr>
      </w:pPr>
    </w:p>
    <w:p w14:paraId="221B783E"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t>PRILOGA 3</w:t>
      </w:r>
    </w:p>
    <w:p w14:paraId="12E09900" w14:textId="77777777" w:rsidR="00980284" w:rsidRPr="003B77D3" w:rsidRDefault="00980284" w:rsidP="00980284">
      <w:pPr>
        <w:pStyle w:val="Glava"/>
        <w:tabs>
          <w:tab w:val="clear" w:pos="4536"/>
          <w:tab w:val="clear" w:pos="9072"/>
        </w:tabs>
        <w:ind w:right="502"/>
        <w:jc w:val="right"/>
        <w:rPr>
          <w:b/>
          <w:i w:val="0"/>
          <w:sz w:val="22"/>
          <w:szCs w:val="22"/>
        </w:rPr>
      </w:pPr>
    </w:p>
    <w:p w14:paraId="4D5A4A80" w14:textId="77777777" w:rsidR="00980284" w:rsidRPr="003B77D3" w:rsidRDefault="00980284" w:rsidP="00980284">
      <w:pPr>
        <w:pStyle w:val="Glava"/>
        <w:tabs>
          <w:tab w:val="clear" w:pos="4536"/>
          <w:tab w:val="clear" w:pos="9072"/>
        </w:tabs>
        <w:ind w:right="502"/>
        <w:jc w:val="right"/>
        <w:rPr>
          <w:b/>
          <w:i w:val="0"/>
          <w:sz w:val="22"/>
          <w:szCs w:val="22"/>
        </w:rPr>
      </w:pPr>
    </w:p>
    <w:p w14:paraId="1BE8DE81" w14:textId="77777777" w:rsidR="00980284" w:rsidRPr="003B77D3" w:rsidRDefault="00980284" w:rsidP="00980284">
      <w:pPr>
        <w:pStyle w:val="Glava"/>
        <w:tabs>
          <w:tab w:val="clear" w:pos="4536"/>
          <w:tab w:val="clear" w:pos="9072"/>
        </w:tabs>
        <w:ind w:right="502" w:firstLine="1134"/>
        <w:jc w:val="center"/>
        <w:rPr>
          <w:b/>
          <w:i w:val="0"/>
          <w:sz w:val="22"/>
          <w:szCs w:val="22"/>
        </w:rPr>
      </w:pPr>
      <w:r w:rsidRPr="003B77D3">
        <w:rPr>
          <w:b/>
          <w:i w:val="0"/>
          <w:sz w:val="22"/>
          <w:szCs w:val="22"/>
        </w:rPr>
        <w:t>ESPD Obrazec</w:t>
      </w:r>
    </w:p>
    <w:p w14:paraId="4FACB1B6" w14:textId="77777777" w:rsidR="00980284" w:rsidRPr="003B77D3" w:rsidRDefault="00980284" w:rsidP="00980284">
      <w:pPr>
        <w:pStyle w:val="Glava"/>
        <w:tabs>
          <w:tab w:val="clear" w:pos="4536"/>
          <w:tab w:val="clear" w:pos="9072"/>
        </w:tabs>
        <w:ind w:right="502" w:firstLine="1134"/>
        <w:jc w:val="center"/>
        <w:rPr>
          <w:i w:val="0"/>
          <w:sz w:val="22"/>
          <w:szCs w:val="22"/>
        </w:rPr>
      </w:pPr>
    </w:p>
    <w:p w14:paraId="2F2A6B76" w14:textId="77777777" w:rsidR="00980284" w:rsidRPr="003B77D3" w:rsidRDefault="00980284" w:rsidP="00980284">
      <w:pPr>
        <w:pStyle w:val="Glava"/>
        <w:tabs>
          <w:tab w:val="clear" w:pos="4536"/>
          <w:tab w:val="clear" w:pos="9072"/>
        </w:tabs>
        <w:ind w:right="502" w:firstLine="1134"/>
        <w:jc w:val="center"/>
        <w:rPr>
          <w:i w:val="0"/>
          <w:sz w:val="22"/>
          <w:szCs w:val="22"/>
        </w:rPr>
      </w:pPr>
    </w:p>
    <w:p w14:paraId="09694744" w14:textId="77777777" w:rsidR="00980284" w:rsidRPr="003B77D3" w:rsidRDefault="00980284" w:rsidP="00980284">
      <w:pPr>
        <w:pStyle w:val="Glava"/>
        <w:tabs>
          <w:tab w:val="clear" w:pos="4536"/>
          <w:tab w:val="clear" w:pos="9072"/>
        </w:tabs>
        <w:ind w:right="502" w:firstLine="1134"/>
        <w:jc w:val="both"/>
        <w:rPr>
          <w:i w:val="0"/>
          <w:sz w:val="22"/>
          <w:szCs w:val="22"/>
        </w:rPr>
      </w:pPr>
    </w:p>
    <w:p w14:paraId="26DFB46D"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Ponudnik priloži izpolnjen ESPD obrazec. </w:t>
      </w:r>
    </w:p>
    <w:p w14:paraId="6F198054" w14:textId="77777777" w:rsidR="00980284" w:rsidRPr="003B77D3" w:rsidRDefault="00980284" w:rsidP="00980284">
      <w:pPr>
        <w:pStyle w:val="Glava"/>
        <w:tabs>
          <w:tab w:val="clear" w:pos="4536"/>
          <w:tab w:val="clear" w:pos="9072"/>
        </w:tabs>
        <w:ind w:right="502" w:firstLine="1134"/>
        <w:jc w:val="both"/>
        <w:rPr>
          <w:i w:val="0"/>
          <w:sz w:val="22"/>
          <w:szCs w:val="22"/>
        </w:rPr>
      </w:pPr>
    </w:p>
    <w:p w14:paraId="405D0256"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V primeru, da bo ponudnik sodeloval s podizvajalcem, ESPD obrazec priloži tudi podizvajalec.</w:t>
      </w:r>
    </w:p>
    <w:p w14:paraId="4B2F85C4" w14:textId="77777777" w:rsidR="00980284" w:rsidRDefault="00980284" w:rsidP="00980284">
      <w:pPr>
        <w:pStyle w:val="Glava"/>
        <w:tabs>
          <w:tab w:val="clear" w:pos="4536"/>
          <w:tab w:val="clear" w:pos="9072"/>
        </w:tabs>
        <w:ind w:right="502"/>
        <w:jc w:val="both"/>
        <w:rPr>
          <w:i w:val="0"/>
          <w:sz w:val="22"/>
          <w:szCs w:val="22"/>
        </w:rPr>
      </w:pPr>
      <w:r w:rsidRPr="003B77D3">
        <w:rPr>
          <w:i w:val="0"/>
          <w:sz w:val="22"/>
          <w:szCs w:val="22"/>
        </w:rPr>
        <w:t>V primeru skupne ponudbe, ESPD obrazec priloži tudi vsak partner v skupni ponudbi.</w:t>
      </w:r>
    </w:p>
    <w:p w14:paraId="792B98F3" w14:textId="77777777" w:rsidR="00D54589" w:rsidRPr="003B77D3" w:rsidRDefault="00D54589" w:rsidP="00980284">
      <w:pPr>
        <w:pStyle w:val="Glava"/>
        <w:tabs>
          <w:tab w:val="clear" w:pos="4536"/>
          <w:tab w:val="clear" w:pos="9072"/>
        </w:tabs>
        <w:ind w:right="502"/>
        <w:jc w:val="both"/>
        <w:rPr>
          <w:i w:val="0"/>
          <w:sz w:val="22"/>
          <w:szCs w:val="22"/>
        </w:rPr>
      </w:pPr>
      <w:r>
        <w:rPr>
          <w:i w:val="0"/>
          <w:sz w:val="22"/>
          <w:szCs w:val="22"/>
        </w:rPr>
        <w:t>V primeru uporabe kapacitet drugih subjektov (81. člen ZJN-3), obrazec predloži tudi subjekt katerega kapacitete se bodo uporabile</w:t>
      </w:r>
    </w:p>
    <w:p w14:paraId="18979FEF" w14:textId="77777777" w:rsidR="00980284" w:rsidRPr="003B77D3" w:rsidRDefault="00980284" w:rsidP="00980284">
      <w:pPr>
        <w:pStyle w:val="Glava"/>
        <w:tabs>
          <w:tab w:val="clear" w:pos="4536"/>
          <w:tab w:val="clear" w:pos="9072"/>
        </w:tabs>
        <w:ind w:left="1134" w:right="502"/>
        <w:jc w:val="both"/>
        <w:rPr>
          <w:i w:val="0"/>
          <w:sz w:val="22"/>
          <w:szCs w:val="22"/>
        </w:rPr>
      </w:pPr>
    </w:p>
    <w:p w14:paraId="0BDF5ED5" w14:textId="77777777" w:rsidR="00980284" w:rsidRPr="003B77D3" w:rsidRDefault="00980284" w:rsidP="00980284">
      <w:pPr>
        <w:pStyle w:val="Glava"/>
        <w:tabs>
          <w:tab w:val="clear" w:pos="4536"/>
          <w:tab w:val="clear" w:pos="9072"/>
        </w:tabs>
        <w:jc w:val="both"/>
        <w:rPr>
          <w:i w:val="0"/>
          <w:sz w:val="22"/>
          <w:szCs w:val="22"/>
        </w:rPr>
      </w:pPr>
    </w:p>
    <w:p w14:paraId="1345BE0A" w14:textId="77777777" w:rsidR="00980284" w:rsidRPr="003B77D3" w:rsidRDefault="00980284" w:rsidP="00980284">
      <w:pPr>
        <w:pStyle w:val="Glava"/>
        <w:tabs>
          <w:tab w:val="clear" w:pos="4536"/>
          <w:tab w:val="clear" w:pos="9072"/>
        </w:tabs>
        <w:jc w:val="both"/>
        <w:rPr>
          <w:i w:val="0"/>
          <w:sz w:val="22"/>
          <w:szCs w:val="22"/>
        </w:rPr>
      </w:pPr>
    </w:p>
    <w:p w14:paraId="759842FF" w14:textId="77777777" w:rsidR="00980284" w:rsidRPr="003B77D3" w:rsidRDefault="00980284" w:rsidP="00980284">
      <w:pPr>
        <w:pStyle w:val="Glava"/>
        <w:tabs>
          <w:tab w:val="clear" w:pos="4536"/>
          <w:tab w:val="clear" w:pos="9072"/>
        </w:tabs>
        <w:jc w:val="right"/>
        <w:rPr>
          <w:b/>
          <w:i w:val="0"/>
          <w:sz w:val="22"/>
          <w:szCs w:val="22"/>
        </w:rPr>
      </w:pPr>
    </w:p>
    <w:p w14:paraId="6D4F27C5" w14:textId="77777777" w:rsidR="00980284" w:rsidRPr="003B77D3" w:rsidRDefault="00980284" w:rsidP="00980284">
      <w:pPr>
        <w:pStyle w:val="Glava"/>
        <w:tabs>
          <w:tab w:val="clear" w:pos="4536"/>
          <w:tab w:val="clear" w:pos="9072"/>
        </w:tabs>
        <w:jc w:val="right"/>
        <w:rPr>
          <w:b/>
          <w:i w:val="0"/>
          <w:sz w:val="22"/>
          <w:szCs w:val="22"/>
        </w:rPr>
      </w:pPr>
    </w:p>
    <w:p w14:paraId="10B5A994" w14:textId="77777777" w:rsidR="00980284" w:rsidRPr="003B77D3" w:rsidRDefault="00980284" w:rsidP="00980284">
      <w:pPr>
        <w:pStyle w:val="Glava"/>
        <w:tabs>
          <w:tab w:val="clear" w:pos="4536"/>
          <w:tab w:val="clear" w:pos="9072"/>
        </w:tabs>
        <w:jc w:val="right"/>
        <w:rPr>
          <w:b/>
          <w:i w:val="0"/>
          <w:sz w:val="22"/>
          <w:szCs w:val="22"/>
        </w:rPr>
      </w:pPr>
    </w:p>
    <w:p w14:paraId="243753BB" w14:textId="77777777" w:rsidR="00980284" w:rsidRPr="003B77D3" w:rsidRDefault="00980284" w:rsidP="00980284">
      <w:pPr>
        <w:pStyle w:val="Glava"/>
        <w:tabs>
          <w:tab w:val="clear" w:pos="4536"/>
          <w:tab w:val="clear" w:pos="9072"/>
        </w:tabs>
        <w:jc w:val="right"/>
        <w:rPr>
          <w:b/>
          <w:i w:val="0"/>
          <w:sz w:val="22"/>
          <w:szCs w:val="22"/>
        </w:rPr>
      </w:pPr>
    </w:p>
    <w:p w14:paraId="7993F2EA" w14:textId="77777777" w:rsidR="00980284" w:rsidRPr="003B77D3" w:rsidRDefault="00980284" w:rsidP="00980284">
      <w:pPr>
        <w:pStyle w:val="Glava"/>
        <w:tabs>
          <w:tab w:val="clear" w:pos="4536"/>
          <w:tab w:val="clear" w:pos="9072"/>
        </w:tabs>
        <w:jc w:val="right"/>
        <w:rPr>
          <w:b/>
          <w:i w:val="0"/>
          <w:sz w:val="22"/>
          <w:szCs w:val="22"/>
        </w:rPr>
      </w:pPr>
    </w:p>
    <w:p w14:paraId="3BDAEDE0" w14:textId="77777777" w:rsidR="00980284" w:rsidRPr="003B77D3" w:rsidRDefault="00980284" w:rsidP="00980284">
      <w:pPr>
        <w:pStyle w:val="Glava"/>
        <w:tabs>
          <w:tab w:val="clear" w:pos="4536"/>
          <w:tab w:val="clear" w:pos="9072"/>
        </w:tabs>
        <w:jc w:val="right"/>
        <w:rPr>
          <w:b/>
          <w:i w:val="0"/>
          <w:sz w:val="22"/>
          <w:szCs w:val="22"/>
        </w:rPr>
      </w:pPr>
    </w:p>
    <w:p w14:paraId="58E46F62" w14:textId="77777777" w:rsidR="00980284" w:rsidRPr="003B77D3" w:rsidRDefault="00980284" w:rsidP="00980284">
      <w:pPr>
        <w:pStyle w:val="Glava"/>
        <w:tabs>
          <w:tab w:val="clear" w:pos="4536"/>
          <w:tab w:val="clear" w:pos="9072"/>
        </w:tabs>
        <w:jc w:val="right"/>
        <w:rPr>
          <w:b/>
          <w:i w:val="0"/>
          <w:sz w:val="22"/>
          <w:szCs w:val="22"/>
        </w:rPr>
      </w:pPr>
    </w:p>
    <w:p w14:paraId="4E91E79B" w14:textId="77777777" w:rsidR="00980284" w:rsidRPr="003B77D3" w:rsidRDefault="00980284" w:rsidP="00980284">
      <w:pPr>
        <w:pStyle w:val="Glava"/>
        <w:tabs>
          <w:tab w:val="clear" w:pos="4536"/>
          <w:tab w:val="clear" w:pos="9072"/>
        </w:tabs>
        <w:jc w:val="right"/>
        <w:rPr>
          <w:b/>
          <w:i w:val="0"/>
          <w:sz w:val="22"/>
          <w:szCs w:val="22"/>
        </w:rPr>
      </w:pPr>
    </w:p>
    <w:p w14:paraId="4E6EF974" w14:textId="77777777" w:rsidR="00980284" w:rsidRPr="003B77D3" w:rsidRDefault="00980284" w:rsidP="00980284">
      <w:pPr>
        <w:pStyle w:val="Glava"/>
        <w:tabs>
          <w:tab w:val="clear" w:pos="4536"/>
          <w:tab w:val="clear" w:pos="9072"/>
        </w:tabs>
        <w:jc w:val="right"/>
        <w:rPr>
          <w:b/>
          <w:i w:val="0"/>
          <w:sz w:val="22"/>
          <w:szCs w:val="22"/>
        </w:rPr>
      </w:pPr>
    </w:p>
    <w:p w14:paraId="1264B04F" w14:textId="77777777" w:rsidR="00980284" w:rsidRPr="003B77D3" w:rsidRDefault="00980284" w:rsidP="00980284">
      <w:pPr>
        <w:pStyle w:val="Glava"/>
        <w:tabs>
          <w:tab w:val="clear" w:pos="4536"/>
          <w:tab w:val="clear" w:pos="9072"/>
        </w:tabs>
        <w:jc w:val="right"/>
        <w:rPr>
          <w:b/>
          <w:i w:val="0"/>
          <w:sz w:val="22"/>
          <w:szCs w:val="22"/>
        </w:rPr>
      </w:pPr>
    </w:p>
    <w:p w14:paraId="3BCC8005" w14:textId="77777777" w:rsidR="00980284" w:rsidRPr="003B77D3" w:rsidRDefault="00980284" w:rsidP="00980284">
      <w:pPr>
        <w:pStyle w:val="Glava"/>
        <w:tabs>
          <w:tab w:val="clear" w:pos="4536"/>
          <w:tab w:val="clear" w:pos="9072"/>
        </w:tabs>
        <w:jc w:val="right"/>
        <w:rPr>
          <w:b/>
          <w:i w:val="0"/>
          <w:sz w:val="22"/>
          <w:szCs w:val="22"/>
        </w:rPr>
      </w:pPr>
    </w:p>
    <w:p w14:paraId="2F5817EF" w14:textId="77777777" w:rsidR="00980284" w:rsidRPr="003B77D3" w:rsidRDefault="00980284" w:rsidP="00980284">
      <w:pPr>
        <w:pStyle w:val="Glava"/>
        <w:tabs>
          <w:tab w:val="clear" w:pos="4536"/>
          <w:tab w:val="clear" w:pos="9072"/>
        </w:tabs>
        <w:jc w:val="right"/>
        <w:rPr>
          <w:b/>
          <w:i w:val="0"/>
          <w:sz w:val="22"/>
          <w:szCs w:val="22"/>
        </w:rPr>
      </w:pPr>
    </w:p>
    <w:p w14:paraId="619AF6AD" w14:textId="77777777" w:rsidR="00980284" w:rsidRPr="003B77D3" w:rsidRDefault="00980284" w:rsidP="00980284">
      <w:pPr>
        <w:pStyle w:val="Glava"/>
        <w:tabs>
          <w:tab w:val="clear" w:pos="4536"/>
          <w:tab w:val="clear" w:pos="9072"/>
        </w:tabs>
        <w:jc w:val="right"/>
        <w:rPr>
          <w:b/>
          <w:i w:val="0"/>
          <w:sz w:val="22"/>
          <w:szCs w:val="22"/>
        </w:rPr>
      </w:pPr>
    </w:p>
    <w:p w14:paraId="10F6364C" w14:textId="77777777" w:rsidR="00980284" w:rsidRPr="003B77D3" w:rsidRDefault="00980284" w:rsidP="00980284">
      <w:pPr>
        <w:pStyle w:val="Glava"/>
        <w:tabs>
          <w:tab w:val="clear" w:pos="4536"/>
          <w:tab w:val="clear" w:pos="9072"/>
        </w:tabs>
        <w:jc w:val="right"/>
        <w:rPr>
          <w:b/>
          <w:i w:val="0"/>
          <w:sz w:val="22"/>
          <w:szCs w:val="22"/>
        </w:rPr>
      </w:pPr>
    </w:p>
    <w:p w14:paraId="508DC738" w14:textId="77777777" w:rsidR="00980284" w:rsidRPr="003B77D3" w:rsidRDefault="00980284" w:rsidP="00980284">
      <w:pPr>
        <w:pStyle w:val="Glava"/>
        <w:tabs>
          <w:tab w:val="clear" w:pos="4536"/>
          <w:tab w:val="clear" w:pos="9072"/>
        </w:tabs>
        <w:jc w:val="right"/>
        <w:rPr>
          <w:b/>
          <w:i w:val="0"/>
          <w:sz w:val="22"/>
          <w:szCs w:val="22"/>
        </w:rPr>
      </w:pPr>
    </w:p>
    <w:p w14:paraId="6A207F5D" w14:textId="77777777" w:rsidR="00980284" w:rsidRPr="003B77D3" w:rsidRDefault="00980284" w:rsidP="00980284">
      <w:pPr>
        <w:pStyle w:val="Glava"/>
        <w:tabs>
          <w:tab w:val="clear" w:pos="4536"/>
          <w:tab w:val="clear" w:pos="9072"/>
        </w:tabs>
        <w:jc w:val="right"/>
        <w:rPr>
          <w:b/>
          <w:i w:val="0"/>
          <w:sz w:val="22"/>
          <w:szCs w:val="22"/>
        </w:rPr>
      </w:pPr>
    </w:p>
    <w:p w14:paraId="7BC312AF" w14:textId="77777777" w:rsidR="00980284" w:rsidRPr="003B77D3" w:rsidRDefault="00980284" w:rsidP="00980284">
      <w:pPr>
        <w:pStyle w:val="Glava"/>
        <w:tabs>
          <w:tab w:val="clear" w:pos="4536"/>
          <w:tab w:val="clear" w:pos="9072"/>
        </w:tabs>
        <w:jc w:val="right"/>
        <w:rPr>
          <w:b/>
          <w:i w:val="0"/>
          <w:sz w:val="22"/>
          <w:szCs w:val="22"/>
        </w:rPr>
      </w:pPr>
    </w:p>
    <w:p w14:paraId="05B0C61A" w14:textId="77777777" w:rsidR="00980284" w:rsidRPr="003B77D3" w:rsidRDefault="00980284" w:rsidP="00980284">
      <w:pPr>
        <w:pStyle w:val="Glava"/>
        <w:tabs>
          <w:tab w:val="clear" w:pos="4536"/>
          <w:tab w:val="clear" w:pos="9072"/>
        </w:tabs>
        <w:jc w:val="right"/>
        <w:rPr>
          <w:b/>
          <w:i w:val="0"/>
          <w:sz w:val="22"/>
          <w:szCs w:val="22"/>
        </w:rPr>
      </w:pPr>
    </w:p>
    <w:p w14:paraId="69AC971A" w14:textId="77777777" w:rsidR="00980284" w:rsidRPr="003B77D3" w:rsidRDefault="00980284" w:rsidP="00980284">
      <w:pPr>
        <w:pStyle w:val="Glava"/>
        <w:tabs>
          <w:tab w:val="clear" w:pos="4536"/>
          <w:tab w:val="clear" w:pos="9072"/>
        </w:tabs>
        <w:jc w:val="right"/>
        <w:rPr>
          <w:b/>
          <w:i w:val="0"/>
          <w:sz w:val="22"/>
          <w:szCs w:val="22"/>
        </w:rPr>
      </w:pPr>
    </w:p>
    <w:p w14:paraId="1D2DC179" w14:textId="77777777" w:rsidR="00980284" w:rsidRPr="003B77D3" w:rsidRDefault="00980284" w:rsidP="00980284">
      <w:pPr>
        <w:pStyle w:val="Glava"/>
        <w:tabs>
          <w:tab w:val="clear" w:pos="4536"/>
          <w:tab w:val="clear" w:pos="9072"/>
        </w:tabs>
        <w:jc w:val="right"/>
        <w:rPr>
          <w:b/>
          <w:i w:val="0"/>
          <w:sz w:val="22"/>
          <w:szCs w:val="22"/>
        </w:rPr>
      </w:pPr>
    </w:p>
    <w:p w14:paraId="7F64108D" w14:textId="77777777" w:rsidR="00980284" w:rsidRPr="003B77D3" w:rsidRDefault="00980284" w:rsidP="00980284">
      <w:pPr>
        <w:pStyle w:val="Glava"/>
        <w:tabs>
          <w:tab w:val="clear" w:pos="4536"/>
          <w:tab w:val="clear" w:pos="9072"/>
        </w:tabs>
        <w:jc w:val="right"/>
        <w:rPr>
          <w:b/>
          <w:i w:val="0"/>
          <w:sz w:val="22"/>
          <w:szCs w:val="22"/>
        </w:rPr>
      </w:pPr>
    </w:p>
    <w:p w14:paraId="3CDBEA02" w14:textId="77777777" w:rsidR="00980284" w:rsidRPr="003B77D3" w:rsidRDefault="00980284" w:rsidP="00980284">
      <w:pPr>
        <w:pStyle w:val="Glava"/>
        <w:tabs>
          <w:tab w:val="clear" w:pos="4536"/>
          <w:tab w:val="clear" w:pos="9072"/>
        </w:tabs>
        <w:jc w:val="right"/>
        <w:rPr>
          <w:b/>
          <w:i w:val="0"/>
          <w:sz w:val="22"/>
          <w:szCs w:val="22"/>
        </w:rPr>
      </w:pPr>
    </w:p>
    <w:p w14:paraId="5BAD2112" w14:textId="77777777" w:rsidR="00980284" w:rsidRPr="003B77D3" w:rsidRDefault="00980284" w:rsidP="00980284">
      <w:pPr>
        <w:pStyle w:val="Glava"/>
        <w:tabs>
          <w:tab w:val="clear" w:pos="4536"/>
          <w:tab w:val="clear" w:pos="9072"/>
        </w:tabs>
        <w:jc w:val="right"/>
        <w:rPr>
          <w:b/>
          <w:i w:val="0"/>
          <w:sz w:val="22"/>
          <w:szCs w:val="22"/>
        </w:rPr>
      </w:pPr>
    </w:p>
    <w:p w14:paraId="1BDAA148" w14:textId="77777777" w:rsidR="00980284" w:rsidRPr="003B77D3" w:rsidRDefault="00980284" w:rsidP="00980284">
      <w:pPr>
        <w:pStyle w:val="Glava"/>
        <w:tabs>
          <w:tab w:val="clear" w:pos="4536"/>
          <w:tab w:val="clear" w:pos="9072"/>
        </w:tabs>
        <w:jc w:val="right"/>
        <w:rPr>
          <w:b/>
          <w:i w:val="0"/>
          <w:sz w:val="22"/>
          <w:szCs w:val="22"/>
        </w:rPr>
      </w:pPr>
    </w:p>
    <w:p w14:paraId="2D6A16A8" w14:textId="77777777" w:rsidR="00980284" w:rsidRPr="003B77D3" w:rsidRDefault="00980284" w:rsidP="00980284">
      <w:pPr>
        <w:pStyle w:val="Glava"/>
        <w:tabs>
          <w:tab w:val="clear" w:pos="4536"/>
          <w:tab w:val="clear" w:pos="9072"/>
        </w:tabs>
        <w:jc w:val="right"/>
        <w:rPr>
          <w:b/>
          <w:i w:val="0"/>
          <w:sz w:val="22"/>
          <w:szCs w:val="22"/>
        </w:rPr>
      </w:pPr>
    </w:p>
    <w:p w14:paraId="59F3FA27" w14:textId="77777777" w:rsidR="00980284" w:rsidRPr="003B77D3" w:rsidRDefault="00980284" w:rsidP="00980284">
      <w:pPr>
        <w:pStyle w:val="Glava"/>
        <w:tabs>
          <w:tab w:val="clear" w:pos="4536"/>
          <w:tab w:val="clear" w:pos="9072"/>
        </w:tabs>
        <w:jc w:val="right"/>
        <w:rPr>
          <w:b/>
          <w:i w:val="0"/>
          <w:sz w:val="22"/>
          <w:szCs w:val="22"/>
        </w:rPr>
      </w:pPr>
    </w:p>
    <w:p w14:paraId="7FD0A32C" w14:textId="77777777" w:rsidR="00980284" w:rsidRPr="003B77D3" w:rsidRDefault="00980284" w:rsidP="00980284">
      <w:pPr>
        <w:pStyle w:val="Glava"/>
        <w:tabs>
          <w:tab w:val="clear" w:pos="4536"/>
          <w:tab w:val="clear" w:pos="9072"/>
        </w:tabs>
        <w:jc w:val="right"/>
        <w:rPr>
          <w:b/>
          <w:i w:val="0"/>
          <w:sz w:val="22"/>
          <w:szCs w:val="22"/>
        </w:rPr>
      </w:pPr>
    </w:p>
    <w:p w14:paraId="0210DC9A" w14:textId="77777777" w:rsidR="00980284" w:rsidRPr="003B77D3" w:rsidRDefault="00980284" w:rsidP="00980284">
      <w:pPr>
        <w:pStyle w:val="Glava"/>
        <w:tabs>
          <w:tab w:val="clear" w:pos="4536"/>
          <w:tab w:val="clear" w:pos="9072"/>
        </w:tabs>
        <w:jc w:val="right"/>
        <w:rPr>
          <w:b/>
          <w:i w:val="0"/>
          <w:sz w:val="22"/>
          <w:szCs w:val="22"/>
        </w:rPr>
      </w:pPr>
    </w:p>
    <w:p w14:paraId="5BEBBF1C" w14:textId="77777777" w:rsidR="00980284" w:rsidRPr="003B77D3" w:rsidRDefault="00980284" w:rsidP="00980284">
      <w:pPr>
        <w:pStyle w:val="Glava"/>
        <w:tabs>
          <w:tab w:val="clear" w:pos="4536"/>
          <w:tab w:val="clear" w:pos="9072"/>
        </w:tabs>
        <w:jc w:val="right"/>
        <w:rPr>
          <w:b/>
          <w:i w:val="0"/>
          <w:sz w:val="22"/>
          <w:szCs w:val="22"/>
        </w:rPr>
      </w:pPr>
    </w:p>
    <w:p w14:paraId="7E0F73BB" w14:textId="77777777" w:rsidR="00980284" w:rsidRPr="003B77D3" w:rsidRDefault="00980284" w:rsidP="00980284">
      <w:pPr>
        <w:pStyle w:val="Glava"/>
        <w:tabs>
          <w:tab w:val="clear" w:pos="4536"/>
          <w:tab w:val="clear" w:pos="9072"/>
        </w:tabs>
        <w:jc w:val="right"/>
        <w:rPr>
          <w:b/>
          <w:i w:val="0"/>
          <w:sz w:val="22"/>
          <w:szCs w:val="22"/>
        </w:rPr>
      </w:pPr>
    </w:p>
    <w:p w14:paraId="31D7C69E" w14:textId="77777777" w:rsidR="00980284" w:rsidRPr="003B77D3" w:rsidRDefault="00980284" w:rsidP="00980284">
      <w:pPr>
        <w:pStyle w:val="Glava"/>
        <w:tabs>
          <w:tab w:val="clear" w:pos="4536"/>
          <w:tab w:val="clear" w:pos="9072"/>
        </w:tabs>
        <w:jc w:val="right"/>
        <w:rPr>
          <w:b/>
          <w:i w:val="0"/>
          <w:sz w:val="22"/>
          <w:szCs w:val="22"/>
        </w:rPr>
      </w:pPr>
    </w:p>
    <w:p w14:paraId="3DEB74A3" w14:textId="77777777" w:rsidR="00980284" w:rsidRPr="003B77D3" w:rsidRDefault="00980284" w:rsidP="00980284">
      <w:pPr>
        <w:pStyle w:val="Glava"/>
        <w:tabs>
          <w:tab w:val="clear" w:pos="4536"/>
          <w:tab w:val="clear" w:pos="9072"/>
        </w:tabs>
        <w:jc w:val="right"/>
        <w:rPr>
          <w:b/>
          <w:i w:val="0"/>
          <w:sz w:val="22"/>
          <w:szCs w:val="22"/>
        </w:rPr>
      </w:pPr>
    </w:p>
    <w:p w14:paraId="0CE677DF" w14:textId="77777777" w:rsidR="00980284" w:rsidRPr="003B77D3" w:rsidRDefault="00980284" w:rsidP="00980284">
      <w:pPr>
        <w:pStyle w:val="Glava"/>
        <w:tabs>
          <w:tab w:val="clear" w:pos="4536"/>
          <w:tab w:val="clear" w:pos="9072"/>
        </w:tabs>
        <w:jc w:val="right"/>
        <w:rPr>
          <w:b/>
          <w:i w:val="0"/>
          <w:sz w:val="22"/>
          <w:szCs w:val="22"/>
        </w:rPr>
      </w:pPr>
    </w:p>
    <w:p w14:paraId="009153A6" w14:textId="77777777" w:rsidR="00980284" w:rsidRPr="003B77D3" w:rsidRDefault="00980284" w:rsidP="00980284">
      <w:pPr>
        <w:pStyle w:val="Glava"/>
        <w:tabs>
          <w:tab w:val="clear" w:pos="4536"/>
          <w:tab w:val="clear" w:pos="9072"/>
        </w:tabs>
        <w:jc w:val="right"/>
        <w:rPr>
          <w:b/>
          <w:i w:val="0"/>
          <w:sz w:val="22"/>
          <w:szCs w:val="22"/>
        </w:rPr>
      </w:pPr>
    </w:p>
    <w:p w14:paraId="6242AC2B" w14:textId="77777777" w:rsidR="00980284" w:rsidRPr="003B77D3" w:rsidRDefault="00980284" w:rsidP="00980284">
      <w:pPr>
        <w:pStyle w:val="Glava"/>
        <w:tabs>
          <w:tab w:val="clear" w:pos="4536"/>
          <w:tab w:val="clear" w:pos="9072"/>
        </w:tabs>
        <w:jc w:val="right"/>
        <w:rPr>
          <w:b/>
          <w:i w:val="0"/>
          <w:sz w:val="22"/>
          <w:szCs w:val="22"/>
        </w:rPr>
      </w:pPr>
    </w:p>
    <w:p w14:paraId="32D3D58D" w14:textId="77777777" w:rsidR="00980284" w:rsidRDefault="00980284" w:rsidP="00980284">
      <w:pPr>
        <w:pStyle w:val="Glava"/>
        <w:tabs>
          <w:tab w:val="clear" w:pos="4536"/>
          <w:tab w:val="clear" w:pos="9072"/>
        </w:tabs>
        <w:jc w:val="right"/>
        <w:rPr>
          <w:b/>
          <w:i w:val="0"/>
          <w:sz w:val="22"/>
          <w:szCs w:val="22"/>
        </w:rPr>
      </w:pPr>
    </w:p>
    <w:p w14:paraId="03B43EB2" w14:textId="77777777" w:rsidR="002D5E15" w:rsidRDefault="002D5E15" w:rsidP="00980284">
      <w:pPr>
        <w:pStyle w:val="Glava"/>
        <w:tabs>
          <w:tab w:val="clear" w:pos="4536"/>
          <w:tab w:val="clear" w:pos="9072"/>
        </w:tabs>
        <w:jc w:val="right"/>
        <w:rPr>
          <w:b/>
          <w:i w:val="0"/>
          <w:sz w:val="22"/>
          <w:szCs w:val="22"/>
        </w:rPr>
      </w:pPr>
    </w:p>
    <w:p w14:paraId="34D5D62E" w14:textId="77777777" w:rsidR="002D5E15" w:rsidRPr="003B77D3" w:rsidRDefault="002D5E15" w:rsidP="00980284">
      <w:pPr>
        <w:pStyle w:val="Glava"/>
        <w:tabs>
          <w:tab w:val="clear" w:pos="4536"/>
          <w:tab w:val="clear" w:pos="9072"/>
        </w:tabs>
        <w:jc w:val="right"/>
        <w:rPr>
          <w:b/>
          <w:i w:val="0"/>
          <w:sz w:val="22"/>
          <w:szCs w:val="22"/>
        </w:rPr>
      </w:pPr>
    </w:p>
    <w:p w14:paraId="0A86804D" w14:textId="77777777" w:rsidR="00980284" w:rsidRDefault="00980284" w:rsidP="00980284">
      <w:pPr>
        <w:pStyle w:val="Glava"/>
        <w:tabs>
          <w:tab w:val="clear" w:pos="4536"/>
          <w:tab w:val="clear" w:pos="9072"/>
        </w:tabs>
        <w:jc w:val="right"/>
        <w:rPr>
          <w:b/>
          <w:i w:val="0"/>
          <w:sz w:val="22"/>
          <w:szCs w:val="22"/>
        </w:rPr>
      </w:pPr>
    </w:p>
    <w:p w14:paraId="64F4B86D" w14:textId="77777777" w:rsidR="002165BE" w:rsidRPr="003B77D3" w:rsidRDefault="002165BE" w:rsidP="00980284">
      <w:pPr>
        <w:pStyle w:val="Glava"/>
        <w:tabs>
          <w:tab w:val="clear" w:pos="4536"/>
          <w:tab w:val="clear" w:pos="9072"/>
        </w:tabs>
        <w:jc w:val="right"/>
        <w:rPr>
          <w:b/>
          <w:i w:val="0"/>
          <w:sz w:val="22"/>
          <w:szCs w:val="22"/>
        </w:rPr>
      </w:pPr>
    </w:p>
    <w:p w14:paraId="053A7C7F" w14:textId="77777777" w:rsidR="00980284" w:rsidRPr="003B77D3" w:rsidRDefault="00980284" w:rsidP="00980284">
      <w:pPr>
        <w:ind w:left="7788"/>
        <w:rPr>
          <w:b/>
          <w:i w:val="0"/>
          <w:sz w:val="22"/>
          <w:szCs w:val="22"/>
        </w:rPr>
      </w:pPr>
      <w:r w:rsidRPr="003B77D3">
        <w:rPr>
          <w:b/>
          <w:i w:val="0"/>
          <w:sz w:val="22"/>
          <w:szCs w:val="22"/>
        </w:rPr>
        <w:lastRenderedPageBreak/>
        <w:t>PRILOGA 4</w:t>
      </w:r>
    </w:p>
    <w:p w14:paraId="2FC6C943" w14:textId="77777777" w:rsidR="00980284" w:rsidRPr="003B77D3" w:rsidRDefault="00980284" w:rsidP="00980284">
      <w:pPr>
        <w:pStyle w:val="Glava"/>
        <w:tabs>
          <w:tab w:val="clear" w:pos="4536"/>
          <w:tab w:val="clear" w:pos="9072"/>
        </w:tabs>
        <w:ind w:right="502"/>
        <w:jc w:val="both"/>
        <w:rPr>
          <w:i w:val="0"/>
          <w:sz w:val="22"/>
          <w:szCs w:val="22"/>
        </w:rPr>
      </w:pPr>
    </w:p>
    <w:p w14:paraId="7823E0DC"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UDELEŽBA PODIZVAJALCEV ZA POSAMEZEN SKLOP</w:t>
      </w:r>
    </w:p>
    <w:p w14:paraId="137649BE"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OBKROŽITE ZA KATERI SKLOP PRIJAVLJATE PODIZVAJALCE (po potrebi obrazec fotokopirajte, v kolikor prijavljate podizvajalce za več sklopov)</w:t>
      </w:r>
    </w:p>
    <w:p w14:paraId="3BF7AE34"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 xml:space="preserve">1   2    3    4    5    </w:t>
      </w:r>
    </w:p>
    <w:p w14:paraId="27E2D2DD" w14:textId="77777777" w:rsidR="00980284" w:rsidRPr="003B77D3" w:rsidRDefault="00980284" w:rsidP="00980284">
      <w:pPr>
        <w:pStyle w:val="Glava"/>
        <w:tabs>
          <w:tab w:val="clear" w:pos="4536"/>
          <w:tab w:val="clear" w:pos="9072"/>
        </w:tabs>
        <w:ind w:right="502"/>
        <w:jc w:val="both"/>
        <w:rPr>
          <w:i w:val="0"/>
          <w:sz w:val="22"/>
          <w:szCs w:val="22"/>
        </w:rPr>
      </w:pPr>
    </w:p>
    <w:p w14:paraId="43C0372F"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V zvezi z javnim naročilom </w:t>
      </w:r>
      <w:r w:rsidR="00330521" w:rsidRPr="006A4E8A">
        <w:rPr>
          <w:b/>
          <w:i w:val="0"/>
          <w:sz w:val="22"/>
          <w:szCs w:val="22"/>
        </w:rPr>
        <w:t>»izbiro izvajalca za storitve tiska</w:t>
      </w:r>
      <w:r w:rsidRPr="006A4E8A">
        <w:rPr>
          <w:b/>
          <w:i w:val="0"/>
          <w:sz w:val="22"/>
          <w:szCs w:val="22"/>
        </w:rPr>
        <w:t>«,</w:t>
      </w:r>
      <w:r w:rsidRPr="003B77D3">
        <w:rPr>
          <w:i w:val="0"/>
          <w:sz w:val="22"/>
          <w:szCs w:val="22"/>
        </w:rPr>
        <w:t xml:space="preserve"> izjavljamo, da nastopamo s podizvajalci in sicer v nadaljevanju navajamo udeležbe le-teh:</w:t>
      </w:r>
    </w:p>
    <w:p w14:paraId="4011EA2E" w14:textId="77777777" w:rsidR="00980284" w:rsidRPr="003B77D3" w:rsidRDefault="00980284" w:rsidP="00980284">
      <w:pPr>
        <w:pStyle w:val="Glava"/>
        <w:tabs>
          <w:tab w:val="clear" w:pos="4536"/>
          <w:tab w:val="clear" w:pos="9072"/>
        </w:tabs>
        <w:ind w:right="502"/>
        <w:jc w:val="both"/>
        <w:rPr>
          <w:i w:val="0"/>
          <w:sz w:val="22"/>
          <w:szCs w:val="22"/>
        </w:rPr>
      </w:pPr>
    </w:p>
    <w:p w14:paraId="0A51B3F7"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1042"/>
        <w:gridCol w:w="800"/>
        <w:gridCol w:w="1220"/>
        <w:gridCol w:w="1703"/>
        <w:gridCol w:w="694"/>
        <w:gridCol w:w="648"/>
        <w:gridCol w:w="304"/>
        <w:gridCol w:w="109"/>
        <w:gridCol w:w="218"/>
        <w:gridCol w:w="244"/>
        <w:gridCol w:w="1097"/>
      </w:tblGrid>
      <w:tr w:rsidR="00980284" w:rsidRPr="003B77D3" w14:paraId="2820C6B1" w14:textId="77777777" w:rsidTr="00F92D2E">
        <w:tc>
          <w:tcPr>
            <w:tcW w:w="1842" w:type="dxa"/>
            <w:gridSpan w:val="2"/>
          </w:tcPr>
          <w:p w14:paraId="7B71C89E"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Podizvajalec</w:t>
            </w:r>
          </w:p>
        </w:tc>
        <w:tc>
          <w:tcPr>
            <w:tcW w:w="4896" w:type="dxa"/>
            <w:gridSpan w:val="7"/>
            <w:tcBorders>
              <w:bottom w:val="single" w:sz="4" w:space="0" w:color="auto"/>
            </w:tcBorders>
          </w:tcPr>
          <w:p w14:paraId="572A56F3" w14:textId="77777777" w:rsidR="00980284" w:rsidRPr="003B77D3" w:rsidRDefault="00980284" w:rsidP="00F92D2E">
            <w:pPr>
              <w:pStyle w:val="Glava"/>
              <w:tabs>
                <w:tab w:val="clear" w:pos="4536"/>
                <w:tab w:val="clear" w:pos="9072"/>
              </w:tabs>
              <w:ind w:right="502"/>
              <w:jc w:val="both"/>
              <w:rPr>
                <w:i w:val="0"/>
                <w:sz w:val="22"/>
                <w:szCs w:val="22"/>
              </w:rPr>
            </w:pPr>
          </w:p>
        </w:tc>
        <w:tc>
          <w:tcPr>
            <w:tcW w:w="1341" w:type="dxa"/>
            <w:gridSpan w:val="2"/>
          </w:tcPr>
          <w:p w14:paraId="0E56845E"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(naziv)</w:t>
            </w:r>
          </w:p>
        </w:tc>
      </w:tr>
      <w:tr w:rsidR="00980284" w:rsidRPr="003B77D3" w14:paraId="62065F8F" w14:textId="77777777" w:rsidTr="00F92D2E">
        <w:tc>
          <w:tcPr>
            <w:tcW w:w="1042" w:type="dxa"/>
          </w:tcPr>
          <w:p w14:paraId="0C734527" w14:textId="77777777" w:rsidR="00980284" w:rsidRPr="003B77D3" w:rsidRDefault="00980284" w:rsidP="00F92D2E">
            <w:pPr>
              <w:pStyle w:val="Glava"/>
              <w:tabs>
                <w:tab w:val="clear" w:pos="4536"/>
                <w:tab w:val="clear" w:pos="9072"/>
              </w:tabs>
              <w:ind w:right="502"/>
              <w:jc w:val="both"/>
              <w:rPr>
                <w:i w:val="0"/>
                <w:sz w:val="22"/>
                <w:szCs w:val="22"/>
              </w:rPr>
            </w:pPr>
          </w:p>
        </w:tc>
        <w:tc>
          <w:tcPr>
            <w:tcW w:w="5065" w:type="dxa"/>
            <w:gridSpan w:val="5"/>
          </w:tcPr>
          <w:p w14:paraId="3D309C45" w14:textId="77777777" w:rsidR="00980284" w:rsidRPr="003B77D3" w:rsidRDefault="00980284" w:rsidP="00F92D2E">
            <w:pPr>
              <w:pStyle w:val="Glava"/>
              <w:tabs>
                <w:tab w:val="clear" w:pos="4536"/>
                <w:tab w:val="clear" w:pos="9072"/>
              </w:tabs>
              <w:ind w:right="502"/>
              <w:jc w:val="both"/>
              <w:rPr>
                <w:i w:val="0"/>
                <w:sz w:val="22"/>
                <w:szCs w:val="22"/>
              </w:rPr>
            </w:pPr>
          </w:p>
        </w:tc>
        <w:tc>
          <w:tcPr>
            <w:tcW w:w="304" w:type="dxa"/>
          </w:tcPr>
          <w:p w14:paraId="0CE7D843" w14:textId="77777777" w:rsidR="00980284" w:rsidRPr="003B77D3" w:rsidRDefault="00980284" w:rsidP="00F92D2E">
            <w:pPr>
              <w:pStyle w:val="Glava"/>
              <w:tabs>
                <w:tab w:val="clear" w:pos="4536"/>
                <w:tab w:val="clear" w:pos="9072"/>
              </w:tabs>
              <w:ind w:right="502"/>
              <w:jc w:val="both"/>
              <w:rPr>
                <w:i w:val="0"/>
                <w:sz w:val="22"/>
                <w:szCs w:val="22"/>
              </w:rPr>
            </w:pPr>
          </w:p>
        </w:tc>
        <w:tc>
          <w:tcPr>
            <w:tcW w:w="571" w:type="dxa"/>
            <w:gridSpan w:val="3"/>
          </w:tcPr>
          <w:p w14:paraId="356049F9" w14:textId="77777777" w:rsidR="00980284" w:rsidRPr="003B77D3" w:rsidRDefault="00980284" w:rsidP="00F92D2E">
            <w:pPr>
              <w:pStyle w:val="Glava"/>
              <w:tabs>
                <w:tab w:val="clear" w:pos="4536"/>
                <w:tab w:val="clear" w:pos="9072"/>
              </w:tabs>
              <w:ind w:right="502"/>
              <w:jc w:val="both"/>
              <w:rPr>
                <w:i w:val="0"/>
                <w:sz w:val="22"/>
                <w:szCs w:val="22"/>
              </w:rPr>
            </w:pPr>
          </w:p>
        </w:tc>
        <w:tc>
          <w:tcPr>
            <w:tcW w:w="1097" w:type="dxa"/>
          </w:tcPr>
          <w:p w14:paraId="4A02A1CF"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64550334" w14:textId="77777777" w:rsidTr="00F92D2E">
        <w:tc>
          <w:tcPr>
            <w:tcW w:w="1842" w:type="dxa"/>
            <w:gridSpan w:val="2"/>
          </w:tcPr>
          <w:p w14:paraId="298CD73A"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bo izvedel</w:t>
            </w:r>
          </w:p>
        </w:tc>
        <w:tc>
          <w:tcPr>
            <w:tcW w:w="4678" w:type="dxa"/>
            <w:gridSpan w:val="6"/>
            <w:tcBorders>
              <w:bottom w:val="single" w:sz="4" w:space="0" w:color="auto"/>
            </w:tcBorders>
          </w:tcPr>
          <w:p w14:paraId="1B29A397" w14:textId="77777777" w:rsidR="00980284" w:rsidRPr="003B77D3" w:rsidRDefault="00980284" w:rsidP="00F92D2E">
            <w:pPr>
              <w:pStyle w:val="Glava"/>
              <w:tabs>
                <w:tab w:val="clear" w:pos="4536"/>
                <w:tab w:val="clear" w:pos="9072"/>
              </w:tabs>
              <w:ind w:right="502"/>
              <w:jc w:val="both"/>
              <w:rPr>
                <w:i w:val="0"/>
                <w:sz w:val="22"/>
                <w:szCs w:val="22"/>
              </w:rPr>
            </w:pPr>
          </w:p>
        </w:tc>
        <w:tc>
          <w:tcPr>
            <w:tcW w:w="1559" w:type="dxa"/>
            <w:gridSpan w:val="3"/>
          </w:tcPr>
          <w:p w14:paraId="27759154"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(vrsta del)</w:t>
            </w:r>
          </w:p>
        </w:tc>
      </w:tr>
      <w:tr w:rsidR="00980284" w:rsidRPr="003B77D3" w14:paraId="4B3B6C7B" w14:textId="77777777" w:rsidTr="00F92D2E">
        <w:tc>
          <w:tcPr>
            <w:tcW w:w="8079" w:type="dxa"/>
            <w:gridSpan w:val="11"/>
          </w:tcPr>
          <w:p w14:paraId="2C68CADE"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1D27BFE8" w14:textId="77777777" w:rsidTr="00F92D2E">
        <w:tc>
          <w:tcPr>
            <w:tcW w:w="1842" w:type="dxa"/>
            <w:gridSpan w:val="2"/>
          </w:tcPr>
          <w:p w14:paraId="41BD8F9D"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količini</w:t>
            </w:r>
          </w:p>
        </w:tc>
        <w:tc>
          <w:tcPr>
            <w:tcW w:w="6237" w:type="dxa"/>
            <w:gridSpan w:val="9"/>
            <w:tcBorders>
              <w:bottom w:val="single" w:sz="4" w:space="0" w:color="auto"/>
            </w:tcBorders>
          </w:tcPr>
          <w:p w14:paraId="203B4737"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5B54BB36" w14:textId="77777777" w:rsidTr="00F92D2E">
        <w:tc>
          <w:tcPr>
            <w:tcW w:w="1842" w:type="dxa"/>
            <w:gridSpan w:val="2"/>
          </w:tcPr>
          <w:p w14:paraId="18F9E03B"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451BECB5"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5ABD077" w14:textId="77777777" w:rsidTr="00F92D2E">
        <w:tc>
          <w:tcPr>
            <w:tcW w:w="1842" w:type="dxa"/>
            <w:gridSpan w:val="2"/>
          </w:tcPr>
          <w:p w14:paraId="5C9EF031"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vrednosti</w:t>
            </w:r>
          </w:p>
        </w:tc>
        <w:tc>
          <w:tcPr>
            <w:tcW w:w="2923" w:type="dxa"/>
            <w:gridSpan w:val="2"/>
            <w:tcBorders>
              <w:bottom w:val="single" w:sz="4" w:space="0" w:color="auto"/>
            </w:tcBorders>
          </w:tcPr>
          <w:p w14:paraId="58715F04" w14:textId="77777777" w:rsidR="00980284" w:rsidRPr="003B77D3" w:rsidRDefault="00980284" w:rsidP="00F92D2E">
            <w:pPr>
              <w:pStyle w:val="Glava"/>
              <w:tabs>
                <w:tab w:val="clear" w:pos="4536"/>
                <w:tab w:val="clear" w:pos="9072"/>
              </w:tabs>
              <w:ind w:right="502"/>
              <w:jc w:val="both"/>
              <w:rPr>
                <w:i w:val="0"/>
                <w:sz w:val="22"/>
                <w:szCs w:val="22"/>
              </w:rPr>
            </w:pPr>
          </w:p>
        </w:tc>
        <w:tc>
          <w:tcPr>
            <w:tcW w:w="3314" w:type="dxa"/>
            <w:gridSpan w:val="7"/>
          </w:tcPr>
          <w:p w14:paraId="105706C8"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EUR brez DDV</w:t>
            </w:r>
          </w:p>
        </w:tc>
      </w:tr>
      <w:tr w:rsidR="00980284" w:rsidRPr="003B77D3" w14:paraId="1D8783FB" w14:textId="77777777" w:rsidTr="00F92D2E">
        <w:tc>
          <w:tcPr>
            <w:tcW w:w="1842" w:type="dxa"/>
            <w:gridSpan w:val="2"/>
          </w:tcPr>
          <w:p w14:paraId="5B694CB5"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71B08FBF"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3D24BB1" w14:textId="77777777" w:rsidTr="00F92D2E">
        <w:tc>
          <w:tcPr>
            <w:tcW w:w="1842" w:type="dxa"/>
            <w:gridSpan w:val="2"/>
          </w:tcPr>
          <w:p w14:paraId="72DEF5BE"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kraj izvedbe</w:t>
            </w:r>
          </w:p>
        </w:tc>
        <w:tc>
          <w:tcPr>
            <w:tcW w:w="1220" w:type="dxa"/>
            <w:tcBorders>
              <w:bottom w:val="single" w:sz="4" w:space="0" w:color="auto"/>
            </w:tcBorders>
          </w:tcPr>
          <w:p w14:paraId="6E8677C0" w14:textId="77777777" w:rsidR="00980284" w:rsidRPr="003B77D3" w:rsidRDefault="00980284" w:rsidP="00F92D2E">
            <w:pPr>
              <w:pStyle w:val="Glava"/>
              <w:tabs>
                <w:tab w:val="clear" w:pos="4536"/>
                <w:tab w:val="clear" w:pos="9072"/>
              </w:tabs>
              <w:ind w:right="502"/>
              <w:jc w:val="both"/>
              <w:rPr>
                <w:i w:val="0"/>
                <w:sz w:val="22"/>
                <w:szCs w:val="22"/>
              </w:rPr>
            </w:pPr>
          </w:p>
        </w:tc>
        <w:tc>
          <w:tcPr>
            <w:tcW w:w="2397" w:type="dxa"/>
            <w:gridSpan w:val="2"/>
          </w:tcPr>
          <w:p w14:paraId="37ACF929"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rok izvedbe del podizvajalca</w:t>
            </w:r>
          </w:p>
        </w:tc>
        <w:tc>
          <w:tcPr>
            <w:tcW w:w="2620" w:type="dxa"/>
            <w:gridSpan w:val="6"/>
            <w:tcBorders>
              <w:bottom w:val="single" w:sz="4" w:space="0" w:color="auto"/>
            </w:tcBorders>
          </w:tcPr>
          <w:p w14:paraId="01DF6FD7" w14:textId="77777777" w:rsidR="00980284" w:rsidRPr="003B77D3" w:rsidRDefault="00980284" w:rsidP="00F92D2E">
            <w:pPr>
              <w:pStyle w:val="Glava"/>
              <w:tabs>
                <w:tab w:val="clear" w:pos="4536"/>
                <w:tab w:val="clear" w:pos="9072"/>
              </w:tabs>
              <w:ind w:right="502"/>
              <w:jc w:val="both"/>
              <w:rPr>
                <w:i w:val="0"/>
                <w:sz w:val="22"/>
                <w:szCs w:val="22"/>
              </w:rPr>
            </w:pPr>
          </w:p>
        </w:tc>
      </w:tr>
    </w:tbl>
    <w:p w14:paraId="65AEB52B" w14:textId="77777777" w:rsidR="00980284" w:rsidRPr="003B77D3" w:rsidRDefault="00980284" w:rsidP="00980284">
      <w:pPr>
        <w:pStyle w:val="Glava"/>
        <w:tabs>
          <w:tab w:val="clear" w:pos="4536"/>
          <w:tab w:val="clear" w:pos="9072"/>
        </w:tabs>
        <w:ind w:right="502"/>
        <w:jc w:val="both"/>
        <w:rPr>
          <w:i w:val="0"/>
          <w:sz w:val="22"/>
          <w:szCs w:val="22"/>
        </w:rPr>
      </w:pPr>
    </w:p>
    <w:p w14:paraId="7A692ABA"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ab/>
        <w:t xml:space="preserve">          …………………………………………………………………………………………………</w:t>
      </w: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980284" w:rsidRPr="003B77D3" w14:paraId="0BF15CDC" w14:textId="77777777" w:rsidTr="00F92D2E">
        <w:tc>
          <w:tcPr>
            <w:tcW w:w="1842" w:type="dxa"/>
            <w:gridSpan w:val="2"/>
          </w:tcPr>
          <w:p w14:paraId="2F99284B" w14:textId="77777777" w:rsidR="00980284" w:rsidRPr="003B77D3" w:rsidRDefault="00980284" w:rsidP="00F92D2E">
            <w:pPr>
              <w:pStyle w:val="Glava"/>
              <w:tabs>
                <w:tab w:val="clear" w:pos="4536"/>
                <w:tab w:val="clear" w:pos="9072"/>
              </w:tabs>
              <w:ind w:right="502"/>
              <w:jc w:val="both"/>
              <w:rPr>
                <w:i w:val="0"/>
                <w:sz w:val="22"/>
                <w:szCs w:val="22"/>
              </w:rPr>
            </w:pPr>
          </w:p>
          <w:p w14:paraId="21AB8F81"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Podizvajalec</w:t>
            </w:r>
          </w:p>
        </w:tc>
        <w:tc>
          <w:tcPr>
            <w:tcW w:w="4896" w:type="dxa"/>
            <w:gridSpan w:val="7"/>
            <w:tcBorders>
              <w:bottom w:val="single" w:sz="4" w:space="0" w:color="auto"/>
            </w:tcBorders>
          </w:tcPr>
          <w:p w14:paraId="4DACFB90" w14:textId="77777777" w:rsidR="00980284" w:rsidRPr="003B77D3" w:rsidRDefault="00980284" w:rsidP="00F92D2E">
            <w:pPr>
              <w:pStyle w:val="Glava"/>
              <w:tabs>
                <w:tab w:val="clear" w:pos="4536"/>
                <w:tab w:val="clear" w:pos="9072"/>
              </w:tabs>
              <w:ind w:right="502"/>
              <w:jc w:val="both"/>
              <w:rPr>
                <w:i w:val="0"/>
                <w:sz w:val="22"/>
                <w:szCs w:val="22"/>
              </w:rPr>
            </w:pPr>
          </w:p>
        </w:tc>
        <w:tc>
          <w:tcPr>
            <w:tcW w:w="1341" w:type="dxa"/>
            <w:gridSpan w:val="2"/>
          </w:tcPr>
          <w:p w14:paraId="003BA9E5"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(naziv)</w:t>
            </w:r>
          </w:p>
        </w:tc>
      </w:tr>
      <w:tr w:rsidR="00980284" w:rsidRPr="003B77D3" w14:paraId="04132747" w14:textId="77777777" w:rsidTr="00F92D2E">
        <w:tc>
          <w:tcPr>
            <w:tcW w:w="1042" w:type="dxa"/>
          </w:tcPr>
          <w:p w14:paraId="45840CE9" w14:textId="77777777" w:rsidR="00980284" w:rsidRPr="003B77D3" w:rsidRDefault="00980284" w:rsidP="00F92D2E">
            <w:pPr>
              <w:pStyle w:val="Glava"/>
              <w:tabs>
                <w:tab w:val="clear" w:pos="4536"/>
                <w:tab w:val="clear" w:pos="9072"/>
              </w:tabs>
              <w:ind w:right="502"/>
              <w:jc w:val="both"/>
              <w:rPr>
                <w:i w:val="0"/>
                <w:sz w:val="22"/>
                <w:szCs w:val="22"/>
              </w:rPr>
            </w:pPr>
          </w:p>
        </w:tc>
        <w:tc>
          <w:tcPr>
            <w:tcW w:w="5057" w:type="dxa"/>
            <w:gridSpan w:val="5"/>
          </w:tcPr>
          <w:p w14:paraId="75F01635" w14:textId="77777777" w:rsidR="00980284" w:rsidRPr="003B77D3" w:rsidRDefault="00980284" w:rsidP="00F92D2E">
            <w:pPr>
              <w:pStyle w:val="Glava"/>
              <w:tabs>
                <w:tab w:val="clear" w:pos="4536"/>
                <w:tab w:val="clear" w:pos="9072"/>
              </w:tabs>
              <w:ind w:right="502"/>
              <w:jc w:val="both"/>
              <w:rPr>
                <w:i w:val="0"/>
                <w:sz w:val="22"/>
                <w:szCs w:val="22"/>
              </w:rPr>
            </w:pPr>
          </w:p>
        </w:tc>
        <w:tc>
          <w:tcPr>
            <w:tcW w:w="304" w:type="dxa"/>
          </w:tcPr>
          <w:p w14:paraId="1690DC6D" w14:textId="77777777" w:rsidR="00980284" w:rsidRPr="003B77D3" w:rsidRDefault="00980284" w:rsidP="00F92D2E">
            <w:pPr>
              <w:pStyle w:val="Glava"/>
              <w:tabs>
                <w:tab w:val="clear" w:pos="4536"/>
                <w:tab w:val="clear" w:pos="9072"/>
              </w:tabs>
              <w:ind w:right="502"/>
              <w:jc w:val="both"/>
              <w:rPr>
                <w:i w:val="0"/>
                <w:sz w:val="22"/>
                <w:szCs w:val="22"/>
              </w:rPr>
            </w:pPr>
          </w:p>
        </w:tc>
        <w:tc>
          <w:tcPr>
            <w:tcW w:w="524" w:type="dxa"/>
            <w:gridSpan w:val="3"/>
          </w:tcPr>
          <w:p w14:paraId="4E650E19" w14:textId="77777777" w:rsidR="00980284" w:rsidRPr="003B77D3" w:rsidRDefault="00980284" w:rsidP="00F92D2E">
            <w:pPr>
              <w:pStyle w:val="Glava"/>
              <w:tabs>
                <w:tab w:val="clear" w:pos="4536"/>
                <w:tab w:val="clear" w:pos="9072"/>
              </w:tabs>
              <w:ind w:right="502"/>
              <w:jc w:val="both"/>
              <w:rPr>
                <w:i w:val="0"/>
                <w:sz w:val="22"/>
                <w:szCs w:val="22"/>
              </w:rPr>
            </w:pPr>
          </w:p>
        </w:tc>
        <w:tc>
          <w:tcPr>
            <w:tcW w:w="1152" w:type="dxa"/>
          </w:tcPr>
          <w:p w14:paraId="15DAC062"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66C2FA8F" w14:textId="77777777" w:rsidTr="00F92D2E">
        <w:tc>
          <w:tcPr>
            <w:tcW w:w="1842" w:type="dxa"/>
            <w:gridSpan w:val="2"/>
          </w:tcPr>
          <w:p w14:paraId="6DD680B1"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bo izvedel</w:t>
            </w:r>
          </w:p>
        </w:tc>
        <w:tc>
          <w:tcPr>
            <w:tcW w:w="4674" w:type="dxa"/>
            <w:gridSpan w:val="6"/>
            <w:tcBorders>
              <w:bottom w:val="single" w:sz="4" w:space="0" w:color="auto"/>
            </w:tcBorders>
          </w:tcPr>
          <w:p w14:paraId="59140574" w14:textId="77777777" w:rsidR="00980284" w:rsidRPr="003B77D3" w:rsidRDefault="00980284" w:rsidP="00F92D2E">
            <w:pPr>
              <w:pStyle w:val="Glava"/>
              <w:tabs>
                <w:tab w:val="clear" w:pos="4536"/>
                <w:tab w:val="clear" w:pos="9072"/>
              </w:tabs>
              <w:ind w:right="502"/>
              <w:jc w:val="both"/>
              <w:rPr>
                <w:i w:val="0"/>
                <w:sz w:val="22"/>
                <w:szCs w:val="22"/>
              </w:rPr>
            </w:pPr>
          </w:p>
        </w:tc>
        <w:tc>
          <w:tcPr>
            <w:tcW w:w="1563" w:type="dxa"/>
            <w:gridSpan w:val="3"/>
          </w:tcPr>
          <w:p w14:paraId="7022166B"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(vrsta del)</w:t>
            </w:r>
          </w:p>
        </w:tc>
      </w:tr>
      <w:tr w:rsidR="00980284" w:rsidRPr="003B77D3" w14:paraId="376C0E0D" w14:textId="77777777" w:rsidTr="00F92D2E">
        <w:tc>
          <w:tcPr>
            <w:tcW w:w="8079" w:type="dxa"/>
            <w:gridSpan w:val="11"/>
          </w:tcPr>
          <w:p w14:paraId="61132B2B"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204FD039" w14:textId="77777777" w:rsidTr="00F92D2E">
        <w:tc>
          <w:tcPr>
            <w:tcW w:w="1842" w:type="dxa"/>
            <w:gridSpan w:val="2"/>
          </w:tcPr>
          <w:p w14:paraId="4763E51C"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količini</w:t>
            </w:r>
          </w:p>
        </w:tc>
        <w:tc>
          <w:tcPr>
            <w:tcW w:w="6237" w:type="dxa"/>
            <w:gridSpan w:val="9"/>
            <w:tcBorders>
              <w:bottom w:val="single" w:sz="4" w:space="0" w:color="auto"/>
            </w:tcBorders>
          </w:tcPr>
          <w:p w14:paraId="5E593B96"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AAB5722" w14:textId="77777777" w:rsidTr="00F92D2E">
        <w:tc>
          <w:tcPr>
            <w:tcW w:w="1842" w:type="dxa"/>
            <w:gridSpan w:val="2"/>
          </w:tcPr>
          <w:p w14:paraId="30F3CF4F"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1464D0CF"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4211070B" w14:textId="77777777" w:rsidTr="00F92D2E">
        <w:tc>
          <w:tcPr>
            <w:tcW w:w="1842" w:type="dxa"/>
            <w:gridSpan w:val="2"/>
          </w:tcPr>
          <w:p w14:paraId="1A3AAD90"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vrednosti</w:t>
            </w:r>
          </w:p>
        </w:tc>
        <w:tc>
          <w:tcPr>
            <w:tcW w:w="2917" w:type="dxa"/>
            <w:gridSpan w:val="2"/>
            <w:tcBorders>
              <w:bottom w:val="single" w:sz="4" w:space="0" w:color="auto"/>
            </w:tcBorders>
          </w:tcPr>
          <w:p w14:paraId="58212AAD" w14:textId="77777777" w:rsidR="00980284" w:rsidRPr="003B77D3" w:rsidRDefault="00980284" w:rsidP="00F92D2E">
            <w:pPr>
              <w:pStyle w:val="Glava"/>
              <w:tabs>
                <w:tab w:val="clear" w:pos="4536"/>
                <w:tab w:val="clear" w:pos="9072"/>
              </w:tabs>
              <w:ind w:right="502"/>
              <w:jc w:val="both"/>
              <w:rPr>
                <w:i w:val="0"/>
                <w:sz w:val="22"/>
                <w:szCs w:val="22"/>
              </w:rPr>
            </w:pPr>
          </w:p>
        </w:tc>
        <w:tc>
          <w:tcPr>
            <w:tcW w:w="3320" w:type="dxa"/>
            <w:gridSpan w:val="7"/>
          </w:tcPr>
          <w:p w14:paraId="0B6F25FD"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EUR brez DDV</w:t>
            </w:r>
          </w:p>
        </w:tc>
      </w:tr>
      <w:tr w:rsidR="00980284" w:rsidRPr="003B77D3" w14:paraId="302227AA" w14:textId="77777777" w:rsidTr="00F92D2E">
        <w:tc>
          <w:tcPr>
            <w:tcW w:w="1842" w:type="dxa"/>
            <w:gridSpan w:val="2"/>
          </w:tcPr>
          <w:p w14:paraId="22480A50"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40C06652"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08C36081" w14:textId="77777777" w:rsidTr="00F92D2E">
        <w:tc>
          <w:tcPr>
            <w:tcW w:w="1842" w:type="dxa"/>
            <w:gridSpan w:val="2"/>
          </w:tcPr>
          <w:p w14:paraId="2958705D"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kraj izvedbe</w:t>
            </w:r>
          </w:p>
        </w:tc>
        <w:tc>
          <w:tcPr>
            <w:tcW w:w="1215" w:type="dxa"/>
            <w:tcBorders>
              <w:bottom w:val="single" w:sz="4" w:space="0" w:color="auto"/>
            </w:tcBorders>
          </w:tcPr>
          <w:p w14:paraId="40DB5DD3" w14:textId="77777777" w:rsidR="00980284" w:rsidRPr="003B77D3" w:rsidRDefault="00980284" w:rsidP="00F92D2E">
            <w:pPr>
              <w:pStyle w:val="Glava"/>
              <w:tabs>
                <w:tab w:val="clear" w:pos="4536"/>
                <w:tab w:val="clear" w:pos="9072"/>
              </w:tabs>
              <w:ind w:right="502"/>
              <w:jc w:val="both"/>
              <w:rPr>
                <w:i w:val="0"/>
                <w:sz w:val="22"/>
                <w:szCs w:val="22"/>
              </w:rPr>
            </w:pPr>
          </w:p>
        </w:tc>
        <w:tc>
          <w:tcPr>
            <w:tcW w:w="2396" w:type="dxa"/>
            <w:gridSpan w:val="2"/>
          </w:tcPr>
          <w:p w14:paraId="3AAB50C7"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rok izvedbe del podizvajalca</w:t>
            </w:r>
          </w:p>
        </w:tc>
        <w:tc>
          <w:tcPr>
            <w:tcW w:w="2626" w:type="dxa"/>
            <w:gridSpan w:val="6"/>
            <w:tcBorders>
              <w:bottom w:val="single" w:sz="4" w:space="0" w:color="auto"/>
            </w:tcBorders>
          </w:tcPr>
          <w:p w14:paraId="5946B610" w14:textId="77777777" w:rsidR="00980284" w:rsidRPr="003B77D3" w:rsidRDefault="00980284" w:rsidP="00F92D2E">
            <w:pPr>
              <w:pStyle w:val="Glava"/>
              <w:tabs>
                <w:tab w:val="clear" w:pos="4536"/>
                <w:tab w:val="clear" w:pos="9072"/>
              </w:tabs>
              <w:ind w:right="502"/>
              <w:jc w:val="both"/>
              <w:rPr>
                <w:i w:val="0"/>
                <w:sz w:val="22"/>
                <w:szCs w:val="22"/>
              </w:rPr>
            </w:pPr>
          </w:p>
        </w:tc>
      </w:tr>
    </w:tbl>
    <w:p w14:paraId="4A59DC6D"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                     </w:t>
      </w:r>
    </w:p>
    <w:p w14:paraId="746A17D6"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                     ……………………………………………………………………………………………………...</w:t>
      </w:r>
    </w:p>
    <w:p w14:paraId="25216F92"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980284" w:rsidRPr="003B77D3" w14:paraId="1949B097" w14:textId="77777777" w:rsidTr="00F92D2E">
        <w:tc>
          <w:tcPr>
            <w:tcW w:w="1842" w:type="dxa"/>
            <w:gridSpan w:val="2"/>
          </w:tcPr>
          <w:p w14:paraId="0EC1ED36"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Podizvajalec</w:t>
            </w:r>
          </w:p>
        </w:tc>
        <w:tc>
          <w:tcPr>
            <w:tcW w:w="4896" w:type="dxa"/>
            <w:gridSpan w:val="7"/>
            <w:tcBorders>
              <w:bottom w:val="single" w:sz="4" w:space="0" w:color="auto"/>
            </w:tcBorders>
          </w:tcPr>
          <w:p w14:paraId="40B5FACC" w14:textId="77777777" w:rsidR="00980284" w:rsidRPr="003B77D3" w:rsidRDefault="00980284" w:rsidP="00F92D2E">
            <w:pPr>
              <w:pStyle w:val="Glava"/>
              <w:tabs>
                <w:tab w:val="clear" w:pos="4536"/>
                <w:tab w:val="clear" w:pos="9072"/>
              </w:tabs>
              <w:ind w:right="502"/>
              <w:jc w:val="both"/>
              <w:rPr>
                <w:i w:val="0"/>
                <w:sz w:val="22"/>
                <w:szCs w:val="22"/>
              </w:rPr>
            </w:pPr>
          </w:p>
        </w:tc>
        <w:tc>
          <w:tcPr>
            <w:tcW w:w="1341" w:type="dxa"/>
            <w:gridSpan w:val="2"/>
          </w:tcPr>
          <w:p w14:paraId="20633735"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(naziv)</w:t>
            </w:r>
          </w:p>
        </w:tc>
      </w:tr>
      <w:tr w:rsidR="00980284" w:rsidRPr="003B77D3" w14:paraId="232F7443" w14:textId="77777777" w:rsidTr="00F92D2E">
        <w:tc>
          <w:tcPr>
            <w:tcW w:w="1042" w:type="dxa"/>
          </w:tcPr>
          <w:p w14:paraId="3B085D82" w14:textId="77777777" w:rsidR="00980284" w:rsidRPr="003B77D3" w:rsidRDefault="00980284" w:rsidP="00F92D2E">
            <w:pPr>
              <w:pStyle w:val="Glava"/>
              <w:tabs>
                <w:tab w:val="clear" w:pos="4536"/>
                <w:tab w:val="clear" w:pos="9072"/>
              </w:tabs>
              <w:ind w:right="502"/>
              <w:jc w:val="both"/>
              <w:rPr>
                <w:i w:val="0"/>
                <w:sz w:val="22"/>
                <w:szCs w:val="22"/>
              </w:rPr>
            </w:pPr>
          </w:p>
        </w:tc>
        <w:tc>
          <w:tcPr>
            <w:tcW w:w="5057" w:type="dxa"/>
            <w:gridSpan w:val="5"/>
          </w:tcPr>
          <w:p w14:paraId="4AF81719" w14:textId="77777777" w:rsidR="00980284" w:rsidRPr="003B77D3" w:rsidRDefault="00980284" w:rsidP="00F92D2E">
            <w:pPr>
              <w:pStyle w:val="Glava"/>
              <w:tabs>
                <w:tab w:val="clear" w:pos="4536"/>
                <w:tab w:val="clear" w:pos="9072"/>
              </w:tabs>
              <w:ind w:right="502"/>
              <w:jc w:val="both"/>
              <w:rPr>
                <w:i w:val="0"/>
                <w:sz w:val="22"/>
                <w:szCs w:val="22"/>
              </w:rPr>
            </w:pPr>
          </w:p>
        </w:tc>
        <w:tc>
          <w:tcPr>
            <w:tcW w:w="304" w:type="dxa"/>
          </w:tcPr>
          <w:p w14:paraId="2A9AEFE0" w14:textId="77777777" w:rsidR="00980284" w:rsidRPr="003B77D3" w:rsidRDefault="00980284" w:rsidP="00F92D2E">
            <w:pPr>
              <w:pStyle w:val="Glava"/>
              <w:tabs>
                <w:tab w:val="clear" w:pos="4536"/>
                <w:tab w:val="clear" w:pos="9072"/>
              </w:tabs>
              <w:ind w:right="502"/>
              <w:jc w:val="both"/>
              <w:rPr>
                <w:i w:val="0"/>
                <w:sz w:val="22"/>
                <w:szCs w:val="22"/>
              </w:rPr>
            </w:pPr>
          </w:p>
        </w:tc>
        <w:tc>
          <w:tcPr>
            <w:tcW w:w="524" w:type="dxa"/>
            <w:gridSpan w:val="3"/>
          </w:tcPr>
          <w:p w14:paraId="14F13D65" w14:textId="77777777" w:rsidR="00980284" w:rsidRPr="003B77D3" w:rsidRDefault="00980284" w:rsidP="00F92D2E">
            <w:pPr>
              <w:pStyle w:val="Glava"/>
              <w:tabs>
                <w:tab w:val="clear" w:pos="4536"/>
                <w:tab w:val="clear" w:pos="9072"/>
              </w:tabs>
              <w:ind w:right="502"/>
              <w:jc w:val="both"/>
              <w:rPr>
                <w:i w:val="0"/>
                <w:sz w:val="22"/>
                <w:szCs w:val="22"/>
              </w:rPr>
            </w:pPr>
          </w:p>
        </w:tc>
        <w:tc>
          <w:tcPr>
            <w:tcW w:w="1152" w:type="dxa"/>
          </w:tcPr>
          <w:p w14:paraId="05CCF714"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169D89EC" w14:textId="77777777" w:rsidTr="00F92D2E">
        <w:tc>
          <w:tcPr>
            <w:tcW w:w="1842" w:type="dxa"/>
            <w:gridSpan w:val="2"/>
          </w:tcPr>
          <w:p w14:paraId="6E8BF871"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bo izvedel</w:t>
            </w:r>
          </w:p>
        </w:tc>
        <w:tc>
          <w:tcPr>
            <w:tcW w:w="4674" w:type="dxa"/>
            <w:gridSpan w:val="6"/>
            <w:tcBorders>
              <w:bottom w:val="single" w:sz="4" w:space="0" w:color="auto"/>
            </w:tcBorders>
          </w:tcPr>
          <w:p w14:paraId="0AC6F98B" w14:textId="77777777" w:rsidR="00980284" w:rsidRPr="003B77D3" w:rsidRDefault="00980284" w:rsidP="00F92D2E">
            <w:pPr>
              <w:pStyle w:val="Glava"/>
              <w:tabs>
                <w:tab w:val="clear" w:pos="4536"/>
                <w:tab w:val="clear" w:pos="9072"/>
              </w:tabs>
              <w:ind w:right="502"/>
              <w:jc w:val="both"/>
              <w:rPr>
                <w:i w:val="0"/>
                <w:sz w:val="22"/>
                <w:szCs w:val="22"/>
              </w:rPr>
            </w:pPr>
          </w:p>
        </w:tc>
        <w:tc>
          <w:tcPr>
            <w:tcW w:w="1563" w:type="dxa"/>
            <w:gridSpan w:val="3"/>
          </w:tcPr>
          <w:p w14:paraId="0E6011F5"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(vrsta del)</w:t>
            </w:r>
          </w:p>
        </w:tc>
      </w:tr>
      <w:tr w:rsidR="00980284" w:rsidRPr="003B77D3" w14:paraId="64626D3C" w14:textId="77777777" w:rsidTr="00F92D2E">
        <w:tc>
          <w:tcPr>
            <w:tcW w:w="8079" w:type="dxa"/>
            <w:gridSpan w:val="11"/>
          </w:tcPr>
          <w:p w14:paraId="34C0D2C4"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08CC37D0" w14:textId="77777777" w:rsidTr="00F92D2E">
        <w:tc>
          <w:tcPr>
            <w:tcW w:w="1842" w:type="dxa"/>
            <w:gridSpan w:val="2"/>
          </w:tcPr>
          <w:p w14:paraId="2F05944E"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količini</w:t>
            </w:r>
          </w:p>
        </w:tc>
        <w:tc>
          <w:tcPr>
            <w:tcW w:w="6237" w:type="dxa"/>
            <w:gridSpan w:val="9"/>
            <w:tcBorders>
              <w:bottom w:val="single" w:sz="4" w:space="0" w:color="auto"/>
            </w:tcBorders>
          </w:tcPr>
          <w:p w14:paraId="04173155"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40B575F" w14:textId="77777777" w:rsidTr="00F92D2E">
        <w:tc>
          <w:tcPr>
            <w:tcW w:w="1842" w:type="dxa"/>
            <w:gridSpan w:val="2"/>
          </w:tcPr>
          <w:p w14:paraId="1D85E74E"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35074C6A"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15E19853" w14:textId="77777777" w:rsidTr="00F92D2E">
        <w:tc>
          <w:tcPr>
            <w:tcW w:w="1842" w:type="dxa"/>
            <w:gridSpan w:val="2"/>
          </w:tcPr>
          <w:p w14:paraId="7223C1AF"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vrednosti</w:t>
            </w:r>
          </w:p>
        </w:tc>
        <w:tc>
          <w:tcPr>
            <w:tcW w:w="2917" w:type="dxa"/>
            <w:gridSpan w:val="2"/>
            <w:tcBorders>
              <w:bottom w:val="single" w:sz="4" w:space="0" w:color="auto"/>
            </w:tcBorders>
          </w:tcPr>
          <w:p w14:paraId="60CA3F3F" w14:textId="77777777" w:rsidR="00980284" w:rsidRPr="003B77D3" w:rsidRDefault="00980284" w:rsidP="00F92D2E">
            <w:pPr>
              <w:pStyle w:val="Glava"/>
              <w:tabs>
                <w:tab w:val="clear" w:pos="4536"/>
                <w:tab w:val="clear" w:pos="9072"/>
              </w:tabs>
              <w:ind w:right="502"/>
              <w:jc w:val="both"/>
              <w:rPr>
                <w:i w:val="0"/>
                <w:sz w:val="22"/>
                <w:szCs w:val="22"/>
              </w:rPr>
            </w:pPr>
          </w:p>
        </w:tc>
        <w:tc>
          <w:tcPr>
            <w:tcW w:w="3320" w:type="dxa"/>
            <w:gridSpan w:val="7"/>
          </w:tcPr>
          <w:p w14:paraId="49E94AA6"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EUR brez DDV</w:t>
            </w:r>
          </w:p>
        </w:tc>
      </w:tr>
      <w:tr w:rsidR="00980284" w:rsidRPr="003B77D3" w14:paraId="4BDD35FB" w14:textId="77777777" w:rsidTr="00F92D2E">
        <w:tc>
          <w:tcPr>
            <w:tcW w:w="1842" w:type="dxa"/>
            <w:gridSpan w:val="2"/>
          </w:tcPr>
          <w:p w14:paraId="0A9D6FB6"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54D35E80"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7C03437" w14:textId="77777777" w:rsidTr="00F92D2E">
        <w:tc>
          <w:tcPr>
            <w:tcW w:w="1842" w:type="dxa"/>
            <w:gridSpan w:val="2"/>
          </w:tcPr>
          <w:p w14:paraId="006CC417"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kraj izvedbe</w:t>
            </w:r>
          </w:p>
        </w:tc>
        <w:tc>
          <w:tcPr>
            <w:tcW w:w="1215" w:type="dxa"/>
            <w:tcBorders>
              <w:bottom w:val="single" w:sz="4" w:space="0" w:color="auto"/>
            </w:tcBorders>
          </w:tcPr>
          <w:p w14:paraId="67AB5B07" w14:textId="77777777" w:rsidR="00980284" w:rsidRPr="003B77D3" w:rsidRDefault="00980284" w:rsidP="00F92D2E">
            <w:pPr>
              <w:pStyle w:val="Glava"/>
              <w:tabs>
                <w:tab w:val="clear" w:pos="4536"/>
                <w:tab w:val="clear" w:pos="9072"/>
              </w:tabs>
              <w:ind w:right="502"/>
              <w:jc w:val="both"/>
              <w:rPr>
                <w:i w:val="0"/>
                <w:sz w:val="22"/>
                <w:szCs w:val="22"/>
              </w:rPr>
            </w:pPr>
          </w:p>
        </w:tc>
        <w:tc>
          <w:tcPr>
            <w:tcW w:w="2396" w:type="dxa"/>
            <w:gridSpan w:val="2"/>
          </w:tcPr>
          <w:p w14:paraId="33D00FFC"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rok izvedbe del podizvajalca</w:t>
            </w:r>
          </w:p>
        </w:tc>
        <w:tc>
          <w:tcPr>
            <w:tcW w:w="2626" w:type="dxa"/>
            <w:gridSpan w:val="6"/>
            <w:tcBorders>
              <w:bottom w:val="single" w:sz="4" w:space="0" w:color="auto"/>
            </w:tcBorders>
          </w:tcPr>
          <w:p w14:paraId="5001FFD3" w14:textId="77777777" w:rsidR="00980284" w:rsidRPr="003B77D3" w:rsidRDefault="00980284" w:rsidP="00F92D2E">
            <w:pPr>
              <w:pStyle w:val="Glava"/>
              <w:tabs>
                <w:tab w:val="clear" w:pos="4536"/>
                <w:tab w:val="clear" w:pos="9072"/>
              </w:tabs>
              <w:ind w:right="502"/>
              <w:jc w:val="both"/>
              <w:rPr>
                <w:i w:val="0"/>
                <w:sz w:val="22"/>
                <w:szCs w:val="22"/>
              </w:rPr>
            </w:pPr>
          </w:p>
        </w:tc>
      </w:tr>
    </w:tbl>
    <w:p w14:paraId="23A017C5" w14:textId="77777777" w:rsidR="00980284" w:rsidRPr="003B77D3" w:rsidRDefault="00980284" w:rsidP="00980284">
      <w:pPr>
        <w:pStyle w:val="Glava"/>
        <w:tabs>
          <w:tab w:val="clear" w:pos="4536"/>
          <w:tab w:val="clear" w:pos="9072"/>
        </w:tabs>
        <w:ind w:right="502"/>
        <w:jc w:val="both"/>
        <w:rPr>
          <w:i w:val="0"/>
          <w:sz w:val="22"/>
          <w:szCs w:val="22"/>
        </w:rPr>
      </w:pPr>
    </w:p>
    <w:p w14:paraId="4FBCA8B9" w14:textId="77777777" w:rsidR="00980284" w:rsidRPr="003B77D3" w:rsidRDefault="00980284" w:rsidP="00980284">
      <w:pPr>
        <w:pStyle w:val="Glava"/>
        <w:tabs>
          <w:tab w:val="clear" w:pos="4536"/>
          <w:tab w:val="clear" w:pos="9072"/>
        </w:tabs>
        <w:ind w:right="502"/>
        <w:jc w:val="both"/>
        <w:rPr>
          <w:i w:val="0"/>
          <w:sz w:val="22"/>
          <w:szCs w:val="22"/>
        </w:rPr>
      </w:pPr>
    </w:p>
    <w:p w14:paraId="13A197FA"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NAVODILO ZA IZPOLNJEVANJE</w:t>
      </w:r>
    </w:p>
    <w:p w14:paraId="39501256"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Ponudnik, ki v ponudbi nominira podizvajalce, mora izpolniti vse rubrike za vsakega podizvajalca, kateri bo sodeloval pri izvedbi javnega naročila, </w:t>
      </w:r>
    </w:p>
    <w:p w14:paraId="4FDC2FC7" w14:textId="77777777" w:rsidR="002D5E15" w:rsidRDefault="006A4E8A" w:rsidP="006A4E8A">
      <w:pPr>
        <w:rPr>
          <w:b/>
          <w:i w:val="0"/>
          <w:sz w:val="22"/>
          <w:szCs w:val="22"/>
        </w:rPr>
      </w:pPr>
      <w:r>
        <w:rPr>
          <w:b/>
          <w:i w:val="0"/>
          <w:sz w:val="22"/>
          <w:szCs w:val="22"/>
        </w:rPr>
        <w:lastRenderedPageBreak/>
        <w:t xml:space="preserve">                                                                                                                                        </w:t>
      </w:r>
    </w:p>
    <w:p w14:paraId="4D21CA85"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t>PRILOGA 5</w:t>
      </w:r>
    </w:p>
    <w:p w14:paraId="2463395E" w14:textId="77777777" w:rsidR="00980284" w:rsidRPr="003B77D3" w:rsidRDefault="00980284" w:rsidP="00980284">
      <w:pPr>
        <w:pStyle w:val="Glava"/>
        <w:tabs>
          <w:tab w:val="clear" w:pos="4536"/>
          <w:tab w:val="clear" w:pos="9072"/>
        </w:tabs>
        <w:ind w:right="502"/>
        <w:jc w:val="both"/>
        <w:rPr>
          <w:i w:val="0"/>
          <w:sz w:val="22"/>
          <w:szCs w:val="22"/>
        </w:rPr>
      </w:pPr>
    </w:p>
    <w:p w14:paraId="0D9C97F4"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405"/>
        <w:gridCol w:w="5479"/>
      </w:tblGrid>
      <w:tr w:rsidR="00980284" w:rsidRPr="003B77D3" w14:paraId="15CA9943" w14:textId="77777777" w:rsidTr="00F92D2E">
        <w:tc>
          <w:tcPr>
            <w:tcW w:w="2405" w:type="dxa"/>
            <w:vMerge w:val="restart"/>
          </w:tcPr>
          <w:p w14:paraId="4B7E2616"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PODIZVAJALEC:</w:t>
            </w:r>
          </w:p>
        </w:tc>
        <w:tc>
          <w:tcPr>
            <w:tcW w:w="5479" w:type="dxa"/>
            <w:tcBorders>
              <w:bottom w:val="single" w:sz="4" w:space="0" w:color="auto"/>
            </w:tcBorders>
          </w:tcPr>
          <w:p w14:paraId="4187E78B"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1831A13" w14:textId="77777777" w:rsidTr="00F92D2E">
        <w:tc>
          <w:tcPr>
            <w:tcW w:w="2405" w:type="dxa"/>
            <w:vMerge/>
          </w:tcPr>
          <w:p w14:paraId="18666A0C" w14:textId="77777777" w:rsidR="00980284" w:rsidRPr="003B77D3" w:rsidRDefault="00980284" w:rsidP="00F92D2E">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2BFF0582"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1FD0E13C" w14:textId="77777777" w:rsidTr="00F92D2E">
        <w:tc>
          <w:tcPr>
            <w:tcW w:w="2405" w:type="dxa"/>
            <w:vMerge/>
          </w:tcPr>
          <w:p w14:paraId="4D8C408A" w14:textId="77777777" w:rsidR="00980284" w:rsidRPr="003B77D3" w:rsidRDefault="00980284" w:rsidP="00F92D2E">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1894CEDE" w14:textId="77777777" w:rsidR="00980284" w:rsidRPr="003B77D3" w:rsidRDefault="00980284" w:rsidP="00F92D2E">
            <w:pPr>
              <w:pStyle w:val="Glava"/>
              <w:tabs>
                <w:tab w:val="clear" w:pos="4536"/>
                <w:tab w:val="clear" w:pos="9072"/>
              </w:tabs>
              <w:ind w:right="502"/>
              <w:jc w:val="both"/>
              <w:rPr>
                <w:i w:val="0"/>
                <w:sz w:val="22"/>
                <w:szCs w:val="22"/>
              </w:rPr>
            </w:pPr>
          </w:p>
        </w:tc>
      </w:tr>
    </w:tbl>
    <w:p w14:paraId="2B5D7252" w14:textId="77777777" w:rsidR="00980284" w:rsidRPr="003B77D3" w:rsidRDefault="00980284" w:rsidP="00980284">
      <w:pPr>
        <w:pStyle w:val="Glava"/>
        <w:tabs>
          <w:tab w:val="clear" w:pos="4536"/>
          <w:tab w:val="clear" w:pos="9072"/>
        </w:tabs>
        <w:ind w:right="502"/>
        <w:rPr>
          <w:i w:val="0"/>
          <w:sz w:val="22"/>
          <w:szCs w:val="22"/>
        </w:rPr>
      </w:pPr>
    </w:p>
    <w:p w14:paraId="3AF77E1E"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ZA SKLOP ……………………………………………………………………………………</w:t>
      </w:r>
    </w:p>
    <w:p w14:paraId="43AE25EE" w14:textId="77777777" w:rsidR="00980284" w:rsidRPr="003B77D3" w:rsidRDefault="00980284" w:rsidP="00980284">
      <w:pPr>
        <w:pStyle w:val="Glava"/>
        <w:tabs>
          <w:tab w:val="clear" w:pos="4536"/>
          <w:tab w:val="clear" w:pos="9072"/>
        </w:tabs>
        <w:ind w:right="502"/>
        <w:jc w:val="both"/>
        <w:rPr>
          <w:i w:val="0"/>
          <w:sz w:val="22"/>
          <w:szCs w:val="22"/>
        </w:rPr>
      </w:pPr>
    </w:p>
    <w:p w14:paraId="0AF1FDEC" w14:textId="77777777" w:rsidR="00980284" w:rsidRPr="003B77D3" w:rsidRDefault="00980284" w:rsidP="00980284">
      <w:pPr>
        <w:pStyle w:val="Glava"/>
        <w:tabs>
          <w:tab w:val="clear" w:pos="4536"/>
          <w:tab w:val="clear" w:pos="9072"/>
        </w:tabs>
        <w:ind w:right="502"/>
        <w:jc w:val="both"/>
        <w:rPr>
          <w:i w:val="0"/>
          <w:sz w:val="22"/>
          <w:szCs w:val="22"/>
        </w:rPr>
      </w:pPr>
    </w:p>
    <w:p w14:paraId="00A6EDC7"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IZRECNA ZAHTEVA PODIZVAJALCA</w:t>
      </w:r>
    </w:p>
    <w:p w14:paraId="1EFC90C2" w14:textId="77777777" w:rsidR="00980284" w:rsidRPr="003B77D3" w:rsidRDefault="006A4E8A" w:rsidP="00980284">
      <w:pPr>
        <w:pStyle w:val="Glava"/>
        <w:tabs>
          <w:tab w:val="clear" w:pos="4536"/>
          <w:tab w:val="clear" w:pos="9072"/>
        </w:tabs>
        <w:ind w:right="502"/>
        <w:jc w:val="center"/>
        <w:rPr>
          <w:b/>
          <w:i w:val="0"/>
          <w:sz w:val="22"/>
          <w:szCs w:val="22"/>
        </w:rPr>
      </w:pPr>
      <w:r>
        <w:rPr>
          <w:b/>
          <w:i w:val="0"/>
          <w:sz w:val="22"/>
          <w:szCs w:val="22"/>
        </w:rPr>
        <w:t>(ne velja za uporabo kapacitet drugih subjektov)</w:t>
      </w:r>
    </w:p>
    <w:p w14:paraId="5A4A356C" w14:textId="77777777" w:rsidR="00980284" w:rsidRPr="003B77D3" w:rsidRDefault="00980284" w:rsidP="00980284">
      <w:pPr>
        <w:pStyle w:val="Glava"/>
        <w:tabs>
          <w:tab w:val="clear" w:pos="4536"/>
          <w:tab w:val="clear" w:pos="9072"/>
        </w:tabs>
        <w:ind w:right="502"/>
        <w:jc w:val="center"/>
        <w:rPr>
          <w:b/>
          <w:i w:val="0"/>
          <w:sz w:val="22"/>
          <w:szCs w:val="22"/>
        </w:rPr>
      </w:pPr>
    </w:p>
    <w:p w14:paraId="6BF0587F"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Kot podizvajalec ponudnika___________________________________________________________ ____________________________________(</w:t>
      </w:r>
      <w:r w:rsidRPr="003B77D3">
        <w:rPr>
          <w:sz w:val="22"/>
          <w:szCs w:val="22"/>
        </w:rPr>
        <w:t>naziv in sedež ponudnika, ki v ponudbi nominira podizvajalca</w:t>
      </w:r>
      <w:r w:rsidRPr="003B77D3">
        <w:rPr>
          <w:i w:val="0"/>
          <w:sz w:val="22"/>
          <w:szCs w:val="22"/>
        </w:rPr>
        <w:t>) izrecno zahtevamo, da za javno naročilo »……………………………………………………………………………..« naročnik za opravljene dobave oziroma storitve, ki smo jih izvedli v zvezi s predmetnim javnim naročilom, izvede neposredna plačila, ob predhodni potrditvi računa s strani ponudnika oziroma izbranega izvajalca , na naš transakcijski račun.</w:t>
      </w:r>
    </w:p>
    <w:p w14:paraId="7E7FE3A3" w14:textId="77777777" w:rsidR="00980284" w:rsidRPr="003B77D3" w:rsidRDefault="00980284" w:rsidP="00980284">
      <w:pPr>
        <w:pStyle w:val="Glava"/>
        <w:tabs>
          <w:tab w:val="clear" w:pos="4536"/>
          <w:tab w:val="clear" w:pos="9072"/>
        </w:tabs>
        <w:ind w:right="502"/>
        <w:jc w:val="both"/>
        <w:rPr>
          <w:i w:val="0"/>
          <w:sz w:val="22"/>
          <w:szCs w:val="22"/>
        </w:rPr>
      </w:pPr>
    </w:p>
    <w:p w14:paraId="0B4CECD0" w14:textId="77777777" w:rsidR="00980284" w:rsidRPr="003B77D3" w:rsidRDefault="00980284" w:rsidP="00980284">
      <w:pPr>
        <w:pStyle w:val="Glava"/>
        <w:tabs>
          <w:tab w:val="clear" w:pos="4536"/>
          <w:tab w:val="clear" w:pos="9072"/>
        </w:tabs>
        <w:ind w:right="502"/>
        <w:jc w:val="both"/>
        <w:rPr>
          <w:i w:val="0"/>
          <w:sz w:val="22"/>
          <w:szCs w:val="22"/>
        </w:rPr>
      </w:pPr>
    </w:p>
    <w:p w14:paraId="2125A023" w14:textId="77777777" w:rsidR="00980284" w:rsidRPr="003B77D3" w:rsidRDefault="00980284" w:rsidP="00980284">
      <w:pPr>
        <w:pStyle w:val="Glava"/>
        <w:tabs>
          <w:tab w:val="clear" w:pos="4536"/>
          <w:tab w:val="clear" w:pos="9072"/>
        </w:tabs>
        <w:ind w:right="502"/>
        <w:jc w:val="both"/>
        <w:rPr>
          <w:i w:val="0"/>
          <w:sz w:val="22"/>
          <w:szCs w:val="22"/>
        </w:rPr>
      </w:pPr>
    </w:p>
    <w:p w14:paraId="3B7D1783"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Datum: </w:t>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Žig: </w:t>
      </w:r>
      <w:r w:rsidRPr="003B77D3">
        <w:rPr>
          <w:i w:val="0"/>
          <w:sz w:val="22"/>
          <w:szCs w:val="22"/>
        </w:rPr>
        <w:tab/>
      </w:r>
      <w:r w:rsidRPr="003B77D3">
        <w:rPr>
          <w:i w:val="0"/>
          <w:sz w:val="22"/>
          <w:szCs w:val="22"/>
        </w:rPr>
        <w:tab/>
        <w:t xml:space="preserve">         Podpis zakonitega zastopnika/pooblastitelja:</w:t>
      </w:r>
    </w:p>
    <w:p w14:paraId="48FBCA4A" w14:textId="77777777" w:rsidR="00980284" w:rsidRPr="003B77D3" w:rsidRDefault="00980284" w:rsidP="00980284">
      <w:pPr>
        <w:pStyle w:val="Glava"/>
        <w:tabs>
          <w:tab w:val="clear" w:pos="4536"/>
          <w:tab w:val="clear" w:pos="9072"/>
        </w:tabs>
        <w:ind w:right="502"/>
        <w:jc w:val="both"/>
        <w:rPr>
          <w:i w:val="0"/>
          <w:sz w:val="22"/>
          <w:szCs w:val="22"/>
        </w:rPr>
      </w:pPr>
    </w:p>
    <w:p w14:paraId="7E8C6094" w14:textId="77777777" w:rsidR="00980284" w:rsidRPr="003B77D3" w:rsidRDefault="00980284" w:rsidP="00980284">
      <w:pPr>
        <w:pStyle w:val="Glava"/>
        <w:tabs>
          <w:tab w:val="clear" w:pos="4536"/>
          <w:tab w:val="clear" w:pos="9072"/>
        </w:tabs>
        <w:ind w:right="502"/>
        <w:jc w:val="both"/>
        <w:rPr>
          <w:i w:val="0"/>
          <w:sz w:val="22"/>
          <w:szCs w:val="22"/>
        </w:rPr>
      </w:pPr>
    </w:p>
    <w:p w14:paraId="6A621CF4" w14:textId="77777777" w:rsidR="00980284" w:rsidRPr="003B77D3" w:rsidRDefault="00980284" w:rsidP="00980284">
      <w:pPr>
        <w:pStyle w:val="Glava"/>
        <w:tabs>
          <w:tab w:val="clear" w:pos="4536"/>
          <w:tab w:val="clear" w:pos="9072"/>
        </w:tabs>
        <w:ind w:right="502"/>
        <w:jc w:val="both"/>
        <w:rPr>
          <w:i w:val="0"/>
          <w:sz w:val="22"/>
          <w:szCs w:val="22"/>
        </w:rPr>
      </w:pPr>
    </w:p>
    <w:p w14:paraId="50FD9AFA" w14:textId="77777777" w:rsidR="00980284" w:rsidRPr="003B77D3" w:rsidRDefault="00980284" w:rsidP="00980284">
      <w:pPr>
        <w:pStyle w:val="Glava"/>
        <w:tabs>
          <w:tab w:val="clear" w:pos="4536"/>
          <w:tab w:val="clear" w:pos="9072"/>
        </w:tabs>
        <w:ind w:right="502"/>
        <w:jc w:val="both"/>
        <w:rPr>
          <w:i w:val="0"/>
          <w:sz w:val="22"/>
          <w:szCs w:val="22"/>
        </w:rPr>
      </w:pPr>
    </w:p>
    <w:p w14:paraId="2C2F3699" w14:textId="77777777" w:rsidR="00980284" w:rsidRPr="003B77D3" w:rsidRDefault="00980284" w:rsidP="00980284">
      <w:pPr>
        <w:autoSpaceDE w:val="0"/>
        <w:autoSpaceDN w:val="0"/>
        <w:adjustRightInd w:val="0"/>
        <w:ind w:right="502"/>
        <w:jc w:val="center"/>
        <w:rPr>
          <w:b/>
          <w:i w:val="0"/>
          <w:sz w:val="22"/>
          <w:szCs w:val="22"/>
        </w:rPr>
      </w:pPr>
      <w:r w:rsidRPr="003B77D3">
        <w:rPr>
          <w:b/>
          <w:i w:val="0"/>
          <w:sz w:val="22"/>
          <w:szCs w:val="22"/>
        </w:rPr>
        <w:t>SOGLASJE PODIZVAJALCA:</w:t>
      </w:r>
    </w:p>
    <w:p w14:paraId="2A4E53E4" w14:textId="77777777" w:rsidR="00980284" w:rsidRPr="003B77D3" w:rsidRDefault="00980284" w:rsidP="00980284">
      <w:pPr>
        <w:autoSpaceDE w:val="0"/>
        <w:autoSpaceDN w:val="0"/>
        <w:adjustRightInd w:val="0"/>
        <w:ind w:right="502"/>
        <w:rPr>
          <w:i w:val="0"/>
          <w:sz w:val="22"/>
          <w:szCs w:val="22"/>
        </w:rPr>
      </w:pPr>
    </w:p>
    <w:p w14:paraId="19F5102C" w14:textId="77777777" w:rsidR="00980284" w:rsidRPr="003B77D3" w:rsidRDefault="00980284" w:rsidP="00980284">
      <w:pPr>
        <w:autoSpaceDE w:val="0"/>
        <w:autoSpaceDN w:val="0"/>
        <w:adjustRightInd w:val="0"/>
        <w:ind w:right="502"/>
        <w:rPr>
          <w:i w:val="0"/>
          <w:sz w:val="22"/>
          <w:szCs w:val="22"/>
        </w:rPr>
      </w:pPr>
      <w:r w:rsidRPr="003B77D3">
        <w:rPr>
          <w:i w:val="0"/>
          <w:sz w:val="22"/>
          <w:szCs w:val="22"/>
        </w:rPr>
        <w:t>Podizvajalec______________________________________________________________________ ,</w:t>
      </w:r>
    </w:p>
    <w:p w14:paraId="697A2041" w14:textId="77777777" w:rsidR="00980284" w:rsidRPr="003B77D3" w:rsidRDefault="00980284" w:rsidP="00980284">
      <w:pPr>
        <w:autoSpaceDE w:val="0"/>
        <w:autoSpaceDN w:val="0"/>
        <w:adjustRightInd w:val="0"/>
        <w:ind w:right="502"/>
        <w:jc w:val="center"/>
        <w:rPr>
          <w:i w:val="0"/>
          <w:sz w:val="22"/>
          <w:szCs w:val="22"/>
        </w:rPr>
      </w:pPr>
      <w:r w:rsidRPr="003B77D3">
        <w:rPr>
          <w:i w:val="0"/>
          <w:sz w:val="22"/>
          <w:szCs w:val="22"/>
        </w:rPr>
        <w:t>(naziv in naslov podizvajalca)</w:t>
      </w:r>
    </w:p>
    <w:p w14:paraId="0D344744" w14:textId="77777777" w:rsidR="00980284" w:rsidRPr="003B77D3" w:rsidRDefault="00980284" w:rsidP="00980284">
      <w:pPr>
        <w:autoSpaceDE w:val="0"/>
        <w:autoSpaceDN w:val="0"/>
        <w:adjustRightInd w:val="0"/>
        <w:ind w:right="502"/>
        <w:jc w:val="both"/>
        <w:rPr>
          <w:i w:val="0"/>
          <w:sz w:val="22"/>
          <w:szCs w:val="22"/>
        </w:rPr>
      </w:pPr>
      <w:r w:rsidRPr="003B77D3">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299EB387" w14:textId="77777777" w:rsidR="00980284" w:rsidRPr="003B77D3" w:rsidRDefault="00980284" w:rsidP="00980284">
      <w:pPr>
        <w:ind w:right="502"/>
        <w:jc w:val="both"/>
        <w:rPr>
          <w:i w:val="0"/>
          <w:sz w:val="22"/>
          <w:szCs w:val="22"/>
        </w:rPr>
      </w:pPr>
    </w:p>
    <w:p w14:paraId="485A01E2" w14:textId="77777777" w:rsidR="00980284" w:rsidRPr="003B77D3" w:rsidRDefault="00980284" w:rsidP="00980284">
      <w:pPr>
        <w:ind w:left="1134" w:right="502"/>
        <w:jc w:val="both"/>
        <w:rPr>
          <w:i w:val="0"/>
          <w:sz w:val="22"/>
          <w:szCs w:val="22"/>
        </w:rPr>
      </w:pPr>
    </w:p>
    <w:p w14:paraId="40070BA6" w14:textId="77777777" w:rsidR="00980284" w:rsidRPr="003B77D3" w:rsidRDefault="00980284" w:rsidP="00980284">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980284" w:rsidRPr="003B77D3" w14:paraId="7CAFD0A0" w14:textId="77777777" w:rsidTr="00F92D2E">
        <w:trPr>
          <w:trHeight w:val="346"/>
        </w:trPr>
        <w:tc>
          <w:tcPr>
            <w:tcW w:w="2464" w:type="dxa"/>
          </w:tcPr>
          <w:p w14:paraId="6956C342" w14:textId="77777777" w:rsidR="00980284" w:rsidRPr="003B77D3" w:rsidRDefault="00980284" w:rsidP="00F92D2E">
            <w:pPr>
              <w:ind w:left="1134" w:right="502"/>
              <w:jc w:val="both"/>
              <w:rPr>
                <w:i w:val="0"/>
                <w:sz w:val="22"/>
                <w:szCs w:val="22"/>
                <w:highlight w:val="cyan"/>
              </w:rPr>
            </w:pPr>
            <w:r w:rsidRPr="003B77D3">
              <w:rPr>
                <w:i w:val="0"/>
                <w:sz w:val="22"/>
                <w:szCs w:val="22"/>
              </w:rPr>
              <w:t>Kraj in datum:</w:t>
            </w:r>
          </w:p>
        </w:tc>
        <w:tc>
          <w:tcPr>
            <w:tcW w:w="1075" w:type="dxa"/>
            <w:tcBorders>
              <w:bottom w:val="single" w:sz="4" w:space="0" w:color="auto"/>
            </w:tcBorders>
          </w:tcPr>
          <w:p w14:paraId="408DA0A8" w14:textId="77777777" w:rsidR="00980284" w:rsidRPr="003B77D3" w:rsidRDefault="00980284" w:rsidP="00F92D2E">
            <w:pPr>
              <w:ind w:left="1134" w:right="502"/>
              <w:jc w:val="both"/>
              <w:rPr>
                <w:i w:val="0"/>
                <w:sz w:val="22"/>
                <w:szCs w:val="22"/>
                <w:highlight w:val="cyan"/>
              </w:rPr>
            </w:pPr>
          </w:p>
        </w:tc>
        <w:tc>
          <w:tcPr>
            <w:tcW w:w="490" w:type="dxa"/>
          </w:tcPr>
          <w:p w14:paraId="1459132B" w14:textId="77777777" w:rsidR="00980284" w:rsidRPr="003B77D3" w:rsidRDefault="00980284" w:rsidP="00F92D2E">
            <w:pPr>
              <w:ind w:left="1134" w:right="502"/>
              <w:jc w:val="both"/>
              <w:rPr>
                <w:i w:val="0"/>
                <w:sz w:val="22"/>
                <w:szCs w:val="22"/>
                <w:highlight w:val="cyan"/>
              </w:rPr>
            </w:pPr>
          </w:p>
        </w:tc>
        <w:tc>
          <w:tcPr>
            <w:tcW w:w="3038" w:type="dxa"/>
          </w:tcPr>
          <w:p w14:paraId="38410CB2" w14:textId="77777777" w:rsidR="00980284" w:rsidRPr="003B77D3" w:rsidRDefault="00980284" w:rsidP="00F92D2E">
            <w:pPr>
              <w:ind w:left="1134" w:right="502"/>
              <w:jc w:val="both"/>
              <w:rPr>
                <w:i w:val="0"/>
                <w:sz w:val="22"/>
                <w:szCs w:val="22"/>
              </w:rPr>
            </w:pPr>
            <w:r w:rsidRPr="003B77D3">
              <w:rPr>
                <w:i w:val="0"/>
                <w:sz w:val="22"/>
                <w:szCs w:val="22"/>
              </w:rPr>
              <w:t>Podizvajalec:</w:t>
            </w:r>
          </w:p>
        </w:tc>
        <w:tc>
          <w:tcPr>
            <w:tcW w:w="2092" w:type="dxa"/>
            <w:gridSpan w:val="2"/>
            <w:tcBorders>
              <w:bottom w:val="single" w:sz="4" w:space="0" w:color="auto"/>
            </w:tcBorders>
          </w:tcPr>
          <w:p w14:paraId="3290EBB8" w14:textId="77777777" w:rsidR="00980284" w:rsidRPr="003B77D3" w:rsidRDefault="00980284" w:rsidP="00F92D2E">
            <w:pPr>
              <w:ind w:left="1134" w:right="502"/>
              <w:jc w:val="both"/>
              <w:rPr>
                <w:i w:val="0"/>
                <w:sz w:val="22"/>
                <w:szCs w:val="22"/>
                <w:highlight w:val="cyan"/>
              </w:rPr>
            </w:pPr>
          </w:p>
        </w:tc>
      </w:tr>
      <w:tr w:rsidR="00980284" w:rsidRPr="003B77D3" w14:paraId="330CF6BC" w14:textId="77777777" w:rsidTr="00F92D2E">
        <w:trPr>
          <w:trHeight w:val="259"/>
        </w:trPr>
        <w:tc>
          <w:tcPr>
            <w:tcW w:w="2464" w:type="dxa"/>
          </w:tcPr>
          <w:p w14:paraId="7FE381B5" w14:textId="77777777" w:rsidR="00980284" w:rsidRPr="003B77D3" w:rsidRDefault="00980284" w:rsidP="00F92D2E">
            <w:pPr>
              <w:ind w:left="1134" w:right="502"/>
              <w:jc w:val="both"/>
              <w:rPr>
                <w:i w:val="0"/>
                <w:sz w:val="22"/>
                <w:szCs w:val="22"/>
                <w:highlight w:val="cyan"/>
              </w:rPr>
            </w:pPr>
          </w:p>
        </w:tc>
        <w:tc>
          <w:tcPr>
            <w:tcW w:w="1075" w:type="dxa"/>
            <w:tcBorders>
              <w:top w:val="single" w:sz="4" w:space="0" w:color="auto"/>
            </w:tcBorders>
          </w:tcPr>
          <w:p w14:paraId="55F3F90F" w14:textId="77777777" w:rsidR="00980284" w:rsidRPr="003B77D3" w:rsidRDefault="00980284" w:rsidP="00F92D2E">
            <w:pPr>
              <w:ind w:left="1134" w:right="502"/>
              <w:jc w:val="both"/>
              <w:rPr>
                <w:i w:val="0"/>
                <w:sz w:val="22"/>
                <w:szCs w:val="22"/>
                <w:highlight w:val="cyan"/>
              </w:rPr>
            </w:pPr>
          </w:p>
        </w:tc>
        <w:tc>
          <w:tcPr>
            <w:tcW w:w="490" w:type="dxa"/>
          </w:tcPr>
          <w:p w14:paraId="0BA69B7B" w14:textId="77777777" w:rsidR="00980284" w:rsidRPr="003B77D3" w:rsidRDefault="00980284" w:rsidP="00F92D2E">
            <w:pPr>
              <w:ind w:left="1134" w:right="502"/>
              <w:jc w:val="both"/>
              <w:rPr>
                <w:i w:val="0"/>
                <w:sz w:val="22"/>
                <w:szCs w:val="22"/>
                <w:highlight w:val="cyan"/>
              </w:rPr>
            </w:pPr>
          </w:p>
        </w:tc>
        <w:tc>
          <w:tcPr>
            <w:tcW w:w="3119" w:type="dxa"/>
            <w:gridSpan w:val="2"/>
          </w:tcPr>
          <w:p w14:paraId="11A767CC" w14:textId="77777777" w:rsidR="00980284" w:rsidRPr="003B77D3" w:rsidRDefault="00980284" w:rsidP="00F92D2E">
            <w:pPr>
              <w:ind w:left="1134" w:right="502"/>
              <w:jc w:val="both"/>
              <w:rPr>
                <w:i w:val="0"/>
                <w:sz w:val="22"/>
                <w:szCs w:val="22"/>
                <w:highlight w:val="cyan"/>
              </w:rPr>
            </w:pPr>
          </w:p>
        </w:tc>
        <w:tc>
          <w:tcPr>
            <w:tcW w:w="2011" w:type="dxa"/>
            <w:tcBorders>
              <w:top w:val="single" w:sz="4" w:space="0" w:color="auto"/>
            </w:tcBorders>
          </w:tcPr>
          <w:p w14:paraId="5E45B3BB" w14:textId="77777777" w:rsidR="00980284" w:rsidRPr="003B77D3" w:rsidRDefault="00980284" w:rsidP="00F92D2E">
            <w:pPr>
              <w:ind w:left="1134" w:right="502"/>
              <w:jc w:val="both"/>
              <w:rPr>
                <w:i w:val="0"/>
                <w:sz w:val="22"/>
                <w:szCs w:val="22"/>
                <w:highlight w:val="cyan"/>
              </w:rPr>
            </w:pPr>
          </w:p>
        </w:tc>
      </w:tr>
      <w:tr w:rsidR="00980284" w:rsidRPr="003B77D3" w14:paraId="38B8527B" w14:textId="77777777" w:rsidTr="00F92D2E">
        <w:trPr>
          <w:trHeight w:val="346"/>
        </w:trPr>
        <w:tc>
          <w:tcPr>
            <w:tcW w:w="2464" w:type="dxa"/>
          </w:tcPr>
          <w:p w14:paraId="1362500F" w14:textId="77777777" w:rsidR="00980284" w:rsidRPr="003B77D3" w:rsidRDefault="00980284" w:rsidP="00F92D2E">
            <w:pPr>
              <w:ind w:left="1134" w:right="502"/>
              <w:jc w:val="both"/>
              <w:rPr>
                <w:i w:val="0"/>
                <w:sz w:val="22"/>
                <w:szCs w:val="22"/>
                <w:highlight w:val="cyan"/>
              </w:rPr>
            </w:pPr>
          </w:p>
        </w:tc>
        <w:tc>
          <w:tcPr>
            <w:tcW w:w="1075" w:type="dxa"/>
          </w:tcPr>
          <w:p w14:paraId="3DA6070C" w14:textId="77777777" w:rsidR="00980284" w:rsidRPr="003B77D3" w:rsidRDefault="00980284" w:rsidP="00F92D2E">
            <w:pPr>
              <w:ind w:left="1134" w:right="502"/>
              <w:jc w:val="both"/>
              <w:rPr>
                <w:i w:val="0"/>
                <w:sz w:val="22"/>
                <w:szCs w:val="22"/>
                <w:highlight w:val="cyan"/>
              </w:rPr>
            </w:pPr>
          </w:p>
        </w:tc>
        <w:tc>
          <w:tcPr>
            <w:tcW w:w="490" w:type="dxa"/>
          </w:tcPr>
          <w:p w14:paraId="256928A9" w14:textId="77777777" w:rsidR="00980284" w:rsidRPr="003B77D3" w:rsidRDefault="00980284" w:rsidP="00F92D2E">
            <w:pPr>
              <w:ind w:left="1134" w:right="502"/>
              <w:jc w:val="both"/>
              <w:rPr>
                <w:i w:val="0"/>
                <w:sz w:val="22"/>
                <w:szCs w:val="22"/>
                <w:highlight w:val="cyan"/>
              </w:rPr>
            </w:pPr>
          </w:p>
        </w:tc>
        <w:tc>
          <w:tcPr>
            <w:tcW w:w="3119" w:type="dxa"/>
            <w:gridSpan w:val="2"/>
          </w:tcPr>
          <w:p w14:paraId="4E4991F1" w14:textId="77777777" w:rsidR="00980284" w:rsidRPr="003B77D3" w:rsidRDefault="00980284" w:rsidP="00F92D2E">
            <w:pPr>
              <w:ind w:left="1134" w:right="502"/>
              <w:jc w:val="both"/>
              <w:rPr>
                <w:i w:val="0"/>
                <w:sz w:val="22"/>
                <w:szCs w:val="22"/>
              </w:rPr>
            </w:pPr>
            <w:r w:rsidRPr="003B77D3">
              <w:rPr>
                <w:i w:val="0"/>
                <w:sz w:val="22"/>
                <w:szCs w:val="22"/>
              </w:rPr>
              <w:t>Žig in podpis:</w:t>
            </w:r>
          </w:p>
        </w:tc>
        <w:tc>
          <w:tcPr>
            <w:tcW w:w="2011" w:type="dxa"/>
            <w:tcBorders>
              <w:bottom w:val="single" w:sz="4" w:space="0" w:color="auto"/>
            </w:tcBorders>
          </w:tcPr>
          <w:p w14:paraId="7770AD61" w14:textId="77777777" w:rsidR="00980284" w:rsidRPr="003B77D3" w:rsidRDefault="00980284" w:rsidP="00F92D2E">
            <w:pPr>
              <w:ind w:left="1134" w:right="502"/>
              <w:jc w:val="both"/>
              <w:rPr>
                <w:i w:val="0"/>
                <w:sz w:val="22"/>
                <w:szCs w:val="22"/>
              </w:rPr>
            </w:pPr>
          </w:p>
        </w:tc>
      </w:tr>
    </w:tbl>
    <w:p w14:paraId="1241166C" w14:textId="77777777" w:rsidR="00980284" w:rsidRPr="003B77D3" w:rsidRDefault="00980284" w:rsidP="00980284">
      <w:pPr>
        <w:ind w:left="1134" w:right="502"/>
        <w:jc w:val="both"/>
        <w:rPr>
          <w:i w:val="0"/>
          <w:sz w:val="22"/>
          <w:szCs w:val="22"/>
        </w:rPr>
      </w:pPr>
    </w:p>
    <w:p w14:paraId="6605E9A0" w14:textId="77777777" w:rsidR="00980284" w:rsidRPr="003B77D3" w:rsidRDefault="00980284" w:rsidP="00980284">
      <w:pPr>
        <w:ind w:left="1134" w:right="502"/>
        <w:jc w:val="both"/>
        <w:rPr>
          <w:i w:val="0"/>
          <w:sz w:val="22"/>
          <w:szCs w:val="22"/>
        </w:rPr>
      </w:pPr>
    </w:p>
    <w:p w14:paraId="0BE08867" w14:textId="77777777" w:rsidR="00980284" w:rsidRPr="003B77D3" w:rsidRDefault="00980284" w:rsidP="00980284">
      <w:pPr>
        <w:ind w:left="1134" w:right="502"/>
        <w:jc w:val="both"/>
        <w:rPr>
          <w:i w:val="0"/>
          <w:sz w:val="22"/>
          <w:szCs w:val="22"/>
        </w:rPr>
      </w:pPr>
    </w:p>
    <w:p w14:paraId="3FDD92C3" w14:textId="77777777" w:rsidR="00980284" w:rsidRPr="003B77D3" w:rsidRDefault="00980284" w:rsidP="00980284">
      <w:pPr>
        <w:pStyle w:val="Glava"/>
        <w:tabs>
          <w:tab w:val="clear" w:pos="4536"/>
          <w:tab w:val="clear" w:pos="9072"/>
        </w:tabs>
        <w:ind w:right="502"/>
        <w:jc w:val="both"/>
        <w:rPr>
          <w:b/>
          <w:i w:val="0"/>
          <w:sz w:val="22"/>
          <w:szCs w:val="22"/>
          <w:u w:val="single"/>
        </w:rPr>
      </w:pPr>
      <w:r w:rsidRPr="003B77D3">
        <w:rPr>
          <w:b/>
          <w:i w:val="0"/>
          <w:sz w:val="22"/>
          <w:szCs w:val="22"/>
          <w:u w:val="single"/>
        </w:rPr>
        <w:t>OPOMBA:</w:t>
      </w:r>
    </w:p>
    <w:p w14:paraId="32541749" w14:textId="77777777" w:rsidR="00980284" w:rsidRPr="003B77D3" w:rsidRDefault="00980284" w:rsidP="00980284">
      <w:pPr>
        <w:pStyle w:val="Glava"/>
        <w:tabs>
          <w:tab w:val="clear" w:pos="4536"/>
          <w:tab w:val="clear" w:pos="9072"/>
        </w:tabs>
        <w:ind w:right="502"/>
        <w:jc w:val="both"/>
        <w:rPr>
          <w:b/>
          <w:i w:val="0"/>
          <w:sz w:val="22"/>
          <w:szCs w:val="22"/>
        </w:rPr>
      </w:pPr>
      <w:r w:rsidRPr="003B77D3">
        <w:rPr>
          <w:b/>
          <w:i w:val="0"/>
          <w:sz w:val="22"/>
          <w:szCs w:val="22"/>
        </w:rPr>
        <w:t>Obrazec izpolni, datira, žigosa in podpiše le podizvajalec, ki zahteva neposredna plačila od naročnika. V primeru, da neposrednih plačil ne zahteva, izpolnjenega obrazca ne predloži.</w:t>
      </w:r>
    </w:p>
    <w:p w14:paraId="5F0E1A31" w14:textId="77777777" w:rsidR="00980284" w:rsidRPr="003B77D3" w:rsidRDefault="00980284" w:rsidP="00980284">
      <w:pPr>
        <w:pStyle w:val="Glava"/>
        <w:tabs>
          <w:tab w:val="clear" w:pos="4536"/>
          <w:tab w:val="clear" w:pos="9072"/>
        </w:tabs>
        <w:ind w:left="1134" w:right="502"/>
        <w:jc w:val="right"/>
        <w:rPr>
          <w:b/>
          <w:i w:val="0"/>
          <w:sz w:val="22"/>
          <w:szCs w:val="22"/>
        </w:rPr>
      </w:pPr>
    </w:p>
    <w:p w14:paraId="3B0FBF5D" w14:textId="77777777" w:rsidR="00980284" w:rsidRPr="003B77D3" w:rsidRDefault="00980284" w:rsidP="00980284">
      <w:pPr>
        <w:pStyle w:val="Glava"/>
        <w:tabs>
          <w:tab w:val="clear" w:pos="4536"/>
          <w:tab w:val="clear" w:pos="9072"/>
        </w:tabs>
        <w:ind w:right="502"/>
        <w:jc w:val="right"/>
        <w:rPr>
          <w:b/>
          <w:i w:val="0"/>
          <w:sz w:val="22"/>
          <w:szCs w:val="22"/>
        </w:rPr>
      </w:pPr>
    </w:p>
    <w:p w14:paraId="662D2C66" w14:textId="77777777" w:rsidR="00980284" w:rsidRPr="003B77D3" w:rsidRDefault="00980284" w:rsidP="00980284">
      <w:pPr>
        <w:pStyle w:val="Glava"/>
        <w:tabs>
          <w:tab w:val="clear" w:pos="4536"/>
          <w:tab w:val="clear" w:pos="9072"/>
        </w:tabs>
        <w:ind w:right="502"/>
        <w:jc w:val="right"/>
        <w:rPr>
          <w:b/>
          <w:i w:val="0"/>
          <w:sz w:val="22"/>
          <w:szCs w:val="22"/>
        </w:rPr>
      </w:pPr>
    </w:p>
    <w:p w14:paraId="6E0D282F" w14:textId="77777777" w:rsidR="00980284" w:rsidRPr="003B77D3" w:rsidRDefault="00980284" w:rsidP="00980284">
      <w:pPr>
        <w:pStyle w:val="Glava"/>
        <w:tabs>
          <w:tab w:val="clear" w:pos="4536"/>
          <w:tab w:val="clear" w:pos="9072"/>
        </w:tabs>
        <w:ind w:right="502"/>
        <w:jc w:val="right"/>
        <w:rPr>
          <w:b/>
          <w:i w:val="0"/>
          <w:sz w:val="22"/>
          <w:szCs w:val="22"/>
        </w:rPr>
      </w:pPr>
    </w:p>
    <w:p w14:paraId="09CB78D5" w14:textId="77777777" w:rsidR="002D5E15" w:rsidRPr="003B77D3" w:rsidRDefault="002D5E15" w:rsidP="002D5E15">
      <w:pPr>
        <w:jc w:val="right"/>
        <w:rPr>
          <w:b/>
          <w:i w:val="0"/>
          <w:sz w:val="22"/>
          <w:szCs w:val="22"/>
        </w:rPr>
      </w:pPr>
      <w:r w:rsidRPr="003B77D3">
        <w:rPr>
          <w:b/>
          <w:i w:val="0"/>
          <w:sz w:val="22"/>
          <w:szCs w:val="22"/>
        </w:rPr>
        <w:lastRenderedPageBreak/>
        <w:t xml:space="preserve">PRILOGA </w:t>
      </w:r>
      <w:r w:rsidR="002165BE">
        <w:rPr>
          <w:b/>
          <w:i w:val="0"/>
          <w:sz w:val="22"/>
          <w:szCs w:val="22"/>
        </w:rPr>
        <w:t>6</w:t>
      </w:r>
    </w:p>
    <w:p w14:paraId="5DE72A44" w14:textId="77777777" w:rsidR="002D5E15" w:rsidRPr="003B77D3" w:rsidRDefault="002D5E15" w:rsidP="002D5E15">
      <w:pPr>
        <w:pStyle w:val="Glava"/>
        <w:tabs>
          <w:tab w:val="clear" w:pos="4536"/>
          <w:tab w:val="clear" w:pos="9072"/>
        </w:tabs>
        <w:ind w:right="502"/>
        <w:jc w:val="both"/>
        <w:rPr>
          <w:i w:val="0"/>
          <w:sz w:val="22"/>
          <w:szCs w:val="22"/>
        </w:rPr>
      </w:pPr>
    </w:p>
    <w:p w14:paraId="084D56F6" w14:textId="77777777" w:rsidR="002D5E15" w:rsidRPr="003B77D3" w:rsidRDefault="002D5E15" w:rsidP="002D5E15">
      <w:pPr>
        <w:pStyle w:val="Glava"/>
        <w:tabs>
          <w:tab w:val="clear" w:pos="4536"/>
          <w:tab w:val="clear" w:pos="9072"/>
        </w:tabs>
        <w:ind w:right="502"/>
        <w:jc w:val="center"/>
        <w:rPr>
          <w:b/>
          <w:i w:val="0"/>
          <w:sz w:val="22"/>
          <w:szCs w:val="22"/>
        </w:rPr>
      </w:pPr>
      <w:r w:rsidRPr="003B77D3">
        <w:rPr>
          <w:b/>
          <w:i w:val="0"/>
          <w:sz w:val="22"/>
          <w:szCs w:val="22"/>
        </w:rPr>
        <w:t xml:space="preserve">UDELEŽBA </w:t>
      </w:r>
      <w:r>
        <w:rPr>
          <w:b/>
          <w:i w:val="0"/>
          <w:sz w:val="22"/>
          <w:szCs w:val="22"/>
        </w:rPr>
        <w:t>KAPACITET DRUGIH SUBJEKTOV</w:t>
      </w:r>
      <w:r w:rsidRPr="003B77D3">
        <w:rPr>
          <w:b/>
          <w:i w:val="0"/>
          <w:sz w:val="22"/>
          <w:szCs w:val="22"/>
        </w:rPr>
        <w:t xml:space="preserve"> ZA POSAMEZEN SKLOP</w:t>
      </w:r>
    </w:p>
    <w:p w14:paraId="1A0DD032" w14:textId="77777777" w:rsidR="002D5E15" w:rsidRPr="003B77D3" w:rsidRDefault="002D5E15" w:rsidP="002D5E15">
      <w:pPr>
        <w:pStyle w:val="Glava"/>
        <w:tabs>
          <w:tab w:val="clear" w:pos="4536"/>
          <w:tab w:val="clear" w:pos="9072"/>
        </w:tabs>
        <w:ind w:right="502"/>
        <w:jc w:val="center"/>
        <w:rPr>
          <w:b/>
          <w:i w:val="0"/>
          <w:sz w:val="22"/>
          <w:szCs w:val="22"/>
        </w:rPr>
      </w:pPr>
      <w:r w:rsidRPr="003B77D3">
        <w:rPr>
          <w:b/>
          <w:i w:val="0"/>
          <w:sz w:val="22"/>
          <w:szCs w:val="22"/>
        </w:rPr>
        <w:t xml:space="preserve">OBKROŽITE ZA KATERI SKLOP PRIJAVLJATE </w:t>
      </w:r>
      <w:r>
        <w:rPr>
          <w:b/>
          <w:i w:val="0"/>
          <w:sz w:val="22"/>
          <w:szCs w:val="22"/>
        </w:rPr>
        <w:t>UPORABO KAPACITET DRUGIH SUBJEKTOV</w:t>
      </w:r>
      <w:r w:rsidRPr="003B77D3">
        <w:rPr>
          <w:b/>
          <w:i w:val="0"/>
          <w:sz w:val="22"/>
          <w:szCs w:val="22"/>
        </w:rPr>
        <w:t xml:space="preserve"> (po potrebi obrazec fotokopirajte, v kolikor prijavljate </w:t>
      </w:r>
      <w:r w:rsidR="002165BE">
        <w:rPr>
          <w:b/>
          <w:i w:val="0"/>
          <w:sz w:val="22"/>
          <w:szCs w:val="22"/>
        </w:rPr>
        <w:t>uporabo kapacitet drugih subjektov</w:t>
      </w:r>
      <w:r w:rsidRPr="003B77D3">
        <w:rPr>
          <w:b/>
          <w:i w:val="0"/>
          <w:sz w:val="22"/>
          <w:szCs w:val="22"/>
        </w:rPr>
        <w:t xml:space="preserve"> za več sklopov)</w:t>
      </w:r>
    </w:p>
    <w:p w14:paraId="1EF8C3D1" w14:textId="77777777" w:rsidR="002D5E15" w:rsidRPr="003B77D3" w:rsidRDefault="002D5E15" w:rsidP="002D5E15">
      <w:pPr>
        <w:pStyle w:val="Glava"/>
        <w:tabs>
          <w:tab w:val="clear" w:pos="4536"/>
          <w:tab w:val="clear" w:pos="9072"/>
        </w:tabs>
        <w:ind w:right="502"/>
        <w:jc w:val="center"/>
        <w:rPr>
          <w:b/>
          <w:i w:val="0"/>
          <w:sz w:val="22"/>
          <w:szCs w:val="22"/>
        </w:rPr>
      </w:pPr>
      <w:r w:rsidRPr="003B77D3">
        <w:rPr>
          <w:b/>
          <w:i w:val="0"/>
          <w:sz w:val="22"/>
          <w:szCs w:val="22"/>
        </w:rPr>
        <w:t xml:space="preserve">1   2    3    4    5    </w:t>
      </w:r>
    </w:p>
    <w:p w14:paraId="487CDE80" w14:textId="77777777" w:rsidR="002D5E15" w:rsidRPr="003B77D3" w:rsidRDefault="002D5E15" w:rsidP="002D5E15">
      <w:pPr>
        <w:pStyle w:val="Glava"/>
        <w:tabs>
          <w:tab w:val="clear" w:pos="4536"/>
          <w:tab w:val="clear" w:pos="9072"/>
        </w:tabs>
        <w:ind w:right="502"/>
        <w:jc w:val="both"/>
        <w:rPr>
          <w:i w:val="0"/>
          <w:sz w:val="22"/>
          <w:szCs w:val="22"/>
        </w:rPr>
      </w:pPr>
    </w:p>
    <w:p w14:paraId="7970A977"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 xml:space="preserve">V zvezi z javnim naročilom </w:t>
      </w:r>
      <w:r w:rsidRPr="006A4E8A">
        <w:rPr>
          <w:b/>
          <w:i w:val="0"/>
          <w:sz w:val="22"/>
          <w:szCs w:val="22"/>
        </w:rPr>
        <w:t>» izbiro izvajalca za storitve tiska</w:t>
      </w:r>
      <w:r w:rsidRPr="003B77D3">
        <w:rPr>
          <w:i w:val="0"/>
          <w:sz w:val="22"/>
          <w:szCs w:val="22"/>
        </w:rPr>
        <w:t xml:space="preserve">«, izjavljamo, da nastopamo </w:t>
      </w:r>
      <w:r w:rsidR="007215CB">
        <w:rPr>
          <w:i w:val="0"/>
          <w:sz w:val="22"/>
          <w:szCs w:val="22"/>
        </w:rPr>
        <w:t>z</w:t>
      </w:r>
      <w:r w:rsidR="007215CB" w:rsidRPr="003B77D3">
        <w:rPr>
          <w:i w:val="0"/>
          <w:sz w:val="22"/>
          <w:szCs w:val="22"/>
        </w:rPr>
        <w:t xml:space="preserve"> </w:t>
      </w:r>
      <w:r w:rsidR="007215CB">
        <w:rPr>
          <w:i w:val="0"/>
          <w:sz w:val="22"/>
          <w:szCs w:val="22"/>
        </w:rPr>
        <w:t>uporabo kapacitet drugih subjektov</w:t>
      </w:r>
      <w:r w:rsidR="007215CB" w:rsidRPr="003B77D3">
        <w:rPr>
          <w:i w:val="0"/>
          <w:sz w:val="22"/>
          <w:szCs w:val="22"/>
        </w:rPr>
        <w:t xml:space="preserve"> </w:t>
      </w:r>
      <w:r w:rsidRPr="003B77D3">
        <w:rPr>
          <w:i w:val="0"/>
          <w:sz w:val="22"/>
          <w:szCs w:val="22"/>
        </w:rPr>
        <w:t>in sicer v nadaljevanju navajamo udeležbe le-teh:</w:t>
      </w:r>
    </w:p>
    <w:p w14:paraId="722239AE" w14:textId="77777777" w:rsidR="002D5E15" w:rsidRPr="003B77D3" w:rsidRDefault="002D5E15" w:rsidP="002D5E15">
      <w:pPr>
        <w:pStyle w:val="Glava"/>
        <w:tabs>
          <w:tab w:val="clear" w:pos="4536"/>
          <w:tab w:val="clear" w:pos="9072"/>
        </w:tabs>
        <w:ind w:right="502"/>
        <w:jc w:val="both"/>
        <w:rPr>
          <w:i w:val="0"/>
          <w:sz w:val="22"/>
          <w:szCs w:val="22"/>
        </w:rPr>
      </w:pPr>
    </w:p>
    <w:tbl>
      <w:tblPr>
        <w:tblW w:w="9781" w:type="dxa"/>
        <w:tblLook w:val="01E0" w:firstRow="1" w:lastRow="1" w:firstColumn="1" w:lastColumn="1" w:noHBand="0" w:noVBand="0"/>
      </w:tblPr>
      <w:tblGrid>
        <w:gridCol w:w="1268"/>
        <w:gridCol w:w="807"/>
        <w:gridCol w:w="1469"/>
        <w:gridCol w:w="2796"/>
        <w:gridCol w:w="304"/>
        <w:gridCol w:w="109"/>
        <w:gridCol w:w="462"/>
        <w:gridCol w:w="1097"/>
        <w:gridCol w:w="128"/>
        <w:gridCol w:w="1341"/>
      </w:tblGrid>
      <w:tr w:rsidR="002D5E15" w:rsidRPr="003B77D3" w14:paraId="3072FCB9" w14:textId="77777777" w:rsidTr="002D5E15">
        <w:tc>
          <w:tcPr>
            <w:tcW w:w="3544" w:type="dxa"/>
            <w:gridSpan w:val="3"/>
          </w:tcPr>
          <w:p w14:paraId="260BC75E" w14:textId="77777777" w:rsidR="002D5E15" w:rsidRPr="003B77D3" w:rsidRDefault="002D5E15" w:rsidP="002D5E15">
            <w:pPr>
              <w:pStyle w:val="Glava"/>
              <w:tabs>
                <w:tab w:val="clear" w:pos="4536"/>
                <w:tab w:val="clear" w:pos="9072"/>
              </w:tabs>
              <w:ind w:right="502"/>
              <w:rPr>
                <w:i w:val="0"/>
                <w:sz w:val="22"/>
                <w:szCs w:val="22"/>
              </w:rPr>
            </w:pPr>
            <w:r>
              <w:rPr>
                <w:i w:val="0"/>
                <w:sz w:val="22"/>
                <w:szCs w:val="22"/>
              </w:rPr>
              <w:t xml:space="preserve">Navedba subjekta katerega kapacitete se bodo uporabile </w:t>
            </w:r>
          </w:p>
        </w:tc>
        <w:tc>
          <w:tcPr>
            <w:tcW w:w="4896" w:type="dxa"/>
            <w:gridSpan w:val="6"/>
            <w:tcBorders>
              <w:bottom w:val="single" w:sz="4" w:space="0" w:color="auto"/>
            </w:tcBorders>
          </w:tcPr>
          <w:p w14:paraId="2CEC1E11" w14:textId="77777777" w:rsidR="002D5E15" w:rsidRPr="003B77D3" w:rsidRDefault="002D5E15" w:rsidP="002D5E15">
            <w:pPr>
              <w:pStyle w:val="Glava"/>
              <w:tabs>
                <w:tab w:val="clear" w:pos="4536"/>
                <w:tab w:val="clear" w:pos="9072"/>
              </w:tabs>
              <w:ind w:right="502"/>
              <w:jc w:val="both"/>
              <w:rPr>
                <w:i w:val="0"/>
                <w:sz w:val="22"/>
                <w:szCs w:val="22"/>
              </w:rPr>
            </w:pPr>
          </w:p>
        </w:tc>
        <w:tc>
          <w:tcPr>
            <w:tcW w:w="1341" w:type="dxa"/>
          </w:tcPr>
          <w:p w14:paraId="794A3F80"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(naziv)</w:t>
            </w:r>
          </w:p>
        </w:tc>
      </w:tr>
      <w:tr w:rsidR="002D5E15" w:rsidRPr="003B77D3" w14:paraId="1FF08460" w14:textId="77777777" w:rsidTr="002D5E15">
        <w:trPr>
          <w:gridAfter w:val="2"/>
          <w:wAfter w:w="1469" w:type="dxa"/>
        </w:trPr>
        <w:tc>
          <w:tcPr>
            <w:tcW w:w="1268" w:type="dxa"/>
          </w:tcPr>
          <w:p w14:paraId="46561C59" w14:textId="77777777" w:rsidR="002D5E15" w:rsidRPr="003B77D3" w:rsidRDefault="002D5E15" w:rsidP="002D5E15">
            <w:pPr>
              <w:pStyle w:val="Glava"/>
              <w:tabs>
                <w:tab w:val="clear" w:pos="4536"/>
                <w:tab w:val="clear" w:pos="9072"/>
              </w:tabs>
              <w:ind w:right="502"/>
              <w:jc w:val="both"/>
              <w:rPr>
                <w:i w:val="0"/>
                <w:sz w:val="22"/>
                <w:szCs w:val="22"/>
              </w:rPr>
            </w:pPr>
          </w:p>
        </w:tc>
        <w:tc>
          <w:tcPr>
            <w:tcW w:w="5072" w:type="dxa"/>
            <w:gridSpan w:val="3"/>
          </w:tcPr>
          <w:p w14:paraId="708A65AF" w14:textId="77777777" w:rsidR="002D5E15" w:rsidRPr="003B77D3" w:rsidRDefault="002D5E15" w:rsidP="002D5E15">
            <w:pPr>
              <w:pStyle w:val="Glava"/>
              <w:tabs>
                <w:tab w:val="clear" w:pos="4536"/>
                <w:tab w:val="clear" w:pos="9072"/>
              </w:tabs>
              <w:ind w:right="502"/>
              <w:jc w:val="both"/>
              <w:rPr>
                <w:i w:val="0"/>
                <w:sz w:val="22"/>
                <w:szCs w:val="22"/>
              </w:rPr>
            </w:pPr>
          </w:p>
        </w:tc>
        <w:tc>
          <w:tcPr>
            <w:tcW w:w="304" w:type="dxa"/>
          </w:tcPr>
          <w:p w14:paraId="086BE53C" w14:textId="77777777" w:rsidR="002D5E15" w:rsidRPr="003B77D3" w:rsidRDefault="002D5E15" w:rsidP="002D5E15">
            <w:pPr>
              <w:pStyle w:val="Glava"/>
              <w:tabs>
                <w:tab w:val="clear" w:pos="4536"/>
                <w:tab w:val="clear" w:pos="9072"/>
              </w:tabs>
              <w:ind w:right="502"/>
              <w:jc w:val="both"/>
              <w:rPr>
                <w:i w:val="0"/>
                <w:sz w:val="22"/>
                <w:szCs w:val="22"/>
              </w:rPr>
            </w:pPr>
          </w:p>
        </w:tc>
        <w:tc>
          <w:tcPr>
            <w:tcW w:w="571" w:type="dxa"/>
            <w:gridSpan w:val="2"/>
          </w:tcPr>
          <w:p w14:paraId="2E45EF9C" w14:textId="77777777" w:rsidR="002D5E15" w:rsidRPr="003B77D3" w:rsidRDefault="002D5E15" w:rsidP="002D5E15">
            <w:pPr>
              <w:pStyle w:val="Glava"/>
              <w:tabs>
                <w:tab w:val="clear" w:pos="4536"/>
                <w:tab w:val="clear" w:pos="9072"/>
              </w:tabs>
              <w:ind w:right="502"/>
              <w:jc w:val="both"/>
              <w:rPr>
                <w:i w:val="0"/>
                <w:sz w:val="22"/>
                <w:szCs w:val="22"/>
              </w:rPr>
            </w:pPr>
          </w:p>
        </w:tc>
        <w:tc>
          <w:tcPr>
            <w:tcW w:w="1097" w:type="dxa"/>
          </w:tcPr>
          <w:p w14:paraId="4C061215" w14:textId="77777777" w:rsidR="002D5E15" w:rsidRPr="003B77D3" w:rsidRDefault="002D5E15" w:rsidP="002D5E15">
            <w:pPr>
              <w:pStyle w:val="Glava"/>
              <w:tabs>
                <w:tab w:val="clear" w:pos="4536"/>
                <w:tab w:val="clear" w:pos="9072"/>
              </w:tabs>
              <w:ind w:right="502"/>
              <w:jc w:val="both"/>
              <w:rPr>
                <w:i w:val="0"/>
                <w:sz w:val="22"/>
                <w:szCs w:val="22"/>
              </w:rPr>
            </w:pPr>
          </w:p>
        </w:tc>
      </w:tr>
      <w:tr w:rsidR="002D5E15" w:rsidRPr="003B77D3" w14:paraId="634A9C93" w14:textId="77777777" w:rsidTr="002D5E15">
        <w:trPr>
          <w:gridAfter w:val="2"/>
          <w:wAfter w:w="1469" w:type="dxa"/>
        </w:trPr>
        <w:tc>
          <w:tcPr>
            <w:tcW w:w="2075" w:type="dxa"/>
            <w:gridSpan w:val="2"/>
          </w:tcPr>
          <w:p w14:paraId="69131B0F" w14:textId="77777777" w:rsidR="002D5E15" w:rsidRPr="003B77D3" w:rsidRDefault="002D5E15" w:rsidP="002D5E15">
            <w:pPr>
              <w:pStyle w:val="Glava"/>
              <w:tabs>
                <w:tab w:val="clear" w:pos="4536"/>
                <w:tab w:val="clear" w:pos="9072"/>
              </w:tabs>
              <w:ind w:right="502"/>
              <w:jc w:val="both"/>
              <w:rPr>
                <w:i w:val="0"/>
                <w:sz w:val="22"/>
                <w:szCs w:val="22"/>
              </w:rPr>
            </w:pPr>
            <w:r>
              <w:rPr>
                <w:i w:val="0"/>
                <w:sz w:val="22"/>
                <w:szCs w:val="22"/>
              </w:rPr>
              <w:t>Navedba kapacitet katere se bodo uporabile</w:t>
            </w:r>
          </w:p>
        </w:tc>
        <w:tc>
          <w:tcPr>
            <w:tcW w:w="4678" w:type="dxa"/>
            <w:gridSpan w:val="4"/>
            <w:tcBorders>
              <w:bottom w:val="single" w:sz="4" w:space="0" w:color="auto"/>
            </w:tcBorders>
          </w:tcPr>
          <w:p w14:paraId="1D01F388" w14:textId="77777777" w:rsidR="002D5E15" w:rsidRPr="003B77D3" w:rsidRDefault="002D5E15" w:rsidP="002D5E15">
            <w:pPr>
              <w:pStyle w:val="Glava"/>
              <w:tabs>
                <w:tab w:val="clear" w:pos="4536"/>
                <w:tab w:val="clear" w:pos="9072"/>
              </w:tabs>
              <w:ind w:right="502"/>
              <w:jc w:val="both"/>
              <w:rPr>
                <w:i w:val="0"/>
                <w:sz w:val="22"/>
                <w:szCs w:val="22"/>
              </w:rPr>
            </w:pPr>
          </w:p>
        </w:tc>
        <w:tc>
          <w:tcPr>
            <w:tcW w:w="1559" w:type="dxa"/>
            <w:gridSpan w:val="2"/>
          </w:tcPr>
          <w:p w14:paraId="6EE85D27" w14:textId="77777777" w:rsidR="002D5E15" w:rsidRPr="003B77D3" w:rsidRDefault="002D5E15" w:rsidP="002D5E15">
            <w:pPr>
              <w:pStyle w:val="Glava"/>
              <w:tabs>
                <w:tab w:val="clear" w:pos="4536"/>
                <w:tab w:val="clear" w:pos="9072"/>
              </w:tabs>
              <w:ind w:right="502"/>
              <w:jc w:val="both"/>
              <w:rPr>
                <w:i w:val="0"/>
                <w:sz w:val="22"/>
                <w:szCs w:val="22"/>
              </w:rPr>
            </w:pPr>
          </w:p>
        </w:tc>
      </w:tr>
      <w:tr w:rsidR="002D5E15" w:rsidRPr="003B77D3" w14:paraId="13D9CA56" w14:textId="77777777" w:rsidTr="002D5E15">
        <w:trPr>
          <w:gridAfter w:val="2"/>
          <w:wAfter w:w="1469" w:type="dxa"/>
        </w:trPr>
        <w:tc>
          <w:tcPr>
            <w:tcW w:w="8312" w:type="dxa"/>
            <w:gridSpan w:val="8"/>
          </w:tcPr>
          <w:p w14:paraId="40659389" w14:textId="77777777" w:rsidR="002D5E15" w:rsidRPr="003B77D3" w:rsidRDefault="002D5E15" w:rsidP="002D5E15">
            <w:pPr>
              <w:pStyle w:val="Glava"/>
              <w:tabs>
                <w:tab w:val="clear" w:pos="4536"/>
                <w:tab w:val="clear" w:pos="9072"/>
              </w:tabs>
              <w:ind w:right="502"/>
              <w:jc w:val="both"/>
              <w:rPr>
                <w:i w:val="0"/>
                <w:sz w:val="22"/>
                <w:szCs w:val="22"/>
              </w:rPr>
            </w:pPr>
          </w:p>
        </w:tc>
      </w:tr>
    </w:tbl>
    <w:p w14:paraId="2533F75F"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 xml:space="preserve">                       ……………………………………………………………………………………………………...</w:t>
      </w:r>
    </w:p>
    <w:p w14:paraId="55A5BED8" w14:textId="77777777" w:rsidR="002D5E15" w:rsidRPr="003B77D3" w:rsidRDefault="002D5E15" w:rsidP="002D5E15">
      <w:pPr>
        <w:pStyle w:val="Glava"/>
        <w:tabs>
          <w:tab w:val="clear" w:pos="4536"/>
          <w:tab w:val="clear" w:pos="9072"/>
        </w:tabs>
        <w:ind w:right="502"/>
        <w:jc w:val="both"/>
        <w:rPr>
          <w:i w:val="0"/>
          <w:sz w:val="22"/>
          <w:szCs w:val="22"/>
        </w:rPr>
      </w:pPr>
    </w:p>
    <w:p w14:paraId="52973B4F" w14:textId="77777777" w:rsidR="002D5E15" w:rsidRPr="003B77D3" w:rsidRDefault="002D5E15" w:rsidP="002D5E15">
      <w:pPr>
        <w:pStyle w:val="Glava"/>
        <w:tabs>
          <w:tab w:val="clear" w:pos="4536"/>
          <w:tab w:val="clear" w:pos="9072"/>
        </w:tabs>
        <w:ind w:right="502"/>
        <w:jc w:val="both"/>
        <w:rPr>
          <w:i w:val="0"/>
          <w:sz w:val="22"/>
          <w:szCs w:val="22"/>
        </w:rPr>
      </w:pPr>
    </w:p>
    <w:p w14:paraId="0ECB338C" w14:textId="77777777" w:rsidR="002D5E15" w:rsidRPr="003B77D3" w:rsidRDefault="002D5E15" w:rsidP="002D5E15">
      <w:pPr>
        <w:pStyle w:val="Glava"/>
        <w:tabs>
          <w:tab w:val="clear" w:pos="4536"/>
          <w:tab w:val="clear" w:pos="9072"/>
        </w:tabs>
        <w:ind w:right="502"/>
        <w:jc w:val="both"/>
        <w:rPr>
          <w:i w:val="0"/>
          <w:sz w:val="22"/>
          <w:szCs w:val="22"/>
        </w:rPr>
      </w:pPr>
    </w:p>
    <w:p w14:paraId="24854047"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NAVODILO ZA IZPOLNJEVANJE</w:t>
      </w:r>
    </w:p>
    <w:p w14:paraId="26FFA309" w14:textId="77777777" w:rsidR="002D5E15" w:rsidRDefault="002D5E15" w:rsidP="002D5E15">
      <w:pPr>
        <w:pStyle w:val="Glava"/>
        <w:tabs>
          <w:tab w:val="clear" w:pos="4536"/>
          <w:tab w:val="clear" w:pos="9072"/>
        </w:tabs>
        <w:ind w:right="502"/>
        <w:jc w:val="both"/>
        <w:rPr>
          <w:i w:val="0"/>
          <w:sz w:val="22"/>
          <w:szCs w:val="22"/>
        </w:rPr>
      </w:pPr>
      <w:r w:rsidRPr="003B77D3">
        <w:rPr>
          <w:i w:val="0"/>
          <w:sz w:val="22"/>
          <w:szCs w:val="22"/>
        </w:rPr>
        <w:t xml:space="preserve">Ponudnik, ki v ponudbi </w:t>
      </w:r>
      <w:r>
        <w:rPr>
          <w:i w:val="0"/>
          <w:sz w:val="22"/>
          <w:szCs w:val="22"/>
        </w:rPr>
        <w:t>priglaša uporabo kapacitet drugih subjektov</w:t>
      </w:r>
      <w:r w:rsidRPr="003B77D3">
        <w:rPr>
          <w:i w:val="0"/>
          <w:sz w:val="22"/>
          <w:szCs w:val="22"/>
        </w:rPr>
        <w:t xml:space="preserve">, mora izpolniti vse rubrike za </w:t>
      </w:r>
      <w:r>
        <w:rPr>
          <w:i w:val="0"/>
          <w:sz w:val="22"/>
          <w:szCs w:val="22"/>
        </w:rPr>
        <w:t xml:space="preserve">vsak subjekt, katerih kapacitete </w:t>
      </w:r>
      <w:r w:rsidR="002165BE">
        <w:rPr>
          <w:i w:val="0"/>
          <w:sz w:val="22"/>
          <w:szCs w:val="22"/>
        </w:rPr>
        <w:t>bo uporabil.</w:t>
      </w:r>
      <w:r w:rsidRPr="003B77D3">
        <w:rPr>
          <w:i w:val="0"/>
          <w:sz w:val="22"/>
          <w:szCs w:val="22"/>
        </w:rPr>
        <w:t xml:space="preserve"> </w:t>
      </w:r>
    </w:p>
    <w:p w14:paraId="381E4F6F" w14:textId="77777777" w:rsidR="002D5E15" w:rsidRDefault="002D5E15" w:rsidP="002D5E15">
      <w:pPr>
        <w:pStyle w:val="Glava"/>
        <w:tabs>
          <w:tab w:val="clear" w:pos="4536"/>
          <w:tab w:val="clear" w:pos="9072"/>
        </w:tabs>
        <w:ind w:right="502"/>
        <w:jc w:val="both"/>
        <w:rPr>
          <w:i w:val="0"/>
          <w:sz w:val="22"/>
          <w:szCs w:val="22"/>
        </w:rPr>
      </w:pPr>
    </w:p>
    <w:p w14:paraId="7DDA33E1" w14:textId="77777777" w:rsidR="002D5E15" w:rsidRDefault="002D5E15" w:rsidP="002D5E15">
      <w:pPr>
        <w:pStyle w:val="Glava"/>
        <w:tabs>
          <w:tab w:val="clear" w:pos="4536"/>
          <w:tab w:val="clear" w:pos="9072"/>
        </w:tabs>
        <w:ind w:right="502"/>
        <w:jc w:val="both"/>
        <w:rPr>
          <w:i w:val="0"/>
          <w:sz w:val="22"/>
          <w:szCs w:val="22"/>
        </w:rPr>
      </w:pPr>
    </w:p>
    <w:p w14:paraId="370547C8" w14:textId="77777777" w:rsidR="002D5E15" w:rsidRDefault="002D5E15" w:rsidP="002D5E15">
      <w:pPr>
        <w:pStyle w:val="Glava"/>
        <w:tabs>
          <w:tab w:val="clear" w:pos="4536"/>
          <w:tab w:val="clear" w:pos="9072"/>
        </w:tabs>
        <w:ind w:right="502"/>
        <w:jc w:val="both"/>
        <w:rPr>
          <w:i w:val="0"/>
          <w:sz w:val="22"/>
          <w:szCs w:val="22"/>
        </w:rPr>
      </w:pPr>
    </w:p>
    <w:p w14:paraId="609FA609" w14:textId="77777777" w:rsidR="002D5E15" w:rsidRDefault="002D5E15" w:rsidP="002D5E15">
      <w:pPr>
        <w:pStyle w:val="Glava"/>
        <w:tabs>
          <w:tab w:val="clear" w:pos="4536"/>
          <w:tab w:val="clear" w:pos="9072"/>
        </w:tabs>
        <w:ind w:right="502"/>
        <w:jc w:val="both"/>
        <w:rPr>
          <w:i w:val="0"/>
          <w:sz w:val="22"/>
          <w:szCs w:val="22"/>
        </w:rPr>
      </w:pPr>
    </w:p>
    <w:p w14:paraId="67B19410" w14:textId="77777777" w:rsidR="002D5E15" w:rsidRDefault="002D5E15" w:rsidP="002D5E15">
      <w:pPr>
        <w:pStyle w:val="Glava"/>
        <w:tabs>
          <w:tab w:val="clear" w:pos="4536"/>
          <w:tab w:val="clear" w:pos="9072"/>
        </w:tabs>
        <w:ind w:right="502"/>
        <w:jc w:val="both"/>
        <w:rPr>
          <w:i w:val="0"/>
          <w:sz w:val="22"/>
          <w:szCs w:val="22"/>
        </w:rPr>
      </w:pPr>
    </w:p>
    <w:p w14:paraId="228A2020" w14:textId="77777777" w:rsidR="002D5E15" w:rsidRDefault="002D5E15" w:rsidP="002D5E15">
      <w:pPr>
        <w:pStyle w:val="Glava"/>
        <w:tabs>
          <w:tab w:val="clear" w:pos="4536"/>
          <w:tab w:val="clear" w:pos="9072"/>
        </w:tabs>
        <w:ind w:right="502"/>
        <w:jc w:val="both"/>
        <w:rPr>
          <w:i w:val="0"/>
          <w:sz w:val="22"/>
          <w:szCs w:val="22"/>
        </w:rPr>
      </w:pPr>
    </w:p>
    <w:p w14:paraId="27FF3E33" w14:textId="77777777" w:rsidR="002D5E15" w:rsidRDefault="002D5E15" w:rsidP="002D5E15">
      <w:pPr>
        <w:pStyle w:val="Glava"/>
        <w:tabs>
          <w:tab w:val="clear" w:pos="4536"/>
          <w:tab w:val="clear" w:pos="9072"/>
        </w:tabs>
        <w:ind w:right="502"/>
        <w:jc w:val="both"/>
        <w:rPr>
          <w:i w:val="0"/>
          <w:sz w:val="22"/>
          <w:szCs w:val="22"/>
        </w:rPr>
      </w:pPr>
    </w:p>
    <w:p w14:paraId="0601E473" w14:textId="77777777" w:rsidR="002D5E15" w:rsidRDefault="002D5E15" w:rsidP="002D5E15">
      <w:pPr>
        <w:pStyle w:val="Glava"/>
        <w:tabs>
          <w:tab w:val="clear" w:pos="4536"/>
          <w:tab w:val="clear" w:pos="9072"/>
        </w:tabs>
        <w:ind w:right="502"/>
        <w:jc w:val="both"/>
        <w:rPr>
          <w:i w:val="0"/>
          <w:sz w:val="22"/>
          <w:szCs w:val="22"/>
        </w:rPr>
      </w:pPr>
    </w:p>
    <w:p w14:paraId="11A5D2EB" w14:textId="77777777" w:rsidR="002D5E15" w:rsidRDefault="002D5E15" w:rsidP="002D5E15">
      <w:pPr>
        <w:pStyle w:val="Glava"/>
        <w:tabs>
          <w:tab w:val="clear" w:pos="4536"/>
          <w:tab w:val="clear" w:pos="9072"/>
        </w:tabs>
        <w:ind w:right="502"/>
        <w:jc w:val="both"/>
        <w:rPr>
          <w:i w:val="0"/>
          <w:sz w:val="22"/>
          <w:szCs w:val="22"/>
        </w:rPr>
      </w:pPr>
    </w:p>
    <w:p w14:paraId="21992B42" w14:textId="77777777" w:rsidR="002D5E15" w:rsidRDefault="002D5E15" w:rsidP="002D5E15">
      <w:pPr>
        <w:pStyle w:val="Glava"/>
        <w:tabs>
          <w:tab w:val="clear" w:pos="4536"/>
          <w:tab w:val="clear" w:pos="9072"/>
        </w:tabs>
        <w:ind w:right="502"/>
        <w:jc w:val="both"/>
        <w:rPr>
          <w:i w:val="0"/>
          <w:sz w:val="22"/>
          <w:szCs w:val="22"/>
        </w:rPr>
      </w:pPr>
    </w:p>
    <w:p w14:paraId="0C1D4B10" w14:textId="77777777" w:rsidR="002D5E15" w:rsidRDefault="002D5E15" w:rsidP="002D5E15">
      <w:pPr>
        <w:pStyle w:val="Glava"/>
        <w:tabs>
          <w:tab w:val="clear" w:pos="4536"/>
          <w:tab w:val="clear" w:pos="9072"/>
        </w:tabs>
        <w:ind w:right="502"/>
        <w:jc w:val="both"/>
        <w:rPr>
          <w:i w:val="0"/>
          <w:sz w:val="22"/>
          <w:szCs w:val="22"/>
        </w:rPr>
      </w:pPr>
    </w:p>
    <w:p w14:paraId="5AD54E3F" w14:textId="77777777" w:rsidR="002D5E15" w:rsidRDefault="002D5E15" w:rsidP="002D5E15">
      <w:pPr>
        <w:pStyle w:val="Glava"/>
        <w:tabs>
          <w:tab w:val="clear" w:pos="4536"/>
          <w:tab w:val="clear" w:pos="9072"/>
        </w:tabs>
        <w:ind w:right="502"/>
        <w:jc w:val="both"/>
        <w:rPr>
          <w:i w:val="0"/>
          <w:sz w:val="22"/>
          <w:szCs w:val="22"/>
        </w:rPr>
      </w:pPr>
    </w:p>
    <w:p w14:paraId="4427B1E2" w14:textId="77777777" w:rsidR="002D5E15" w:rsidRDefault="002D5E15" w:rsidP="002D5E15">
      <w:pPr>
        <w:pStyle w:val="Glava"/>
        <w:tabs>
          <w:tab w:val="clear" w:pos="4536"/>
          <w:tab w:val="clear" w:pos="9072"/>
        </w:tabs>
        <w:ind w:right="502"/>
        <w:jc w:val="both"/>
        <w:rPr>
          <w:i w:val="0"/>
          <w:sz w:val="22"/>
          <w:szCs w:val="22"/>
        </w:rPr>
      </w:pPr>
    </w:p>
    <w:p w14:paraId="41E013A0" w14:textId="77777777" w:rsidR="002D5E15" w:rsidRDefault="002D5E15" w:rsidP="002D5E15">
      <w:pPr>
        <w:pStyle w:val="Glava"/>
        <w:tabs>
          <w:tab w:val="clear" w:pos="4536"/>
          <w:tab w:val="clear" w:pos="9072"/>
        </w:tabs>
        <w:ind w:right="502"/>
        <w:jc w:val="both"/>
        <w:rPr>
          <w:i w:val="0"/>
          <w:sz w:val="22"/>
          <w:szCs w:val="22"/>
        </w:rPr>
      </w:pPr>
    </w:p>
    <w:p w14:paraId="4C5DC9E0" w14:textId="77777777" w:rsidR="002D5E15" w:rsidRDefault="002D5E15" w:rsidP="002D5E15">
      <w:pPr>
        <w:pStyle w:val="Glava"/>
        <w:tabs>
          <w:tab w:val="clear" w:pos="4536"/>
          <w:tab w:val="clear" w:pos="9072"/>
        </w:tabs>
        <w:ind w:right="502"/>
        <w:jc w:val="both"/>
        <w:rPr>
          <w:i w:val="0"/>
          <w:sz w:val="22"/>
          <w:szCs w:val="22"/>
        </w:rPr>
      </w:pPr>
    </w:p>
    <w:p w14:paraId="45166DAB" w14:textId="77777777" w:rsidR="002D5E15" w:rsidRDefault="002D5E15" w:rsidP="002D5E15">
      <w:pPr>
        <w:pStyle w:val="Glava"/>
        <w:tabs>
          <w:tab w:val="clear" w:pos="4536"/>
          <w:tab w:val="clear" w:pos="9072"/>
        </w:tabs>
        <w:ind w:right="502"/>
        <w:jc w:val="both"/>
        <w:rPr>
          <w:i w:val="0"/>
          <w:sz w:val="22"/>
          <w:szCs w:val="22"/>
        </w:rPr>
      </w:pPr>
    </w:p>
    <w:p w14:paraId="087A040E" w14:textId="77777777" w:rsidR="002D5E15" w:rsidRDefault="002D5E15" w:rsidP="002D5E15">
      <w:pPr>
        <w:pStyle w:val="Glava"/>
        <w:tabs>
          <w:tab w:val="clear" w:pos="4536"/>
          <w:tab w:val="clear" w:pos="9072"/>
        </w:tabs>
        <w:ind w:right="502"/>
        <w:jc w:val="both"/>
        <w:rPr>
          <w:i w:val="0"/>
          <w:sz w:val="22"/>
          <w:szCs w:val="22"/>
        </w:rPr>
      </w:pPr>
    </w:p>
    <w:p w14:paraId="4BFA32C6" w14:textId="77777777" w:rsidR="002D5E15" w:rsidRDefault="002D5E15" w:rsidP="002D5E15">
      <w:pPr>
        <w:pStyle w:val="Glava"/>
        <w:tabs>
          <w:tab w:val="clear" w:pos="4536"/>
          <w:tab w:val="clear" w:pos="9072"/>
        </w:tabs>
        <w:ind w:right="502"/>
        <w:jc w:val="both"/>
        <w:rPr>
          <w:i w:val="0"/>
          <w:sz w:val="22"/>
          <w:szCs w:val="22"/>
        </w:rPr>
      </w:pPr>
    </w:p>
    <w:p w14:paraId="587ABDC7" w14:textId="77777777" w:rsidR="002D5E15" w:rsidRDefault="002D5E15" w:rsidP="002D5E15">
      <w:pPr>
        <w:pStyle w:val="Glava"/>
        <w:tabs>
          <w:tab w:val="clear" w:pos="4536"/>
          <w:tab w:val="clear" w:pos="9072"/>
        </w:tabs>
        <w:ind w:right="502"/>
        <w:jc w:val="both"/>
        <w:rPr>
          <w:i w:val="0"/>
          <w:sz w:val="22"/>
          <w:szCs w:val="22"/>
        </w:rPr>
      </w:pPr>
    </w:p>
    <w:p w14:paraId="77CF720D" w14:textId="77777777" w:rsidR="002D5E15" w:rsidRDefault="002D5E15" w:rsidP="002D5E15">
      <w:pPr>
        <w:pStyle w:val="Glava"/>
        <w:tabs>
          <w:tab w:val="clear" w:pos="4536"/>
          <w:tab w:val="clear" w:pos="9072"/>
        </w:tabs>
        <w:ind w:right="502"/>
        <w:jc w:val="both"/>
        <w:rPr>
          <w:i w:val="0"/>
          <w:sz w:val="22"/>
          <w:szCs w:val="22"/>
        </w:rPr>
      </w:pPr>
    </w:p>
    <w:p w14:paraId="6C57591A" w14:textId="77777777" w:rsidR="002D5E15" w:rsidRDefault="002D5E15" w:rsidP="002D5E15">
      <w:pPr>
        <w:pStyle w:val="Glava"/>
        <w:tabs>
          <w:tab w:val="clear" w:pos="4536"/>
          <w:tab w:val="clear" w:pos="9072"/>
        </w:tabs>
        <w:ind w:right="502"/>
        <w:jc w:val="both"/>
        <w:rPr>
          <w:i w:val="0"/>
          <w:sz w:val="22"/>
          <w:szCs w:val="22"/>
        </w:rPr>
      </w:pPr>
    </w:p>
    <w:p w14:paraId="6E02285D" w14:textId="77777777" w:rsidR="002D5E15" w:rsidRDefault="002D5E15" w:rsidP="002D5E15">
      <w:pPr>
        <w:pStyle w:val="Glava"/>
        <w:tabs>
          <w:tab w:val="clear" w:pos="4536"/>
          <w:tab w:val="clear" w:pos="9072"/>
        </w:tabs>
        <w:ind w:right="502"/>
        <w:jc w:val="both"/>
        <w:rPr>
          <w:i w:val="0"/>
          <w:sz w:val="22"/>
          <w:szCs w:val="22"/>
        </w:rPr>
      </w:pPr>
    </w:p>
    <w:p w14:paraId="63D3639B" w14:textId="77777777" w:rsidR="002D5E15" w:rsidRDefault="002D5E15" w:rsidP="002D5E15">
      <w:pPr>
        <w:pStyle w:val="Glava"/>
        <w:tabs>
          <w:tab w:val="clear" w:pos="4536"/>
          <w:tab w:val="clear" w:pos="9072"/>
        </w:tabs>
        <w:ind w:right="502"/>
        <w:jc w:val="both"/>
        <w:rPr>
          <w:i w:val="0"/>
          <w:sz w:val="22"/>
          <w:szCs w:val="22"/>
        </w:rPr>
      </w:pPr>
    </w:p>
    <w:p w14:paraId="3FA119D5" w14:textId="77777777" w:rsidR="002D5E15" w:rsidRDefault="002D5E15" w:rsidP="002D5E15">
      <w:pPr>
        <w:pStyle w:val="Glava"/>
        <w:tabs>
          <w:tab w:val="clear" w:pos="4536"/>
          <w:tab w:val="clear" w:pos="9072"/>
        </w:tabs>
        <w:ind w:right="502"/>
        <w:jc w:val="both"/>
        <w:rPr>
          <w:i w:val="0"/>
          <w:sz w:val="22"/>
          <w:szCs w:val="22"/>
        </w:rPr>
      </w:pPr>
    </w:p>
    <w:p w14:paraId="2268E921" w14:textId="77777777" w:rsidR="002D5E15" w:rsidRDefault="002D5E15" w:rsidP="002D5E15">
      <w:pPr>
        <w:pStyle w:val="Glava"/>
        <w:tabs>
          <w:tab w:val="clear" w:pos="4536"/>
          <w:tab w:val="clear" w:pos="9072"/>
        </w:tabs>
        <w:ind w:right="502"/>
        <w:jc w:val="both"/>
        <w:rPr>
          <w:i w:val="0"/>
          <w:sz w:val="22"/>
          <w:szCs w:val="22"/>
        </w:rPr>
      </w:pPr>
    </w:p>
    <w:p w14:paraId="2DC46E48" w14:textId="77777777" w:rsidR="002D5E15" w:rsidRDefault="002D5E15" w:rsidP="002D5E15">
      <w:pPr>
        <w:pStyle w:val="Glava"/>
        <w:tabs>
          <w:tab w:val="clear" w:pos="4536"/>
          <w:tab w:val="clear" w:pos="9072"/>
        </w:tabs>
        <w:ind w:right="502"/>
        <w:jc w:val="both"/>
        <w:rPr>
          <w:i w:val="0"/>
          <w:sz w:val="22"/>
          <w:szCs w:val="22"/>
        </w:rPr>
      </w:pPr>
    </w:p>
    <w:p w14:paraId="63C78B15" w14:textId="77777777" w:rsidR="002D5E15" w:rsidRDefault="002D5E15" w:rsidP="002D5E15">
      <w:pPr>
        <w:pStyle w:val="Glava"/>
        <w:tabs>
          <w:tab w:val="clear" w:pos="4536"/>
          <w:tab w:val="clear" w:pos="9072"/>
        </w:tabs>
        <w:ind w:right="502"/>
        <w:jc w:val="both"/>
        <w:rPr>
          <w:i w:val="0"/>
          <w:sz w:val="22"/>
          <w:szCs w:val="22"/>
        </w:rPr>
      </w:pPr>
    </w:p>
    <w:p w14:paraId="792F970B" w14:textId="77777777" w:rsidR="002D5E15" w:rsidRDefault="002D5E15" w:rsidP="002D5E15">
      <w:pPr>
        <w:pStyle w:val="Glava"/>
        <w:tabs>
          <w:tab w:val="clear" w:pos="4536"/>
          <w:tab w:val="clear" w:pos="9072"/>
        </w:tabs>
        <w:ind w:right="502"/>
        <w:jc w:val="both"/>
        <w:rPr>
          <w:i w:val="0"/>
          <w:sz w:val="22"/>
          <w:szCs w:val="22"/>
        </w:rPr>
      </w:pPr>
    </w:p>
    <w:p w14:paraId="31C268D9" w14:textId="77777777" w:rsidR="00980284" w:rsidRPr="003B77D3" w:rsidRDefault="00980284" w:rsidP="00980284">
      <w:pPr>
        <w:pStyle w:val="Glava"/>
        <w:tabs>
          <w:tab w:val="clear" w:pos="4536"/>
          <w:tab w:val="clear" w:pos="9072"/>
        </w:tabs>
        <w:ind w:right="502"/>
        <w:jc w:val="right"/>
        <w:rPr>
          <w:b/>
          <w:i w:val="0"/>
          <w:sz w:val="22"/>
          <w:szCs w:val="22"/>
        </w:rPr>
      </w:pPr>
    </w:p>
    <w:p w14:paraId="0A3D1D62" w14:textId="77777777" w:rsidR="00980284" w:rsidRPr="003B77D3" w:rsidRDefault="00980284" w:rsidP="00980284">
      <w:pPr>
        <w:pStyle w:val="Glava"/>
        <w:tabs>
          <w:tab w:val="clear" w:pos="4536"/>
          <w:tab w:val="clear" w:pos="9072"/>
        </w:tabs>
        <w:ind w:right="502"/>
        <w:jc w:val="right"/>
        <w:rPr>
          <w:b/>
          <w:i w:val="0"/>
          <w:sz w:val="22"/>
          <w:szCs w:val="22"/>
        </w:rPr>
      </w:pPr>
    </w:p>
    <w:p w14:paraId="659CF631"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lastRenderedPageBreak/>
        <w:t xml:space="preserve">PRILOGA </w:t>
      </w:r>
      <w:r w:rsidR="002165BE">
        <w:rPr>
          <w:b/>
          <w:i w:val="0"/>
          <w:sz w:val="22"/>
          <w:szCs w:val="22"/>
        </w:rPr>
        <w:t>7</w:t>
      </w:r>
    </w:p>
    <w:p w14:paraId="519D9B7A" w14:textId="77777777" w:rsidR="00980284" w:rsidRPr="003B77D3" w:rsidRDefault="00980284" w:rsidP="00980284">
      <w:pPr>
        <w:pStyle w:val="Glava"/>
        <w:tabs>
          <w:tab w:val="clear" w:pos="4536"/>
          <w:tab w:val="clear" w:pos="9072"/>
        </w:tabs>
        <w:ind w:right="502"/>
        <w:jc w:val="center"/>
        <w:rPr>
          <w:b/>
          <w:i w:val="0"/>
          <w:sz w:val="22"/>
          <w:szCs w:val="22"/>
        </w:rPr>
      </w:pPr>
    </w:p>
    <w:p w14:paraId="266283D2" w14:textId="77777777" w:rsidR="00980284" w:rsidRPr="003B77D3" w:rsidRDefault="00980284" w:rsidP="00980284">
      <w:pPr>
        <w:pStyle w:val="Glava"/>
        <w:tabs>
          <w:tab w:val="clear" w:pos="4536"/>
          <w:tab w:val="clear" w:pos="9072"/>
        </w:tabs>
        <w:ind w:right="502"/>
        <w:jc w:val="center"/>
        <w:rPr>
          <w:b/>
          <w:i w:val="0"/>
          <w:sz w:val="22"/>
          <w:szCs w:val="22"/>
        </w:rPr>
      </w:pPr>
    </w:p>
    <w:p w14:paraId="2C67C35E"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SKUPNA PONUDBA</w:t>
      </w:r>
      <w:r w:rsidR="007215CB">
        <w:rPr>
          <w:b/>
          <w:i w:val="0"/>
          <w:sz w:val="22"/>
          <w:szCs w:val="22"/>
        </w:rPr>
        <w:t xml:space="preserve"> - KONZORCIJ</w:t>
      </w:r>
    </w:p>
    <w:p w14:paraId="23BEA9D8" w14:textId="77777777" w:rsidR="00980284" w:rsidRPr="003B77D3" w:rsidRDefault="00980284" w:rsidP="00980284">
      <w:pPr>
        <w:pStyle w:val="Glava"/>
        <w:tabs>
          <w:tab w:val="clear" w:pos="4536"/>
          <w:tab w:val="clear" w:pos="9072"/>
        </w:tabs>
        <w:ind w:right="502"/>
        <w:jc w:val="center"/>
        <w:rPr>
          <w:b/>
          <w:i w:val="0"/>
          <w:sz w:val="22"/>
          <w:szCs w:val="22"/>
        </w:rPr>
      </w:pPr>
    </w:p>
    <w:p w14:paraId="64867BE3" w14:textId="77777777" w:rsidR="00980284" w:rsidRDefault="00980284" w:rsidP="00980284">
      <w:pPr>
        <w:pStyle w:val="Glava"/>
        <w:tabs>
          <w:tab w:val="clear" w:pos="4536"/>
          <w:tab w:val="clear" w:pos="9072"/>
        </w:tabs>
        <w:ind w:right="502"/>
        <w:jc w:val="center"/>
        <w:rPr>
          <w:b/>
          <w:i w:val="0"/>
          <w:sz w:val="22"/>
          <w:szCs w:val="22"/>
        </w:rPr>
      </w:pPr>
    </w:p>
    <w:tbl>
      <w:tblPr>
        <w:tblW w:w="9214" w:type="dxa"/>
        <w:tblLook w:val="01E0" w:firstRow="1" w:lastRow="1" w:firstColumn="1" w:lastColumn="1" w:noHBand="0" w:noVBand="0"/>
      </w:tblPr>
      <w:tblGrid>
        <w:gridCol w:w="2475"/>
        <w:gridCol w:w="6739"/>
      </w:tblGrid>
      <w:tr w:rsidR="00980284" w:rsidRPr="003B77D3" w14:paraId="334FD297" w14:textId="77777777" w:rsidTr="00F92D2E">
        <w:tc>
          <w:tcPr>
            <w:tcW w:w="2475" w:type="dxa"/>
          </w:tcPr>
          <w:p w14:paraId="164BAB0E" w14:textId="77777777" w:rsidR="00980284" w:rsidRPr="00D9001D" w:rsidRDefault="00980284" w:rsidP="00F92D2E">
            <w:pPr>
              <w:pStyle w:val="Glava"/>
              <w:tabs>
                <w:tab w:val="clear" w:pos="4536"/>
                <w:tab w:val="clear" w:pos="9072"/>
              </w:tabs>
              <w:ind w:right="502"/>
              <w:jc w:val="both"/>
              <w:rPr>
                <w:i w:val="0"/>
                <w:sz w:val="22"/>
                <w:szCs w:val="22"/>
              </w:rPr>
            </w:pPr>
            <w:r w:rsidRPr="00D9001D">
              <w:rPr>
                <w:i w:val="0"/>
                <w:sz w:val="22"/>
                <w:szCs w:val="22"/>
              </w:rPr>
              <w:t>POSAMIČNO</w:t>
            </w:r>
          </w:p>
          <w:p w14:paraId="6FEDE7AA" w14:textId="77777777" w:rsidR="00980284" w:rsidRPr="00D9001D" w:rsidRDefault="00980284" w:rsidP="00F92D2E">
            <w:pPr>
              <w:pStyle w:val="Glava"/>
              <w:tabs>
                <w:tab w:val="clear" w:pos="4536"/>
                <w:tab w:val="clear" w:pos="9072"/>
              </w:tabs>
              <w:ind w:right="502"/>
              <w:jc w:val="both"/>
              <w:rPr>
                <w:i w:val="0"/>
                <w:sz w:val="22"/>
                <w:szCs w:val="22"/>
              </w:rPr>
            </w:pPr>
            <w:r w:rsidRPr="00D9001D">
              <w:rPr>
                <w:i w:val="0"/>
                <w:sz w:val="22"/>
                <w:szCs w:val="22"/>
              </w:rPr>
              <w:t>(vsak gospodarski subjekt)</w:t>
            </w:r>
          </w:p>
        </w:tc>
        <w:tc>
          <w:tcPr>
            <w:tcW w:w="6739" w:type="dxa"/>
            <w:vAlign w:val="center"/>
          </w:tcPr>
          <w:p w14:paraId="14DD4BB6" w14:textId="77777777" w:rsidR="00980284" w:rsidRPr="00D9001D" w:rsidRDefault="00980284" w:rsidP="00586DC6">
            <w:pPr>
              <w:pStyle w:val="Glava"/>
              <w:numPr>
                <w:ilvl w:val="0"/>
                <w:numId w:val="22"/>
              </w:numPr>
              <w:tabs>
                <w:tab w:val="clear" w:pos="4536"/>
                <w:tab w:val="clear" w:pos="9072"/>
              </w:tabs>
              <w:ind w:left="0" w:right="502"/>
              <w:rPr>
                <w:i w:val="0"/>
                <w:sz w:val="22"/>
                <w:szCs w:val="22"/>
              </w:rPr>
            </w:pPr>
            <w:r w:rsidRPr="00D9001D">
              <w:rPr>
                <w:i w:val="0"/>
                <w:sz w:val="22"/>
                <w:szCs w:val="22"/>
              </w:rPr>
              <w:t>Prijavni obrazec (Priloga 1)</w:t>
            </w:r>
          </w:p>
          <w:p w14:paraId="08AE4EC7" w14:textId="77777777" w:rsidR="00980284" w:rsidRPr="00D9001D" w:rsidRDefault="00980284" w:rsidP="00586DC6">
            <w:pPr>
              <w:pStyle w:val="Glava"/>
              <w:numPr>
                <w:ilvl w:val="0"/>
                <w:numId w:val="22"/>
              </w:numPr>
              <w:tabs>
                <w:tab w:val="clear" w:pos="4536"/>
                <w:tab w:val="clear" w:pos="9072"/>
              </w:tabs>
              <w:ind w:left="0" w:right="502"/>
              <w:rPr>
                <w:i w:val="0"/>
                <w:sz w:val="22"/>
                <w:szCs w:val="22"/>
              </w:rPr>
            </w:pPr>
            <w:r w:rsidRPr="00D9001D">
              <w:rPr>
                <w:i w:val="0"/>
                <w:sz w:val="22"/>
                <w:szCs w:val="22"/>
              </w:rPr>
              <w:t>ESPD (Priloga 3)</w:t>
            </w:r>
          </w:p>
          <w:p w14:paraId="2210CA9D" w14:textId="77777777" w:rsidR="00980284" w:rsidRPr="00D9001D" w:rsidRDefault="00980284" w:rsidP="00586DC6">
            <w:pPr>
              <w:pStyle w:val="Glava"/>
              <w:numPr>
                <w:ilvl w:val="0"/>
                <w:numId w:val="22"/>
              </w:numPr>
              <w:ind w:left="0" w:right="502"/>
              <w:jc w:val="both"/>
              <w:rPr>
                <w:i w:val="0"/>
                <w:sz w:val="22"/>
                <w:szCs w:val="22"/>
              </w:rPr>
            </w:pPr>
            <w:r w:rsidRPr="00D9001D">
              <w:rPr>
                <w:i w:val="0"/>
                <w:sz w:val="22"/>
                <w:szCs w:val="22"/>
              </w:rPr>
              <w:t xml:space="preserve">Izjava fizične osebe oziroma odgovorne osebe poslovnega subjekta o nepovezanosti s funkcionarjem ali njegovim družinskim članom (Priloga </w:t>
            </w:r>
            <w:r w:rsidR="00CA6736" w:rsidRPr="00D9001D">
              <w:rPr>
                <w:i w:val="0"/>
                <w:sz w:val="22"/>
                <w:szCs w:val="22"/>
              </w:rPr>
              <w:t>8</w:t>
            </w:r>
            <w:r w:rsidRPr="00D9001D">
              <w:rPr>
                <w:i w:val="0"/>
                <w:sz w:val="22"/>
                <w:szCs w:val="22"/>
              </w:rPr>
              <w:t>)</w:t>
            </w:r>
          </w:p>
          <w:p w14:paraId="7939A3DA" w14:textId="77777777" w:rsidR="00980284" w:rsidRPr="00D9001D" w:rsidRDefault="00980284" w:rsidP="00F92D2E">
            <w:pPr>
              <w:pStyle w:val="Glava"/>
              <w:tabs>
                <w:tab w:val="clear" w:pos="4536"/>
                <w:tab w:val="clear" w:pos="9072"/>
              </w:tabs>
              <w:ind w:right="502"/>
              <w:rPr>
                <w:i w:val="0"/>
                <w:sz w:val="22"/>
                <w:szCs w:val="22"/>
              </w:rPr>
            </w:pPr>
          </w:p>
        </w:tc>
      </w:tr>
      <w:tr w:rsidR="00980284" w:rsidRPr="003B77D3" w14:paraId="69C83CCE" w14:textId="77777777" w:rsidTr="00F92D2E">
        <w:tc>
          <w:tcPr>
            <w:tcW w:w="2475" w:type="dxa"/>
          </w:tcPr>
          <w:p w14:paraId="184EB004" w14:textId="77777777" w:rsidR="00980284" w:rsidRPr="003B77D3" w:rsidRDefault="00980284" w:rsidP="00F92D2E">
            <w:pPr>
              <w:pStyle w:val="Glava"/>
              <w:tabs>
                <w:tab w:val="clear" w:pos="4536"/>
                <w:tab w:val="clear" w:pos="9072"/>
              </w:tabs>
              <w:ind w:right="502"/>
              <w:jc w:val="both"/>
              <w:rPr>
                <w:i w:val="0"/>
                <w:sz w:val="22"/>
                <w:szCs w:val="22"/>
              </w:rPr>
            </w:pPr>
          </w:p>
        </w:tc>
        <w:tc>
          <w:tcPr>
            <w:tcW w:w="6739" w:type="dxa"/>
          </w:tcPr>
          <w:p w14:paraId="1DC35608"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5DFAF826" w14:textId="77777777" w:rsidTr="00F92D2E">
        <w:tc>
          <w:tcPr>
            <w:tcW w:w="2475" w:type="dxa"/>
          </w:tcPr>
          <w:p w14:paraId="41D1AB1D"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SKUPNO</w:t>
            </w:r>
          </w:p>
          <w:p w14:paraId="239E502D"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(vsi gospodarski subjekti)</w:t>
            </w:r>
          </w:p>
        </w:tc>
        <w:tc>
          <w:tcPr>
            <w:tcW w:w="6739" w:type="dxa"/>
            <w:vAlign w:val="center"/>
          </w:tcPr>
          <w:p w14:paraId="0B76A39F" w14:textId="77777777" w:rsidR="00980284" w:rsidRPr="003B77D3" w:rsidRDefault="00980284" w:rsidP="00F92D2E">
            <w:pPr>
              <w:pStyle w:val="Glava"/>
              <w:tabs>
                <w:tab w:val="clear" w:pos="4536"/>
                <w:tab w:val="clear" w:pos="9072"/>
              </w:tabs>
              <w:ind w:right="502"/>
              <w:rPr>
                <w:i w:val="0"/>
                <w:color w:val="000000" w:themeColor="text1"/>
                <w:sz w:val="22"/>
                <w:szCs w:val="22"/>
              </w:rPr>
            </w:pPr>
          </w:p>
          <w:p w14:paraId="616FB2FF" w14:textId="77777777" w:rsidR="00980284" w:rsidRPr="003B77D3" w:rsidRDefault="00980284" w:rsidP="00586DC6">
            <w:pPr>
              <w:pStyle w:val="Glava"/>
              <w:numPr>
                <w:ilvl w:val="0"/>
                <w:numId w:val="22"/>
              </w:numPr>
              <w:ind w:left="0" w:right="502"/>
              <w:rPr>
                <w:i w:val="0"/>
                <w:color w:val="000000" w:themeColor="text1"/>
                <w:sz w:val="22"/>
                <w:szCs w:val="22"/>
              </w:rPr>
            </w:pPr>
            <w:r w:rsidRPr="003B77D3">
              <w:rPr>
                <w:i w:val="0"/>
                <w:color w:val="000000" w:themeColor="text1"/>
                <w:sz w:val="22"/>
                <w:szCs w:val="22"/>
              </w:rPr>
              <w:t xml:space="preserve">Predračun (Priloga 2) </w:t>
            </w:r>
          </w:p>
          <w:p w14:paraId="1532CF3C" w14:textId="77777777" w:rsidR="006A4E8A" w:rsidRDefault="00980284" w:rsidP="006A4E8A">
            <w:pPr>
              <w:pStyle w:val="Glava"/>
              <w:numPr>
                <w:ilvl w:val="0"/>
                <w:numId w:val="22"/>
              </w:numPr>
              <w:ind w:left="0" w:right="502"/>
              <w:rPr>
                <w:i w:val="0"/>
                <w:color w:val="000000" w:themeColor="text1"/>
                <w:sz w:val="22"/>
                <w:szCs w:val="22"/>
              </w:rPr>
            </w:pPr>
            <w:r w:rsidRPr="003B77D3">
              <w:rPr>
                <w:i w:val="0"/>
                <w:color w:val="000000" w:themeColor="text1"/>
                <w:sz w:val="22"/>
                <w:szCs w:val="22"/>
              </w:rPr>
              <w:t xml:space="preserve">Reference, Potrjena referenčna potrdila naročnikov </w:t>
            </w:r>
          </w:p>
          <w:p w14:paraId="5944E82B" w14:textId="77777777" w:rsidR="00980284" w:rsidRDefault="00980284" w:rsidP="006A4E8A">
            <w:pPr>
              <w:pStyle w:val="Glava"/>
              <w:numPr>
                <w:ilvl w:val="0"/>
                <w:numId w:val="22"/>
              </w:numPr>
              <w:ind w:left="0" w:right="502"/>
              <w:rPr>
                <w:i w:val="0"/>
                <w:color w:val="000000" w:themeColor="text1"/>
                <w:sz w:val="22"/>
                <w:szCs w:val="22"/>
              </w:rPr>
            </w:pPr>
            <w:r w:rsidRPr="003B77D3">
              <w:rPr>
                <w:i w:val="0"/>
                <w:color w:val="000000" w:themeColor="text1"/>
                <w:sz w:val="22"/>
                <w:szCs w:val="22"/>
              </w:rPr>
              <w:t>Podizvajalci (Prilogi 4 in 5)</w:t>
            </w:r>
          </w:p>
          <w:p w14:paraId="438B9C60" w14:textId="77777777" w:rsidR="006A4E8A" w:rsidRPr="003B77D3" w:rsidRDefault="006A4E8A" w:rsidP="006A4E8A">
            <w:pPr>
              <w:pStyle w:val="Glava"/>
              <w:numPr>
                <w:ilvl w:val="0"/>
                <w:numId w:val="22"/>
              </w:numPr>
              <w:ind w:left="0" w:right="502"/>
              <w:rPr>
                <w:i w:val="0"/>
                <w:color w:val="000000" w:themeColor="text1"/>
                <w:sz w:val="22"/>
                <w:szCs w:val="22"/>
              </w:rPr>
            </w:pPr>
            <w:r>
              <w:rPr>
                <w:i w:val="0"/>
                <w:color w:val="000000" w:themeColor="text1"/>
                <w:sz w:val="22"/>
                <w:szCs w:val="22"/>
              </w:rPr>
              <w:t xml:space="preserve">Subjekt katerega kapacitete bo ponudnik uporabil (priloga </w:t>
            </w:r>
            <w:r w:rsidR="00CA6736">
              <w:rPr>
                <w:i w:val="0"/>
                <w:color w:val="000000" w:themeColor="text1"/>
                <w:sz w:val="22"/>
                <w:szCs w:val="22"/>
              </w:rPr>
              <w:t>6</w:t>
            </w:r>
            <w:r w:rsidR="00531217">
              <w:rPr>
                <w:i w:val="0"/>
                <w:color w:val="000000" w:themeColor="text1"/>
                <w:sz w:val="22"/>
                <w:szCs w:val="22"/>
              </w:rPr>
              <w:t>)</w:t>
            </w:r>
          </w:p>
        </w:tc>
      </w:tr>
    </w:tbl>
    <w:p w14:paraId="000EAB84" w14:textId="77777777" w:rsidR="00980284" w:rsidRPr="003B77D3" w:rsidRDefault="00980284" w:rsidP="00980284">
      <w:pPr>
        <w:ind w:right="502"/>
        <w:jc w:val="both"/>
        <w:rPr>
          <w:i w:val="0"/>
          <w:sz w:val="22"/>
          <w:szCs w:val="22"/>
        </w:rPr>
      </w:pPr>
    </w:p>
    <w:p w14:paraId="4DD69509" w14:textId="77777777" w:rsidR="00980284" w:rsidRPr="003B77D3" w:rsidRDefault="00980284" w:rsidP="00980284">
      <w:pPr>
        <w:pStyle w:val="Glava"/>
        <w:tabs>
          <w:tab w:val="clear" w:pos="4536"/>
          <w:tab w:val="clear" w:pos="9072"/>
        </w:tabs>
        <w:ind w:right="502"/>
        <w:jc w:val="center"/>
        <w:rPr>
          <w:b/>
          <w:i w:val="0"/>
          <w:sz w:val="22"/>
          <w:szCs w:val="22"/>
        </w:rPr>
      </w:pPr>
    </w:p>
    <w:p w14:paraId="3C2048F2" w14:textId="77777777" w:rsidR="00980284" w:rsidRPr="003B77D3" w:rsidRDefault="00980284" w:rsidP="00980284">
      <w:pPr>
        <w:ind w:right="502"/>
        <w:rPr>
          <w:b/>
          <w:i w:val="0"/>
          <w:sz w:val="22"/>
          <w:szCs w:val="22"/>
        </w:rPr>
      </w:pPr>
      <w:r w:rsidRPr="003B77D3">
        <w:rPr>
          <w:b/>
          <w:i w:val="0"/>
          <w:sz w:val="22"/>
          <w:szCs w:val="22"/>
        </w:rPr>
        <w:br w:type="page"/>
      </w:r>
    </w:p>
    <w:p w14:paraId="3D9B48C0" w14:textId="77777777" w:rsidR="00980284" w:rsidRPr="003B77D3" w:rsidRDefault="00980284" w:rsidP="00980284">
      <w:pPr>
        <w:pStyle w:val="Glava"/>
        <w:tabs>
          <w:tab w:val="clear" w:pos="4536"/>
          <w:tab w:val="clear" w:pos="9072"/>
        </w:tabs>
        <w:jc w:val="right"/>
        <w:rPr>
          <w:b/>
          <w:i w:val="0"/>
          <w:sz w:val="22"/>
          <w:szCs w:val="22"/>
        </w:rPr>
      </w:pPr>
      <w:r w:rsidRPr="003B77D3">
        <w:rPr>
          <w:b/>
          <w:i w:val="0"/>
          <w:sz w:val="22"/>
          <w:szCs w:val="22"/>
        </w:rPr>
        <w:lastRenderedPageBreak/>
        <w:t xml:space="preserve">PRILOGA </w:t>
      </w:r>
      <w:r w:rsidR="002165BE">
        <w:rPr>
          <w:b/>
          <w:i w:val="0"/>
          <w:sz w:val="22"/>
          <w:szCs w:val="22"/>
        </w:rPr>
        <w:t>8</w:t>
      </w:r>
    </w:p>
    <w:p w14:paraId="0942C99E" w14:textId="77777777" w:rsidR="00980284" w:rsidRPr="003B77D3" w:rsidRDefault="00980284" w:rsidP="00980284">
      <w:pPr>
        <w:pStyle w:val="Glava"/>
        <w:tabs>
          <w:tab w:val="clear" w:pos="4536"/>
          <w:tab w:val="clear" w:pos="9072"/>
        </w:tabs>
        <w:jc w:val="right"/>
        <w:rPr>
          <w:b/>
          <w:i w:val="0"/>
          <w:sz w:val="22"/>
          <w:szCs w:val="22"/>
        </w:rPr>
      </w:pPr>
    </w:p>
    <w:p w14:paraId="623D5A09" w14:textId="77777777" w:rsidR="00980284" w:rsidRPr="003B77D3" w:rsidRDefault="00980284" w:rsidP="00980284">
      <w:pPr>
        <w:pStyle w:val="Glava"/>
        <w:tabs>
          <w:tab w:val="clear" w:pos="4536"/>
          <w:tab w:val="clear" w:pos="9072"/>
        </w:tabs>
        <w:rPr>
          <w:b/>
          <w:i w:val="0"/>
          <w:sz w:val="22"/>
          <w:szCs w:val="22"/>
        </w:rPr>
      </w:pPr>
    </w:p>
    <w:p w14:paraId="66B3E87A" w14:textId="77777777" w:rsidR="00980284" w:rsidRPr="003B77D3" w:rsidRDefault="00980284" w:rsidP="00980284">
      <w:pPr>
        <w:jc w:val="both"/>
        <w:rPr>
          <w:i w:val="0"/>
          <w:sz w:val="22"/>
          <w:szCs w:val="22"/>
        </w:rPr>
      </w:pPr>
      <w:r w:rsidRPr="003B77D3">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1EEA8F07" w14:textId="77777777" w:rsidR="00980284" w:rsidRPr="003B77D3" w:rsidRDefault="00980284" w:rsidP="00980284">
      <w:pPr>
        <w:jc w:val="both"/>
        <w:rPr>
          <w:i w:val="0"/>
          <w:sz w:val="22"/>
          <w:szCs w:val="22"/>
        </w:rPr>
      </w:pPr>
    </w:p>
    <w:p w14:paraId="277DB8F1" w14:textId="77777777" w:rsidR="00980284" w:rsidRPr="003B77D3" w:rsidRDefault="00980284" w:rsidP="00980284">
      <w:pPr>
        <w:pStyle w:val="Glava"/>
        <w:tabs>
          <w:tab w:val="clear" w:pos="4536"/>
          <w:tab w:val="clear" w:pos="9072"/>
        </w:tabs>
        <w:rPr>
          <w:i w:val="0"/>
          <w:sz w:val="22"/>
          <w:szCs w:val="22"/>
        </w:rPr>
      </w:pPr>
      <w:r w:rsidRPr="003B77D3">
        <w:rPr>
          <w:i w:val="0"/>
          <w:sz w:val="22"/>
          <w:szCs w:val="22"/>
        </w:rPr>
        <w:t>kot fizična oseba oziroma odgovorna oseba poslovnega subjekta</w:t>
      </w:r>
    </w:p>
    <w:p w14:paraId="1D2CAE46" w14:textId="77777777" w:rsidR="00980284" w:rsidRPr="003B77D3" w:rsidRDefault="00980284" w:rsidP="00980284">
      <w:pPr>
        <w:pStyle w:val="Glava"/>
        <w:tabs>
          <w:tab w:val="clear" w:pos="4536"/>
          <w:tab w:val="clear" w:pos="9072"/>
        </w:tabs>
        <w:ind w:left="567"/>
        <w:rPr>
          <w:sz w:val="22"/>
          <w:szCs w:val="22"/>
        </w:rPr>
      </w:pPr>
    </w:p>
    <w:p w14:paraId="56267A29" w14:textId="77777777" w:rsidR="00980284" w:rsidRPr="003B77D3" w:rsidRDefault="00980284" w:rsidP="00980284">
      <w:pPr>
        <w:ind w:left="567"/>
        <w:rPr>
          <w:sz w:val="22"/>
          <w:szCs w:val="22"/>
        </w:rPr>
      </w:pPr>
    </w:p>
    <w:tbl>
      <w:tblPr>
        <w:tblpPr w:leftFromText="141" w:rightFromText="141" w:vertAnchor="text" w:horzAnchor="page" w:tblpX="1317" w:tblpY="-73"/>
        <w:tblW w:w="9106" w:type="dxa"/>
        <w:tblLayout w:type="fixed"/>
        <w:tblLook w:val="04A0" w:firstRow="1" w:lastRow="0" w:firstColumn="1" w:lastColumn="0" w:noHBand="0" w:noVBand="1"/>
      </w:tblPr>
      <w:tblGrid>
        <w:gridCol w:w="1735"/>
        <w:gridCol w:w="425"/>
        <w:gridCol w:w="6946"/>
      </w:tblGrid>
      <w:tr w:rsidR="00980284" w:rsidRPr="003B77D3" w14:paraId="0627023F" w14:textId="77777777" w:rsidTr="00F92D2E">
        <w:trPr>
          <w:trHeight w:val="24"/>
        </w:trPr>
        <w:tc>
          <w:tcPr>
            <w:tcW w:w="2160" w:type="dxa"/>
            <w:gridSpan w:val="2"/>
          </w:tcPr>
          <w:p w14:paraId="1D2962B8" w14:textId="77777777" w:rsidR="00980284" w:rsidRPr="003B77D3" w:rsidRDefault="00980284" w:rsidP="00F92D2E">
            <w:pPr>
              <w:ind w:right="-57"/>
              <w:rPr>
                <w:i w:val="0"/>
                <w:sz w:val="22"/>
                <w:szCs w:val="22"/>
              </w:rPr>
            </w:pPr>
            <w:r w:rsidRPr="003B77D3">
              <w:rPr>
                <w:i w:val="0"/>
                <w:sz w:val="22"/>
                <w:szCs w:val="22"/>
              </w:rPr>
              <w:t xml:space="preserve">Ime in priimek fizične osebe/odgovorne osebe poslovnega subjekta in naziv poslovnega subjekta: </w:t>
            </w:r>
          </w:p>
        </w:tc>
        <w:tc>
          <w:tcPr>
            <w:tcW w:w="6946" w:type="dxa"/>
            <w:tcBorders>
              <w:bottom w:val="single" w:sz="4" w:space="0" w:color="auto"/>
            </w:tcBorders>
          </w:tcPr>
          <w:p w14:paraId="57BCEEEE" w14:textId="77777777" w:rsidR="00980284" w:rsidRPr="003B77D3" w:rsidRDefault="00980284" w:rsidP="00F92D2E">
            <w:pPr>
              <w:ind w:left="567" w:right="-57"/>
              <w:jc w:val="both"/>
              <w:rPr>
                <w:sz w:val="22"/>
                <w:szCs w:val="22"/>
              </w:rPr>
            </w:pPr>
          </w:p>
        </w:tc>
      </w:tr>
      <w:tr w:rsidR="00980284" w:rsidRPr="003B77D3" w14:paraId="2F8C7C99" w14:textId="77777777" w:rsidTr="00F92D2E">
        <w:trPr>
          <w:trHeight w:val="24"/>
        </w:trPr>
        <w:tc>
          <w:tcPr>
            <w:tcW w:w="1735" w:type="dxa"/>
          </w:tcPr>
          <w:p w14:paraId="218DDFF0" w14:textId="77777777" w:rsidR="00980284" w:rsidRPr="003B77D3" w:rsidRDefault="00980284" w:rsidP="00F92D2E">
            <w:pPr>
              <w:ind w:right="-57"/>
              <w:jc w:val="both"/>
              <w:rPr>
                <w:i w:val="0"/>
                <w:sz w:val="22"/>
                <w:szCs w:val="22"/>
              </w:rPr>
            </w:pPr>
            <w:r w:rsidRPr="003B77D3">
              <w:rPr>
                <w:i w:val="0"/>
                <w:sz w:val="22"/>
                <w:szCs w:val="22"/>
              </w:rPr>
              <w:t>Naslov oz. sedež:</w:t>
            </w:r>
          </w:p>
        </w:tc>
        <w:tc>
          <w:tcPr>
            <w:tcW w:w="7371" w:type="dxa"/>
            <w:gridSpan w:val="2"/>
            <w:tcBorders>
              <w:top w:val="single" w:sz="4" w:space="0" w:color="auto"/>
              <w:bottom w:val="single" w:sz="4" w:space="0" w:color="auto"/>
            </w:tcBorders>
          </w:tcPr>
          <w:p w14:paraId="5AD4C4BD" w14:textId="77777777" w:rsidR="00980284" w:rsidRPr="003B77D3" w:rsidRDefault="00980284" w:rsidP="00F92D2E">
            <w:pPr>
              <w:ind w:left="567" w:right="-57"/>
              <w:jc w:val="both"/>
              <w:rPr>
                <w:sz w:val="22"/>
                <w:szCs w:val="22"/>
              </w:rPr>
            </w:pPr>
          </w:p>
        </w:tc>
      </w:tr>
      <w:tr w:rsidR="00980284" w:rsidRPr="003B77D3" w14:paraId="4D989A23" w14:textId="77777777" w:rsidTr="00F92D2E">
        <w:trPr>
          <w:trHeight w:val="24"/>
        </w:trPr>
        <w:tc>
          <w:tcPr>
            <w:tcW w:w="1735" w:type="dxa"/>
          </w:tcPr>
          <w:p w14:paraId="3B94CFAD" w14:textId="77777777" w:rsidR="00980284" w:rsidRPr="003B77D3" w:rsidRDefault="00980284" w:rsidP="00F92D2E">
            <w:pPr>
              <w:ind w:right="-57"/>
              <w:jc w:val="both"/>
              <w:rPr>
                <w:i w:val="0"/>
                <w:sz w:val="22"/>
                <w:szCs w:val="22"/>
              </w:rPr>
            </w:pPr>
            <w:r w:rsidRPr="003B77D3">
              <w:rPr>
                <w:i w:val="0"/>
                <w:sz w:val="22"/>
                <w:szCs w:val="22"/>
              </w:rPr>
              <w:t>Matična številka</w:t>
            </w:r>
            <w:r w:rsidRPr="003B77D3">
              <w:rPr>
                <w:i w:val="0"/>
                <w:sz w:val="22"/>
                <w:szCs w:val="22"/>
                <w:vertAlign w:val="superscript"/>
              </w:rPr>
              <w:t>1</w:t>
            </w:r>
            <w:r w:rsidRPr="003B77D3">
              <w:rPr>
                <w:i w:val="0"/>
                <w:sz w:val="22"/>
                <w:szCs w:val="22"/>
              </w:rPr>
              <w:t xml:space="preserve">:  </w:t>
            </w:r>
          </w:p>
        </w:tc>
        <w:tc>
          <w:tcPr>
            <w:tcW w:w="7371" w:type="dxa"/>
            <w:gridSpan w:val="2"/>
            <w:tcBorders>
              <w:bottom w:val="single" w:sz="4" w:space="0" w:color="auto"/>
            </w:tcBorders>
          </w:tcPr>
          <w:p w14:paraId="56EFEE5F" w14:textId="77777777" w:rsidR="00980284" w:rsidRPr="003B77D3" w:rsidRDefault="00980284" w:rsidP="00F92D2E">
            <w:pPr>
              <w:ind w:left="567" w:right="-57"/>
              <w:jc w:val="both"/>
              <w:rPr>
                <w:sz w:val="22"/>
                <w:szCs w:val="22"/>
              </w:rPr>
            </w:pPr>
          </w:p>
        </w:tc>
      </w:tr>
    </w:tbl>
    <w:p w14:paraId="725E1292" w14:textId="77777777" w:rsidR="00980284" w:rsidRPr="003B77D3" w:rsidRDefault="00980284" w:rsidP="00980284">
      <w:pPr>
        <w:rPr>
          <w:i w:val="0"/>
          <w:sz w:val="22"/>
          <w:szCs w:val="22"/>
        </w:rPr>
      </w:pPr>
      <w:r w:rsidRPr="003B77D3">
        <w:rPr>
          <w:i w:val="0"/>
          <w:sz w:val="22"/>
          <w:szCs w:val="22"/>
        </w:rPr>
        <w:t>podajam naslednjo</w:t>
      </w:r>
    </w:p>
    <w:p w14:paraId="1DFB4D6C" w14:textId="77777777" w:rsidR="00980284" w:rsidRPr="003B77D3" w:rsidRDefault="00980284" w:rsidP="00980284">
      <w:pPr>
        <w:ind w:left="567"/>
        <w:rPr>
          <w:i w:val="0"/>
          <w:sz w:val="22"/>
          <w:szCs w:val="22"/>
        </w:rPr>
      </w:pPr>
    </w:p>
    <w:p w14:paraId="4CD5EEBE" w14:textId="77777777" w:rsidR="00980284" w:rsidRPr="003B77D3" w:rsidRDefault="00980284" w:rsidP="00980284">
      <w:pPr>
        <w:jc w:val="center"/>
        <w:rPr>
          <w:b/>
          <w:i w:val="0"/>
          <w:sz w:val="22"/>
          <w:szCs w:val="22"/>
        </w:rPr>
      </w:pPr>
      <w:r w:rsidRPr="003B77D3">
        <w:rPr>
          <w:b/>
          <w:i w:val="0"/>
          <w:sz w:val="22"/>
          <w:szCs w:val="22"/>
        </w:rPr>
        <w:t>IZJAVO</w:t>
      </w:r>
    </w:p>
    <w:p w14:paraId="4634C5F1" w14:textId="77777777" w:rsidR="00980284" w:rsidRPr="003B77D3" w:rsidRDefault="00980284" w:rsidP="00980284">
      <w:pPr>
        <w:jc w:val="center"/>
        <w:rPr>
          <w:b/>
          <w:i w:val="0"/>
          <w:sz w:val="22"/>
          <w:szCs w:val="22"/>
        </w:rPr>
      </w:pPr>
      <w:r w:rsidRPr="003B77D3">
        <w:rPr>
          <w:b/>
          <w:i w:val="0"/>
          <w:sz w:val="22"/>
          <w:szCs w:val="22"/>
        </w:rPr>
        <w:t>FIZIČNE OSEBE OZIROMA ODGOVORNE OSEBE POSLOVNEGA SUBJEKTA</w:t>
      </w:r>
    </w:p>
    <w:p w14:paraId="719A7CFF" w14:textId="77777777" w:rsidR="00980284" w:rsidRPr="003B77D3" w:rsidRDefault="00980284" w:rsidP="00980284">
      <w:pPr>
        <w:jc w:val="center"/>
        <w:rPr>
          <w:b/>
          <w:i w:val="0"/>
          <w:sz w:val="22"/>
          <w:szCs w:val="22"/>
        </w:rPr>
      </w:pPr>
      <w:r w:rsidRPr="003B77D3">
        <w:rPr>
          <w:b/>
          <w:i w:val="0"/>
          <w:sz w:val="22"/>
          <w:szCs w:val="22"/>
        </w:rPr>
        <w:t>O NEPOVEZANOSTI S FUNKCIONARJEM ALI NJEGOVIM DRUŽINSKIM ČLANOM</w:t>
      </w:r>
    </w:p>
    <w:p w14:paraId="4EBA49A8" w14:textId="77777777" w:rsidR="00980284" w:rsidRPr="003B77D3" w:rsidRDefault="00980284" w:rsidP="00980284">
      <w:pPr>
        <w:jc w:val="both"/>
        <w:rPr>
          <w:i w:val="0"/>
          <w:sz w:val="22"/>
          <w:szCs w:val="22"/>
        </w:rPr>
      </w:pPr>
    </w:p>
    <w:p w14:paraId="5BA89828" w14:textId="77777777" w:rsidR="00980284" w:rsidRPr="003B77D3" w:rsidRDefault="00980284" w:rsidP="00980284">
      <w:pPr>
        <w:jc w:val="center"/>
        <w:rPr>
          <w:i w:val="0"/>
          <w:sz w:val="22"/>
          <w:szCs w:val="22"/>
          <w:u w:val="single"/>
        </w:rPr>
      </w:pPr>
      <w:r w:rsidRPr="003B77D3">
        <w:rPr>
          <w:i w:val="0"/>
          <w:sz w:val="22"/>
          <w:szCs w:val="22"/>
        </w:rPr>
        <w:t>Referenčna številka, pod katero se ta vodi pri naročniku (LN številka): 430-……………….-</w:t>
      </w:r>
    </w:p>
    <w:p w14:paraId="6DE22679" w14:textId="77777777" w:rsidR="00980284" w:rsidRPr="003B77D3" w:rsidRDefault="00980284" w:rsidP="00980284">
      <w:pPr>
        <w:jc w:val="both"/>
        <w:rPr>
          <w:i w:val="0"/>
          <w:sz w:val="22"/>
          <w:szCs w:val="22"/>
        </w:rPr>
      </w:pPr>
    </w:p>
    <w:p w14:paraId="17EAD809" w14:textId="77777777" w:rsidR="00980284" w:rsidRPr="003B77D3" w:rsidRDefault="00980284" w:rsidP="00980284">
      <w:pPr>
        <w:jc w:val="both"/>
        <w:rPr>
          <w:i w:val="0"/>
          <w:sz w:val="22"/>
          <w:szCs w:val="22"/>
        </w:rPr>
      </w:pPr>
      <w:r w:rsidRPr="003B77D3">
        <w:rPr>
          <w:i w:val="0"/>
          <w:sz w:val="22"/>
          <w:szCs w:val="22"/>
        </w:rPr>
        <w:t xml:space="preserve">s katero izjavljam, da ______________________________________________________  </w:t>
      </w:r>
    </w:p>
    <w:p w14:paraId="276E9049" w14:textId="77777777" w:rsidR="00980284" w:rsidRPr="003B77D3" w:rsidRDefault="00980284" w:rsidP="00980284">
      <w:pPr>
        <w:jc w:val="both"/>
        <w:rPr>
          <w:i w:val="0"/>
          <w:sz w:val="22"/>
          <w:szCs w:val="22"/>
        </w:rPr>
      </w:pPr>
      <w:r w:rsidRPr="003B77D3">
        <w:rPr>
          <w:i w:val="0"/>
          <w:sz w:val="22"/>
          <w:szCs w:val="22"/>
        </w:rPr>
        <w:t xml:space="preserve">                                                                          (ime in priimek fizične osebe oz. firma poslovnega subjekta) </w:t>
      </w:r>
    </w:p>
    <w:p w14:paraId="57A21124" w14:textId="77777777" w:rsidR="00980284" w:rsidRPr="003B77D3" w:rsidRDefault="00980284" w:rsidP="00980284">
      <w:pPr>
        <w:jc w:val="both"/>
        <w:rPr>
          <w:i w:val="0"/>
          <w:sz w:val="22"/>
          <w:szCs w:val="22"/>
        </w:rPr>
      </w:pPr>
      <w:r w:rsidRPr="003B77D3">
        <w:rPr>
          <w:i w:val="0"/>
          <w:sz w:val="22"/>
          <w:szCs w:val="22"/>
        </w:rPr>
        <w:softHyphen/>
      </w:r>
      <w:r w:rsidRPr="003B77D3">
        <w:rPr>
          <w:i w:val="0"/>
          <w:sz w:val="22"/>
          <w:szCs w:val="22"/>
        </w:rPr>
        <w:softHyphen/>
      </w:r>
      <w:r w:rsidRPr="003B77D3">
        <w:rPr>
          <w:i w:val="0"/>
          <w:sz w:val="22"/>
          <w:szCs w:val="22"/>
        </w:rPr>
        <w:softHyphen/>
      </w:r>
      <w:r w:rsidRPr="003B77D3">
        <w:rPr>
          <w:i w:val="0"/>
          <w:sz w:val="22"/>
          <w:szCs w:val="22"/>
        </w:rPr>
        <w:softHyphen/>
      </w:r>
      <w:r w:rsidRPr="003B77D3">
        <w:rPr>
          <w:i w:val="0"/>
          <w:sz w:val="22"/>
          <w:szCs w:val="22"/>
        </w:rPr>
        <w:softHyphen/>
        <w:t xml:space="preserve">nisem/ni  povezan s funkcionarjem Mestne občine Ljubljana in po mojem/našem vedenju tudi ne z njegovimi družinskimi člani na način, da bi bil funkcionar ali njegov družinski član pri ____________________________________: </w:t>
      </w:r>
    </w:p>
    <w:p w14:paraId="7F787CFF" w14:textId="77777777" w:rsidR="00980284" w:rsidRPr="003B77D3" w:rsidRDefault="00980284" w:rsidP="00980284">
      <w:pPr>
        <w:jc w:val="both"/>
        <w:rPr>
          <w:i w:val="0"/>
          <w:sz w:val="22"/>
          <w:szCs w:val="22"/>
        </w:rPr>
      </w:pPr>
      <w:r w:rsidRPr="003B77D3">
        <w:rPr>
          <w:i w:val="0"/>
          <w:sz w:val="22"/>
          <w:szCs w:val="22"/>
        </w:rPr>
        <w:t>(ime in priimek fizične osebe oz. firma poslovnega subjekta)</w:t>
      </w:r>
    </w:p>
    <w:p w14:paraId="4C604A8E" w14:textId="77777777" w:rsidR="00980284" w:rsidRPr="003B77D3" w:rsidRDefault="00980284" w:rsidP="00980284">
      <w:pPr>
        <w:jc w:val="right"/>
        <w:rPr>
          <w:i w:val="0"/>
          <w:sz w:val="22"/>
          <w:szCs w:val="22"/>
        </w:rPr>
      </w:pPr>
    </w:p>
    <w:p w14:paraId="2519169C" w14:textId="77777777" w:rsidR="00980284" w:rsidRPr="003B77D3" w:rsidRDefault="00980284" w:rsidP="00586DC6">
      <w:pPr>
        <w:pStyle w:val="Odstavekseznama"/>
        <w:numPr>
          <w:ilvl w:val="0"/>
          <w:numId w:val="23"/>
        </w:numPr>
        <w:tabs>
          <w:tab w:val="left" w:pos="284"/>
        </w:tabs>
        <w:ind w:left="0" w:firstLine="0"/>
        <w:contextualSpacing/>
        <w:rPr>
          <w:i w:val="0"/>
          <w:sz w:val="22"/>
          <w:szCs w:val="22"/>
        </w:rPr>
      </w:pPr>
      <w:r w:rsidRPr="003B77D3">
        <w:rPr>
          <w:i w:val="0"/>
          <w:sz w:val="22"/>
          <w:szCs w:val="22"/>
        </w:rPr>
        <w:t>udeležen kot poslovodja, član poslovodstva ali zakoniti zastopnik,</w:t>
      </w:r>
    </w:p>
    <w:p w14:paraId="4E851D29" w14:textId="77777777" w:rsidR="00980284" w:rsidRPr="003B77D3" w:rsidRDefault="00980284" w:rsidP="00586DC6">
      <w:pPr>
        <w:pStyle w:val="Odstavekseznama"/>
        <w:numPr>
          <w:ilvl w:val="0"/>
          <w:numId w:val="23"/>
        </w:numPr>
        <w:tabs>
          <w:tab w:val="left" w:pos="284"/>
        </w:tabs>
        <w:ind w:left="0" w:firstLine="0"/>
        <w:contextualSpacing/>
        <w:rPr>
          <w:i w:val="0"/>
          <w:sz w:val="22"/>
          <w:szCs w:val="22"/>
        </w:rPr>
      </w:pPr>
      <w:r w:rsidRPr="003B77D3">
        <w:rPr>
          <w:i w:val="0"/>
          <w:sz w:val="22"/>
          <w:szCs w:val="22"/>
        </w:rPr>
        <w:t>neposredno ali prek drugih pravnih oseb v več kot pet odstotnem deležu udeležen pri ustanoviteljskih pravicah, upravljanju ali kapitalu.</w:t>
      </w:r>
    </w:p>
    <w:p w14:paraId="63BC9A77" w14:textId="77777777" w:rsidR="00980284" w:rsidRPr="003B77D3" w:rsidRDefault="00980284" w:rsidP="00980284">
      <w:pPr>
        <w:pStyle w:val="Odstavekseznama"/>
        <w:ind w:left="0"/>
        <w:rPr>
          <w:i w:val="0"/>
          <w:sz w:val="22"/>
          <w:szCs w:val="22"/>
        </w:rPr>
      </w:pPr>
    </w:p>
    <w:p w14:paraId="557EA8A3" w14:textId="77777777" w:rsidR="00980284" w:rsidRPr="003B77D3" w:rsidRDefault="00980284" w:rsidP="00980284">
      <w:pPr>
        <w:ind w:left="567"/>
        <w:jc w:val="both"/>
        <w:rPr>
          <w:sz w:val="22"/>
          <w:szCs w:val="22"/>
        </w:rPr>
      </w:pPr>
    </w:p>
    <w:tbl>
      <w:tblPr>
        <w:tblW w:w="9213" w:type="dxa"/>
        <w:tblLook w:val="04A0" w:firstRow="1" w:lastRow="0" w:firstColumn="1" w:lastColumn="0" w:noHBand="0" w:noVBand="1"/>
      </w:tblPr>
      <w:tblGrid>
        <w:gridCol w:w="1969"/>
        <w:gridCol w:w="3559"/>
        <w:gridCol w:w="3685"/>
      </w:tblGrid>
      <w:tr w:rsidR="00980284" w:rsidRPr="003B77D3" w14:paraId="583EC47A" w14:textId="77777777" w:rsidTr="00F92D2E">
        <w:tc>
          <w:tcPr>
            <w:tcW w:w="1969" w:type="dxa"/>
          </w:tcPr>
          <w:p w14:paraId="77185425" w14:textId="77777777" w:rsidR="00980284" w:rsidRPr="003B77D3" w:rsidRDefault="00980284" w:rsidP="00F92D2E">
            <w:pPr>
              <w:ind w:left="567"/>
              <w:jc w:val="both"/>
              <w:rPr>
                <w:i w:val="0"/>
                <w:sz w:val="22"/>
                <w:szCs w:val="22"/>
              </w:rPr>
            </w:pPr>
            <w:r w:rsidRPr="003B77D3">
              <w:rPr>
                <w:i w:val="0"/>
                <w:sz w:val="22"/>
                <w:szCs w:val="22"/>
              </w:rPr>
              <w:t>Kraj in datum:</w:t>
            </w:r>
          </w:p>
        </w:tc>
        <w:tc>
          <w:tcPr>
            <w:tcW w:w="3559" w:type="dxa"/>
          </w:tcPr>
          <w:p w14:paraId="7B6114F6" w14:textId="77777777" w:rsidR="00980284" w:rsidRPr="003B77D3" w:rsidRDefault="00980284" w:rsidP="00F92D2E">
            <w:pPr>
              <w:ind w:left="567"/>
              <w:jc w:val="center"/>
              <w:rPr>
                <w:i w:val="0"/>
                <w:sz w:val="22"/>
                <w:szCs w:val="22"/>
              </w:rPr>
            </w:pPr>
            <w:r w:rsidRPr="003B77D3">
              <w:rPr>
                <w:i w:val="0"/>
                <w:sz w:val="22"/>
                <w:szCs w:val="22"/>
              </w:rPr>
              <w:t>Žig</w:t>
            </w:r>
          </w:p>
        </w:tc>
        <w:tc>
          <w:tcPr>
            <w:tcW w:w="3685" w:type="dxa"/>
          </w:tcPr>
          <w:p w14:paraId="566E1594" w14:textId="77777777" w:rsidR="00980284" w:rsidRPr="003B77D3" w:rsidRDefault="00980284" w:rsidP="00F92D2E">
            <w:pPr>
              <w:ind w:left="567"/>
              <w:jc w:val="both"/>
              <w:rPr>
                <w:i w:val="0"/>
                <w:sz w:val="22"/>
                <w:szCs w:val="22"/>
              </w:rPr>
            </w:pPr>
            <w:r w:rsidRPr="003B77D3">
              <w:rPr>
                <w:i w:val="0"/>
                <w:sz w:val="22"/>
                <w:szCs w:val="22"/>
              </w:rPr>
              <w:t>Ime in priimek ter podpis fizične osebe/odgovorne osebe poslovnega subjekta:</w:t>
            </w:r>
          </w:p>
        </w:tc>
      </w:tr>
      <w:tr w:rsidR="00980284" w:rsidRPr="003B77D3" w14:paraId="6BEE2773" w14:textId="77777777" w:rsidTr="00F92D2E">
        <w:tc>
          <w:tcPr>
            <w:tcW w:w="1969" w:type="dxa"/>
            <w:tcBorders>
              <w:bottom w:val="single" w:sz="4" w:space="0" w:color="auto"/>
            </w:tcBorders>
          </w:tcPr>
          <w:p w14:paraId="7B0463DE" w14:textId="77777777" w:rsidR="00980284" w:rsidRPr="003B77D3" w:rsidRDefault="00980284" w:rsidP="00F92D2E">
            <w:pPr>
              <w:ind w:left="567"/>
              <w:jc w:val="both"/>
              <w:rPr>
                <w:i w:val="0"/>
                <w:sz w:val="22"/>
                <w:szCs w:val="22"/>
              </w:rPr>
            </w:pPr>
          </w:p>
        </w:tc>
        <w:tc>
          <w:tcPr>
            <w:tcW w:w="3559" w:type="dxa"/>
          </w:tcPr>
          <w:p w14:paraId="72783CE6" w14:textId="77777777" w:rsidR="00980284" w:rsidRPr="003B77D3" w:rsidRDefault="00980284" w:rsidP="00F92D2E">
            <w:pPr>
              <w:ind w:left="567"/>
              <w:jc w:val="both"/>
              <w:rPr>
                <w:i w:val="0"/>
                <w:sz w:val="22"/>
                <w:szCs w:val="22"/>
              </w:rPr>
            </w:pPr>
          </w:p>
        </w:tc>
        <w:tc>
          <w:tcPr>
            <w:tcW w:w="3685" w:type="dxa"/>
            <w:tcBorders>
              <w:bottom w:val="single" w:sz="4" w:space="0" w:color="auto"/>
            </w:tcBorders>
          </w:tcPr>
          <w:p w14:paraId="09C52A23" w14:textId="77777777" w:rsidR="00980284" w:rsidRPr="003B77D3" w:rsidRDefault="00980284" w:rsidP="00F92D2E">
            <w:pPr>
              <w:ind w:left="567"/>
              <w:jc w:val="both"/>
              <w:rPr>
                <w:i w:val="0"/>
                <w:sz w:val="22"/>
                <w:szCs w:val="22"/>
              </w:rPr>
            </w:pPr>
          </w:p>
        </w:tc>
      </w:tr>
    </w:tbl>
    <w:p w14:paraId="2A6C6376" w14:textId="77777777" w:rsidR="00980284" w:rsidRPr="003B77D3" w:rsidRDefault="00980284" w:rsidP="00980284">
      <w:pPr>
        <w:pStyle w:val="Glava"/>
        <w:tabs>
          <w:tab w:val="clear" w:pos="4536"/>
          <w:tab w:val="clear" w:pos="9072"/>
        </w:tabs>
        <w:ind w:left="567"/>
        <w:jc w:val="right"/>
        <w:rPr>
          <w:b/>
          <w:i w:val="0"/>
          <w:sz w:val="22"/>
          <w:szCs w:val="22"/>
        </w:rPr>
      </w:pPr>
    </w:p>
    <w:p w14:paraId="1B3062F0" w14:textId="77777777" w:rsidR="00980284" w:rsidRPr="003B77D3" w:rsidRDefault="00980284" w:rsidP="00980284">
      <w:pPr>
        <w:rPr>
          <w:i w:val="0"/>
          <w:sz w:val="22"/>
          <w:szCs w:val="22"/>
        </w:rPr>
      </w:pPr>
      <w:r w:rsidRPr="003B77D3">
        <w:rPr>
          <w:sz w:val="22"/>
          <w:szCs w:val="22"/>
          <w:vertAlign w:val="superscript"/>
        </w:rPr>
        <w:t>1</w:t>
      </w:r>
      <w:r w:rsidRPr="003B77D3">
        <w:rPr>
          <w:sz w:val="22"/>
          <w:szCs w:val="22"/>
        </w:rPr>
        <w:t>Če ponudnik ni vpisan v poslovnem registru vpišite davčno številko.</w:t>
      </w:r>
    </w:p>
    <w:p w14:paraId="2A504617" w14:textId="77777777" w:rsidR="00980284" w:rsidRPr="003B77D3" w:rsidRDefault="00980284" w:rsidP="00980284">
      <w:pPr>
        <w:rPr>
          <w:rStyle w:val="Hiperpovezava"/>
          <w:sz w:val="22"/>
          <w:szCs w:val="22"/>
        </w:rPr>
      </w:pPr>
      <w:r w:rsidRPr="003B77D3">
        <w:rPr>
          <w:sz w:val="22"/>
          <w:szCs w:val="22"/>
          <w:vertAlign w:val="superscript"/>
        </w:rPr>
        <w:t xml:space="preserve">2 </w:t>
      </w:r>
      <w:hyperlink r:id="rId34" w:history="1">
        <w:r w:rsidRPr="003B77D3">
          <w:rPr>
            <w:rStyle w:val="Hiperpovezava"/>
            <w:sz w:val="22"/>
            <w:szCs w:val="22"/>
          </w:rPr>
          <w:t>https://www.ljubljana.si/sl/mestni-svet/mestni-svet-mol/</w:t>
        </w:r>
      </w:hyperlink>
      <w:r w:rsidRPr="003B77D3">
        <w:rPr>
          <w:sz w:val="22"/>
          <w:szCs w:val="22"/>
        </w:rPr>
        <w:t xml:space="preserve">, </w:t>
      </w:r>
      <w:hyperlink r:id="rId35" w:history="1">
        <w:r w:rsidRPr="003B77D3">
          <w:rPr>
            <w:rStyle w:val="Hiperpovezava"/>
            <w:sz w:val="22"/>
            <w:szCs w:val="22"/>
          </w:rPr>
          <w:t>https://www.ljubljana.si/sl/mestna-obcina/zupan/</w:t>
        </w:r>
      </w:hyperlink>
    </w:p>
    <w:p w14:paraId="649D9CF8" w14:textId="77777777" w:rsidR="00980284" w:rsidRPr="003B77D3" w:rsidRDefault="00980284" w:rsidP="00980284">
      <w:pPr>
        <w:rPr>
          <w:sz w:val="22"/>
          <w:szCs w:val="22"/>
        </w:rPr>
      </w:pPr>
      <w:r w:rsidRPr="003B77D3">
        <w:rPr>
          <w:sz w:val="22"/>
          <w:szCs w:val="22"/>
          <w:vertAlign w:val="superscript"/>
        </w:rPr>
        <w:t xml:space="preserve">2 </w:t>
      </w:r>
      <w:hyperlink r:id="rId36" w:history="1">
        <w:r w:rsidRPr="003B77D3">
          <w:rPr>
            <w:rStyle w:val="Hiperpovezava"/>
            <w:sz w:val="22"/>
            <w:szCs w:val="22"/>
          </w:rPr>
          <w:t>https://www.ljubljana.si/sl/mestni-svet/mestni-svet-mol/</w:t>
        </w:r>
      </w:hyperlink>
      <w:r w:rsidRPr="003B77D3">
        <w:rPr>
          <w:sz w:val="22"/>
          <w:szCs w:val="22"/>
        </w:rPr>
        <w:t xml:space="preserve">, </w:t>
      </w:r>
      <w:hyperlink r:id="rId37" w:history="1">
        <w:r w:rsidRPr="003B77D3">
          <w:rPr>
            <w:rStyle w:val="Hiperpovezava"/>
            <w:sz w:val="22"/>
            <w:szCs w:val="22"/>
          </w:rPr>
          <w:t>https://www.ljubljana.si/sl/mestna-obcina/zupan/</w:t>
        </w:r>
      </w:hyperlink>
      <w:r w:rsidRPr="003B77D3">
        <w:rPr>
          <w:rStyle w:val="Hiperpovezava"/>
          <w:sz w:val="22"/>
          <w:szCs w:val="22"/>
        </w:rPr>
        <w:t xml:space="preserve"> </w:t>
      </w:r>
      <w:r w:rsidRPr="003B77D3">
        <w:rPr>
          <w:sz w:val="22"/>
          <w:szCs w:val="22"/>
        </w:rPr>
        <w:t xml:space="preserve">in funkcionarji oz. družinski člani. </w:t>
      </w:r>
    </w:p>
    <w:p w14:paraId="0D9BD447" w14:textId="77777777" w:rsidR="00980284" w:rsidRPr="003B77D3" w:rsidRDefault="00980284" w:rsidP="00980284">
      <w:pPr>
        <w:rPr>
          <w:sz w:val="22"/>
          <w:szCs w:val="22"/>
        </w:rPr>
      </w:pPr>
    </w:p>
    <w:p w14:paraId="2E2B56C6" w14:textId="77777777" w:rsidR="00980284" w:rsidRPr="003B77D3" w:rsidRDefault="00980284" w:rsidP="00980284">
      <w:pPr>
        <w:rPr>
          <w:sz w:val="22"/>
          <w:szCs w:val="22"/>
        </w:rPr>
      </w:pPr>
    </w:p>
    <w:p w14:paraId="4FACBF7F" w14:textId="77777777" w:rsidR="00980284" w:rsidRPr="003B77D3" w:rsidRDefault="00980284" w:rsidP="00980284">
      <w:pPr>
        <w:rPr>
          <w:sz w:val="22"/>
          <w:szCs w:val="22"/>
        </w:rPr>
      </w:pPr>
    </w:p>
    <w:p w14:paraId="313B559C" w14:textId="77777777" w:rsidR="00980284" w:rsidRPr="003B77D3" w:rsidRDefault="00980284" w:rsidP="00980284">
      <w:pPr>
        <w:rPr>
          <w:sz w:val="22"/>
          <w:szCs w:val="22"/>
        </w:rPr>
      </w:pPr>
    </w:p>
    <w:p w14:paraId="4C501FC8" w14:textId="77777777" w:rsidR="00980284" w:rsidRPr="003B77D3" w:rsidRDefault="00980284" w:rsidP="00980284">
      <w:pPr>
        <w:rPr>
          <w:sz w:val="22"/>
          <w:szCs w:val="22"/>
        </w:rPr>
      </w:pPr>
    </w:p>
    <w:p w14:paraId="38E01AE4" w14:textId="77777777" w:rsidR="00980284" w:rsidRPr="003B77D3" w:rsidRDefault="00980284" w:rsidP="00980284">
      <w:pPr>
        <w:rPr>
          <w:sz w:val="22"/>
          <w:szCs w:val="22"/>
        </w:rPr>
      </w:pPr>
    </w:p>
    <w:p w14:paraId="08747180" w14:textId="77777777" w:rsidR="00980284" w:rsidRPr="003B77D3" w:rsidRDefault="00980284" w:rsidP="00980284">
      <w:pPr>
        <w:rPr>
          <w:sz w:val="22"/>
          <w:szCs w:val="22"/>
        </w:rPr>
      </w:pPr>
    </w:p>
    <w:p w14:paraId="7632F8B7" w14:textId="77777777" w:rsidR="00980284" w:rsidRPr="003B77D3" w:rsidRDefault="00980284" w:rsidP="00980284">
      <w:pPr>
        <w:rPr>
          <w:sz w:val="22"/>
          <w:szCs w:val="22"/>
        </w:rPr>
      </w:pPr>
    </w:p>
    <w:p w14:paraId="1C7C6DAF" w14:textId="77777777" w:rsidR="00980284" w:rsidRPr="003B77D3" w:rsidRDefault="00980284" w:rsidP="00980284">
      <w:pPr>
        <w:rPr>
          <w:sz w:val="22"/>
          <w:szCs w:val="22"/>
        </w:rPr>
      </w:pPr>
    </w:p>
    <w:p w14:paraId="6C8886F2" w14:textId="77777777" w:rsidR="00980284" w:rsidRPr="003B77D3" w:rsidRDefault="00980284" w:rsidP="00980284">
      <w:pPr>
        <w:rPr>
          <w:sz w:val="22"/>
          <w:szCs w:val="22"/>
        </w:rPr>
      </w:pPr>
    </w:p>
    <w:p w14:paraId="4CADF0D8" w14:textId="77777777" w:rsidR="00980284" w:rsidRPr="003B77D3" w:rsidRDefault="00A04B8B" w:rsidP="00980284">
      <w:pPr>
        <w:ind w:right="785"/>
        <w:jc w:val="right"/>
        <w:rPr>
          <w:b/>
          <w:i w:val="0"/>
          <w:sz w:val="22"/>
          <w:szCs w:val="22"/>
        </w:rPr>
      </w:pPr>
      <w:r>
        <w:rPr>
          <w:b/>
          <w:i w:val="0"/>
          <w:sz w:val="22"/>
          <w:szCs w:val="22"/>
        </w:rPr>
        <w:t>DOKAZILO 1/1</w:t>
      </w:r>
    </w:p>
    <w:p w14:paraId="47FD5CEB" w14:textId="77777777" w:rsidR="00980284" w:rsidRPr="003B77D3" w:rsidRDefault="00980284" w:rsidP="00980284">
      <w:pPr>
        <w:jc w:val="center"/>
        <w:rPr>
          <w:b/>
          <w:i w:val="0"/>
          <w:sz w:val="22"/>
          <w:szCs w:val="22"/>
        </w:rPr>
      </w:pPr>
    </w:p>
    <w:p w14:paraId="5DE28407" w14:textId="77777777" w:rsidR="00980284" w:rsidRPr="003B77D3" w:rsidRDefault="00980284" w:rsidP="00980284">
      <w:pPr>
        <w:jc w:val="center"/>
        <w:rPr>
          <w:b/>
          <w:i w:val="0"/>
          <w:sz w:val="22"/>
          <w:szCs w:val="22"/>
        </w:rPr>
      </w:pPr>
      <w:r w:rsidRPr="003B77D3">
        <w:rPr>
          <w:b/>
          <w:i w:val="0"/>
          <w:sz w:val="22"/>
          <w:szCs w:val="22"/>
        </w:rPr>
        <w:t>REFERENCE</w:t>
      </w:r>
    </w:p>
    <w:p w14:paraId="55EFE685" w14:textId="77777777" w:rsidR="00980284" w:rsidRPr="003B77D3" w:rsidRDefault="00980284" w:rsidP="00980284">
      <w:pPr>
        <w:rPr>
          <w:b/>
          <w:i w:val="0"/>
          <w:sz w:val="22"/>
          <w:szCs w:val="22"/>
        </w:rPr>
      </w:pPr>
    </w:p>
    <w:p w14:paraId="6F6B5E52" w14:textId="77777777" w:rsidR="00980284" w:rsidRPr="003B77D3" w:rsidRDefault="00980284" w:rsidP="00980284">
      <w:pPr>
        <w:pStyle w:val="Noga"/>
        <w:tabs>
          <w:tab w:val="clear" w:pos="4536"/>
          <w:tab w:val="clear" w:pos="9072"/>
        </w:tabs>
        <w:jc w:val="both"/>
        <w:rPr>
          <w:i w:val="0"/>
          <w:sz w:val="22"/>
          <w:szCs w:val="22"/>
        </w:rPr>
      </w:pPr>
    </w:p>
    <w:p w14:paraId="050E601C" w14:textId="77777777" w:rsidR="00980284" w:rsidRPr="003B77D3" w:rsidRDefault="00980284" w:rsidP="00980284">
      <w:pPr>
        <w:spacing w:after="240" w:line="288" w:lineRule="exact"/>
        <w:jc w:val="both"/>
        <w:rPr>
          <w:i w:val="0"/>
          <w:sz w:val="22"/>
          <w:szCs w:val="22"/>
        </w:rPr>
      </w:pPr>
      <w:r w:rsidRPr="003B77D3">
        <w:rPr>
          <w:rStyle w:val="Bodytext20"/>
          <w:rFonts w:ascii="Times New Roman" w:hAnsi="Times New Roman" w:cs="Times New Roman"/>
          <w:i w:val="0"/>
          <w:sz w:val="22"/>
          <w:szCs w:val="22"/>
        </w:rPr>
        <w:t>Gospodarski subjekt je v zadnjih treh letih pred rokom za oddajo ponudb izvedel vsaj 10 tiskarskih storitev, pri čemer je vsaj ena storitev letno obsegala naklado 8.000 izvodov.</w:t>
      </w:r>
    </w:p>
    <w:p w14:paraId="1389D071" w14:textId="77777777" w:rsidR="00980284" w:rsidRPr="003B77D3" w:rsidRDefault="00980284" w:rsidP="00980284">
      <w:pPr>
        <w:spacing w:before="240" w:line="288" w:lineRule="exact"/>
        <w:jc w:val="both"/>
        <w:rPr>
          <w:i w:val="0"/>
          <w:sz w:val="22"/>
          <w:szCs w:val="22"/>
        </w:rPr>
      </w:pPr>
      <w:r w:rsidRPr="003B77D3">
        <w:rPr>
          <w:rStyle w:val="Bodytext20"/>
          <w:rFonts w:ascii="Times New Roman" w:hAnsi="Times New Roman" w:cs="Times New Roman"/>
          <w:i w:val="0"/>
          <w:sz w:val="22"/>
          <w:szCs w:val="22"/>
        </w:rPr>
        <w:t>Za posamezno tiskarsko storitev šteje:</w:t>
      </w:r>
    </w:p>
    <w:p w14:paraId="290E305B" w14:textId="77777777" w:rsidR="00980284" w:rsidRPr="003B77D3" w:rsidRDefault="00980284" w:rsidP="00586DC6">
      <w:pPr>
        <w:widowControl w:val="0"/>
        <w:numPr>
          <w:ilvl w:val="0"/>
          <w:numId w:val="33"/>
        </w:numPr>
        <w:tabs>
          <w:tab w:val="left" w:pos="10"/>
        </w:tabs>
        <w:spacing w:line="288" w:lineRule="exact"/>
        <w:ind w:hanging="360"/>
        <w:jc w:val="both"/>
        <w:rPr>
          <w:i w:val="0"/>
          <w:sz w:val="22"/>
          <w:szCs w:val="22"/>
        </w:rPr>
      </w:pPr>
      <w:r w:rsidRPr="003B77D3">
        <w:rPr>
          <w:rStyle w:val="Bodytext20"/>
          <w:rFonts w:ascii="Times New Roman" w:hAnsi="Times New Roman" w:cs="Times New Roman"/>
          <w:i w:val="0"/>
          <w:sz w:val="22"/>
          <w:szCs w:val="22"/>
        </w:rPr>
        <w:t>Natisnjeni artikli, ki se naročniku storitve dobavijo kot enkratna dobava;</w:t>
      </w:r>
    </w:p>
    <w:p w14:paraId="2061DA78" w14:textId="77777777" w:rsidR="00980284" w:rsidRPr="003B77D3" w:rsidRDefault="00980284" w:rsidP="00586DC6">
      <w:pPr>
        <w:widowControl w:val="0"/>
        <w:numPr>
          <w:ilvl w:val="0"/>
          <w:numId w:val="33"/>
        </w:numPr>
        <w:tabs>
          <w:tab w:val="left" w:pos="-10"/>
        </w:tabs>
        <w:spacing w:after="240" w:line="288" w:lineRule="exact"/>
        <w:ind w:hanging="360"/>
        <w:jc w:val="both"/>
        <w:rPr>
          <w:i w:val="0"/>
          <w:sz w:val="22"/>
          <w:szCs w:val="22"/>
        </w:rPr>
      </w:pPr>
      <w:r w:rsidRPr="003B77D3">
        <w:rPr>
          <w:rStyle w:val="Bodytext20"/>
          <w:rFonts w:ascii="Times New Roman" w:hAnsi="Times New Roman" w:cs="Times New Roman"/>
          <w:i w:val="0"/>
          <w:sz w:val="22"/>
          <w:szCs w:val="22"/>
        </w:rPr>
        <w:t>Tiskovine za posamezno prireditev ali dogodek, natisnjene v kratkem časovnem obdobju (npr. mape, vabila, kuverte, dopisni papir, letaki, plakati, delovni zvezki, natisnjeni v nekaj dneh oziroma v krajšem časovnem obdobju za določeno razstavo, sejem ali drugo podobno prireditev).</w:t>
      </w:r>
    </w:p>
    <w:p w14:paraId="6506E50A" w14:textId="77777777" w:rsidR="00980284" w:rsidRPr="003B77D3" w:rsidRDefault="00980284" w:rsidP="00980284">
      <w:pPr>
        <w:spacing w:before="240" w:line="288" w:lineRule="exact"/>
        <w:jc w:val="both"/>
        <w:rPr>
          <w:i w:val="0"/>
          <w:sz w:val="22"/>
          <w:szCs w:val="22"/>
        </w:rPr>
      </w:pPr>
      <w:r w:rsidRPr="003B77D3">
        <w:rPr>
          <w:rStyle w:val="Bodytext20"/>
          <w:rFonts w:ascii="Times New Roman" w:hAnsi="Times New Roman" w:cs="Times New Roman"/>
          <w:i w:val="0"/>
          <w:sz w:val="22"/>
          <w:szCs w:val="22"/>
        </w:rPr>
        <w:t>Za posamezno tiskarsko storitev ne štejejo:</w:t>
      </w:r>
    </w:p>
    <w:p w14:paraId="548D9A5B" w14:textId="77777777" w:rsidR="00980284" w:rsidRPr="003B77D3" w:rsidRDefault="00980284" w:rsidP="00586DC6">
      <w:pPr>
        <w:widowControl w:val="0"/>
        <w:numPr>
          <w:ilvl w:val="0"/>
          <w:numId w:val="33"/>
        </w:numPr>
        <w:tabs>
          <w:tab w:val="left" w:pos="5"/>
        </w:tabs>
        <w:spacing w:line="288" w:lineRule="exact"/>
        <w:ind w:hanging="360"/>
        <w:jc w:val="both"/>
        <w:rPr>
          <w:i w:val="0"/>
          <w:sz w:val="22"/>
          <w:szCs w:val="22"/>
        </w:rPr>
      </w:pPr>
      <w:r w:rsidRPr="003B77D3">
        <w:rPr>
          <w:rStyle w:val="Bodytext20"/>
          <w:rFonts w:ascii="Times New Roman" w:hAnsi="Times New Roman" w:cs="Times New Roman"/>
          <w:i w:val="0"/>
          <w:sz w:val="22"/>
          <w:szCs w:val="22"/>
        </w:rPr>
        <w:t>ponavljajoče se storitve tiska istih ali podobnih artiklov v daljšem časovnem obdobju (tisk letakov večkrat v posameznem letu),</w:t>
      </w:r>
    </w:p>
    <w:p w14:paraId="57677A36" w14:textId="77777777" w:rsidR="00980284" w:rsidRPr="003B77D3" w:rsidRDefault="00980284" w:rsidP="00586DC6">
      <w:pPr>
        <w:widowControl w:val="0"/>
        <w:numPr>
          <w:ilvl w:val="0"/>
          <w:numId w:val="33"/>
        </w:numPr>
        <w:tabs>
          <w:tab w:val="left" w:pos="0"/>
        </w:tabs>
        <w:spacing w:after="240" w:line="288" w:lineRule="exact"/>
        <w:ind w:hanging="360"/>
        <w:jc w:val="both"/>
        <w:rPr>
          <w:i w:val="0"/>
          <w:sz w:val="22"/>
          <w:szCs w:val="22"/>
        </w:rPr>
      </w:pPr>
      <w:r w:rsidRPr="003B77D3">
        <w:rPr>
          <w:rStyle w:val="Bodytext20"/>
          <w:rFonts w:ascii="Times New Roman" w:hAnsi="Times New Roman" w:cs="Times New Roman"/>
          <w:i w:val="0"/>
          <w:sz w:val="22"/>
          <w:szCs w:val="22"/>
        </w:rPr>
        <w:t>seštevanje količin in vrednosti manjših količin natisnjenih artiklov v daljšem časovnem obdobju.</w:t>
      </w:r>
    </w:p>
    <w:p w14:paraId="37C84BB3" w14:textId="77777777" w:rsidR="00980284" w:rsidRPr="003B77D3" w:rsidRDefault="00980284" w:rsidP="00980284">
      <w:pPr>
        <w:pStyle w:val="Noga"/>
        <w:tabs>
          <w:tab w:val="clear" w:pos="4536"/>
          <w:tab w:val="clear" w:pos="9072"/>
        </w:tabs>
        <w:ind w:right="927"/>
        <w:jc w:val="both"/>
        <w:rPr>
          <w:b/>
          <w:i w:val="0"/>
          <w:sz w:val="22"/>
          <w:szCs w:val="22"/>
        </w:rPr>
      </w:pPr>
      <w:r w:rsidRPr="003B77D3">
        <w:rPr>
          <w:rStyle w:val="Bodytext20"/>
          <w:rFonts w:ascii="Times New Roman" w:hAnsi="Times New Roman" w:cs="Times New Roman"/>
          <w:i w:val="0"/>
          <w:sz w:val="22"/>
          <w:szCs w:val="22"/>
        </w:rPr>
        <w:t>Naročnik bo upošteval le storitve tiska, ki so bile že izvedene. Izvedene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 Vse opravljene storitve lahko izhajajo iz iste pogodbe, torej jih je gospodarski subjekt izvedel za istega naročnika. Lahko pa jih je opravil za različne naročnike. Nujno je, da je bila storitev tiska že opravljena; ne zadostuje, da je se gospodarski subjekt s pogodbo zavezal, da bo tako storitev tiska šele opravil.</w:t>
      </w:r>
    </w:p>
    <w:p w14:paraId="1A0CE2F4" w14:textId="77777777" w:rsidR="00980284" w:rsidRPr="003B77D3" w:rsidRDefault="00980284" w:rsidP="00980284">
      <w:pPr>
        <w:pStyle w:val="Noga"/>
        <w:tabs>
          <w:tab w:val="clear" w:pos="4536"/>
          <w:tab w:val="clear" w:pos="9072"/>
        </w:tabs>
        <w:ind w:right="927"/>
        <w:jc w:val="both"/>
        <w:rPr>
          <w:b/>
          <w:i w:val="0"/>
          <w:sz w:val="22"/>
          <w:szCs w:val="22"/>
        </w:rPr>
      </w:pPr>
    </w:p>
    <w:p w14:paraId="7B6B64B5" w14:textId="77777777" w:rsidR="00980284" w:rsidRPr="003B77D3" w:rsidRDefault="00980284" w:rsidP="00980284">
      <w:pPr>
        <w:pStyle w:val="Noga"/>
        <w:tabs>
          <w:tab w:val="clear" w:pos="4536"/>
          <w:tab w:val="clear" w:pos="9072"/>
        </w:tabs>
        <w:ind w:right="927"/>
        <w:jc w:val="both"/>
        <w:rPr>
          <w:b/>
          <w:i w:val="0"/>
          <w:sz w:val="22"/>
          <w:szCs w:val="22"/>
        </w:rPr>
      </w:pPr>
    </w:p>
    <w:p w14:paraId="62036B30" w14:textId="77777777" w:rsidR="00980284" w:rsidRPr="003B77D3" w:rsidRDefault="00980284" w:rsidP="00980284">
      <w:pPr>
        <w:ind w:right="927"/>
        <w:jc w:val="both"/>
        <w:rPr>
          <w:b/>
          <w:i w:val="0"/>
          <w:sz w:val="22"/>
          <w:szCs w:val="22"/>
        </w:rPr>
      </w:pPr>
      <w:r w:rsidRPr="003B77D3">
        <w:rPr>
          <w:b/>
          <w:i w:val="0"/>
          <w:sz w:val="22"/>
          <w:szCs w:val="22"/>
        </w:rPr>
        <w:t xml:space="preserve">DOKAZILO: </w:t>
      </w:r>
    </w:p>
    <w:p w14:paraId="3833FEF5" w14:textId="77777777" w:rsidR="00980284" w:rsidRPr="003B77D3" w:rsidRDefault="00980284" w:rsidP="00586DC6">
      <w:pPr>
        <w:pStyle w:val="Odstavekseznama11"/>
        <w:numPr>
          <w:ilvl w:val="0"/>
          <w:numId w:val="26"/>
        </w:numPr>
        <w:tabs>
          <w:tab w:val="clear" w:pos="1440"/>
          <w:tab w:val="num" w:pos="284"/>
        </w:tabs>
        <w:ind w:left="0" w:right="927" w:firstLine="0"/>
        <w:jc w:val="both"/>
        <w:rPr>
          <w:i w:val="0"/>
          <w:sz w:val="22"/>
          <w:szCs w:val="22"/>
        </w:rPr>
      </w:pPr>
      <w:r w:rsidRPr="003B77D3">
        <w:rPr>
          <w:i w:val="0"/>
          <w:sz w:val="22"/>
          <w:szCs w:val="22"/>
        </w:rPr>
        <w:t>Izpolnjena referenčna lista z navedbo naročnika in kontaktno osebo naročnika</w:t>
      </w:r>
    </w:p>
    <w:p w14:paraId="3DC8D3C5" w14:textId="77777777" w:rsidR="00980284" w:rsidRPr="003B77D3" w:rsidRDefault="00980284" w:rsidP="00586DC6">
      <w:pPr>
        <w:pStyle w:val="Odstavekseznama11"/>
        <w:numPr>
          <w:ilvl w:val="0"/>
          <w:numId w:val="26"/>
        </w:numPr>
        <w:tabs>
          <w:tab w:val="clear" w:pos="1440"/>
          <w:tab w:val="num" w:pos="284"/>
        </w:tabs>
        <w:ind w:left="0" w:right="927" w:firstLine="0"/>
        <w:jc w:val="both"/>
        <w:rPr>
          <w:i w:val="0"/>
          <w:sz w:val="22"/>
          <w:szCs w:val="22"/>
        </w:rPr>
      </w:pPr>
      <w:r w:rsidRPr="003B77D3">
        <w:rPr>
          <w:i w:val="0"/>
          <w:sz w:val="22"/>
          <w:szCs w:val="22"/>
        </w:rPr>
        <w:t>Potrditev referenc s strani posameznega naročnika</w:t>
      </w:r>
    </w:p>
    <w:p w14:paraId="5C711371" w14:textId="77777777" w:rsidR="00980284" w:rsidRPr="001627EF" w:rsidRDefault="00980284" w:rsidP="008B5727">
      <w:pPr>
        <w:pStyle w:val="Odstavekseznama11"/>
        <w:ind w:left="0" w:right="927"/>
        <w:jc w:val="both"/>
        <w:rPr>
          <w:i w:val="0"/>
          <w:sz w:val="22"/>
          <w:szCs w:val="22"/>
        </w:rPr>
      </w:pPr>
    </w:p>
    <w:p w14:paraId="7903BEF2" w14:textId="77777777" w:rsidR="00980284" w:rsidRPr="003B77D3" w:rsidRDefault="00980284" w:rsidP="00980284">
      <w:pPr>
        <w:pStyle w:val="Odstavekseznama11"/>
        <w:ind w:left="0" w:right="927"/>
        <w:jc w:val="both"/>
        <w:rPr>
          <w:i w:val="0"/>
          <w:sz w:val="22"/>
          <w:szCs w:val="22"/>
        </w:rPr>
      </w:pPr>
    </w:p>
    <w:p w14:paraId="1FC15582" w14:textId="77777777" w:rsidR="00980284" w:rsidRPr="003B77D3" w:rsidRDefault="00980284" w:rsidP="00980284">
      <w:pPr>
        <w:pStyle w:val="Glava"/>
        <w:tabs>
          <w:tab w:val="clear" w:pos="4536"/>
          <w:tab w:val="clear" w:pos="9072"/>
        </w:tabs>
        <w:ind w:right="927"/>
        <w:jc w:val="both"/>
        <w:rPr>
          <w:i w:val="0"/>
          <w:sz w:val="22"/>
          <w:szCs w:val="22"/>
        </w:rPr>
      </w:pPr>
      <w:r w:rsidRPr="003B77D3">
        <w:rPr>
          <w:i w:val="0"/>
          <w:sz w:val="22"/>
          <w:szCs w:val="22"/>
        </w:rPr>
        <w:t xml:space="preserve">Naročnik si pridržuje pravico, da navedbe preveri ter zahteva dokazila (na primer: pogodbo, referenčno publikacijo v tiskani obliki,...) o izvedbi navedenega referenčnega dela oziroma navedbe preveri neposredno pri naročniku referenčnega posla. </w:t>
      </w:r>
    </w:p>
    <w:p w14:paraId="56FA1EFD" w14:textId="77777777" w:rsidR="00980284" w:rsidRPr="003B77D3" w:rsidRDefault="00980284" w:rsidP="00980284">
      <w:pPr>
        <w:rPr>
          <w:b/>
          <w:i w:val="0"/>
          <w:sz w:val="22"/>
          <w:szCs w:val="22"/>
        </w:rPr>
      </w:pPr>
    </w:p>
    <w:p w14:paraId="5483A3AE" w14:textId="77777777" w:rsidR="00980284" w:rsidRPr="003B77D3" w:rsidRDefault="00980284" w:rsidP="00980284">
      <w:pPr>
        <w:rPr>
          <w:b/>
          <w:i w:val="0"/>
          <w:sz w:val="22"/>
          <w:szCs w:val="22"/>
        </w:rPr>
      </w:pPr>
      <w:r w:rsidRPr="003B77D3">
        <w:rPr>
          <w:b/>
          <w:i w:val="0"/>
          <w:sz w:val="22"/>
          <w:szCs w:val="22"/>
        </w:rPr>
        <w:t>REFERENČNA LISTA:</w:t>
      </w:r>
    </w:p>
    <w:p w14:paraId="592B26E5" w14:textId="77777777" w:rsidR="00980284" w:rsidRPr="003B77D3" w:rsidRDefault="00980284" w:rsidP="00980284">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980284" w:rsidRPr="003B77D3" w14:paraId="4A29A362" w14:textId="77777777" w:rsidTr="00F92D2E">
        <w:tc>
          <w:tcPr>
            <w:tcW w:w="423" w:type="dxa"/>
          </w:tcPr>
          <w:p w14:paraId="6780137A" w14:textId="77777777" w:rsidR="00980284" w:rsidRPr="003B77D3" w:rsidRDefault="00980284" w:rsidP="00F92D2E">
            <w:pPr>
              <w:rPr>
                <w:b/>
                <w:i w:val="0"/>
                <w:sz w:val="22"/>
                <w:szCs w:val="22"/>
              </w:rPr>
            </w:pPr>
          </w:p>
        </w:tc>
        <w:tc>
          <w:tcPr>
            <w:tcW w:w="3233" w:type="dxa"/>
          </w:tcPr>
          <w:p w14:paraId="37782BED" w14:textId="77777777" w:rsidR="00980284" w:rsidRPr="003B77D3" w:rsidRDefault="00980284" w:rsidP="00F92D2E">
            <w:pPr>
              <w:rPr>
                <w:b/>
                <w:i w:val="0"/>
                <w:sz w:val="22"/>
                <w:szCs w:val="22"/>
              </w:rPr>
            </w:pPr>
            <w:r w:rsidRPr="003B77D3">
              <w:rPr>
                <w:b/>
                <w:i w:val="0"/>
                <w:sz w:val="22"/>
                <w:szCs w:val="22"/>
              </w:rPr>
              <w:t xml:space="preserve">Naročnik referenčnega posla / </w:t>
            </w:r>
          </w:p>
          <w:p w14:paraId="1839FF90" w14:textId="77777777" w:rsidR="00980284" w:rsidRPr="003B77D3" w:rsidRDefault="00980284" w:rsidP="00F92D2E">
            <w:pPr>
              <w:rPr>
                <w:i w:val="0"/>
                <w:sz w:val="22"/>
                <w:szCs w:val="22"/>
              </w:rPr>
            </w:pPr>
            <w:r w:rsidRPr="003B77D3">
              <w:rPr>
                <w:i w:val="0"/>
                <w:sz w:val="22"/>
                <w:szCs w:val="22"/>
              </w:rPr>
              <w:t>kontaktna oseba naročnika</w:t>
            </w:r>
          </w:p>
        </w:tc>
        <w:tc>
          <w:tcPr>
            <w:tcW w:w="1873" w:type="dxa"/>
          </w:tcPr>
          <w:p w14:paraId="040DF056" w14:textId="77777777" w:rsidR="00980284" w:rsidRPr="003B77D3" w:rsidRDefault="00980284" w:rsidP="00F92D2E">
            <w:pPr>
              <w:jc w:val="center"/>
              <w:rPr>
                <w:b/>
                <w:i w:val="0"/>
                <w:sz w:val="22"/>
                <w:szCs w:val="22"/>
                <w:vertAlign w:val="superscript"/>
              </w:rPr>
            </w:pPr>
            <w:r w:rsidRPr="003B77D3">
              <w:rPr>
                <w:b/>
                <w:i w:val="0"/>
                <w:sz w:val="22"/>
                <w:szCs w:val="22"/>
                <w:vertAlign w:val="superscript"/>
              </w:rPr>
              <w:t>Število izvodov</w:t>
            </w:r>
          </w:p>
        </w:tc>
        <w:tc>
          <w:tcPr>
            <w:tcW w:w="3402" w:type="dxa"/>
          </w:tcPr>
          <w:p w14:paraId="25C9CF7D" w14:textId="77777777" w:rsidR="00980284" w:rsidRPr="003B77D3" w:rsidRDefault="00980284" w:rsidP="00F92D2E">
            <w:pPr>
              <w:jc w:val="center"/>
              <w:rPr>
                <w:b/>
                <w:i w:val="0"/>
                <w:sz w:val="22"/>
                <w:szCs w:val="22"/>
              </w:rPr>
            </w:pPr>
            <w:r w:rsidRPr="003B77D3">
              <w:rPr>
                <w:b/>
                <w:i w:val="0"/>
                <w:sz w:val="22"/>
                <w:szCs w:val="22"/>
              </w:rPr>
              <w:t xml:space="preserve">Datum začetka in končanja posla </w:t>
            </w:r>
          </w:p>
        </w:tc>
      </w:tr>
      <w:tr w:rsidR="00980284" w:rsidRPr="003B77D3" w14:paraId="59FA4A80" w14:textId="77777777" w:rsidTr="00F92D2E">
        <w:tc>
          <w:tcPr>
            <w:tcW w:w="423" w:type="dxa"/>
          </w:tcPr>
          <w:p w14:paraId="3A6DD08D" w14:textId="77777777" w:rsidR="00980284" w:rsidRPr="003B77D3" w:rsidRDefault="00980284" w:rsidP="00F92D2E">
            <w:pPr>
              <w:rPr>
                <w:i w:val="0"/>
                <w:sz w:val="22"/>
                <w:szCs w:val="22"/>
              </w:rPr>
            </w:pPr>
            <w:r w:rsidRPr="003B77D3">
              <w:rPr>
                <w:i w:val="0"/>
                <w:sz w:val="22"/>
                <w:szCs w:val="22"/>
              </w:rPr>
              <w:t>1.</w:t>
            </w:r>
          </w:p>
        </w:tc>
        <w:tc>
          <w:tcPr>
            <w:tcW w:w="3233" w:type="dxa"/>
          </w:tcPr>
          <w:p w14:paraId="21E684EB" w14:textId="77777777" w:rsidR="00980284" w:rsidRPr="003B77D3" w:rsidRDefault="00980284" w:rsidP="00F92D2E">
            <w:pPr>
              <w:rPr>
                <w:i w:val="0"/>
                <w:sz w:val="22"/>
                <w:szCs w:val="22"/>
              </w:rPr>
            </w:pPr>
          </w:p>
          <w:p w14:paraId="23860117" w14:textId="77777777" w:rsidR="00980284" w:rsidRPr="003B77D3" w:rsidRDefault="00980284" w:rsidP="00F92D2E">
            <w:pPr>
              <w:rPr>
                <w:i w:val="0"/>
                <w:sz w:val="22"/>
                <w:szCs w:val="22"/>
              </w:rPr>
            </w:pPr>
          </w:p>
        </w:tc>
        <w:tc>
          <w:tcPr>
            <w:tcW w:w="1873" w:type="dxa"/>
          </w:tcPr>
          <w:p w14:paraId="66E4A166" w14:textId="77777777" w:rsidR="00980284" w:rsidRPr="003B77D3" w:rsidRDefault="00980284" w:rsidP="00F92D2E">
            <w:pPr>
              <w:rPr>
                <w:i w:val="0"/>
                <w:sz w:val="22"/>
                <w:szCs w:val="22"/>
              </w:rPr>
            </w:pPr>
          </w:p>
        </w:tc>
        <w:tc>
          <w:tcPr>
            <w:tcW w:w="3402" w:type="dxa"/>
          </w:tcPr>
          <w:p w14:paraId="6C10C249" w14:textId="77777777" w:rsidR="00980284" w:rsidRPr="003B77D3" w:rsidRDefault="00980284" w:rsidP="00F92D2E">
            <w:pPr>
              <w:rPr>
                <w:i w:val="0"/>
                <w:sz w:val="22"/>
                <w:szCs w:val="22"/>
              </w:rPr>
            </w:pPr>
          </w:p>
        </w:tc>
      </w:tr>
      <w:tr w:rsidR="00980284" w:rsidRPr="003B77D3" w14:paraId="55A644CD" w14:textId="77777777" w:rsidTr="00F92D2E">
        <w:tc>
          <w:tcPr>
            <w:tcW w:w="423" w:type="dxa"/>
          </w:tcPr>
          <w:p w14:paraId="72090490" w14:textId="77777777" w:rsidR="00980284" w:rsidRPr="003B77D3" w:rsidRDefault="00980284" w:rsidP="00F92D2E">
            <w:pPr>
              <w:rPr>
                <w:i w:val="0"/>
                <w:sz w:val="22"/>
                <w:szCs w:val="22"/>
              </w:rPr>
            </w:pPr>
            <w:r w:rsidRPr="003B77D3">
              <w:rPr>
                <w:i w:val="0"/>
                <w:sz w:val="22"/>
                <w:szCs w:val="22"/>
              </w:rPr>
              <w:t>2.</w:t>
            </w:r>
          </w:p>
        </w:tc>
        <w:tc>
          <w:tcPr>
            <w:tcW w:w="3233" w:type="dxa"/>
          </w:tcPr>
          <w:p w14:paraId="5F00F003" w14:textId="77777777" w:rsidR="00980284" w:rsidRPr="003B77D3" w:rsidRDefault="00980284" w:rsidP="00F92D2E">
            <w:pPr>
              <w:rPr>
                <w:i w:val="0"/>
                <w:sz w:val="22"/>
                <w:szCs w:val="22"/>
              </w:rPr>
            </w:pPr>
          </w:p>
          <w:p w14:paraId="42048BEA" w14:textId="77777777" w:rsidR="00980284" w:rsidRPr="003B77D3" w:rsidRDefault="00980284" w:rsidP="00F92D2E">
            <w:pPr>
              <w:rPr>
                <w:i w:val="0"/>
                <w:sz w:val="22"/>
                <w:szCs w:val="22"/>
              </w:rPr>
            </w:pPr>
          </w:p>
        </w:tc>
        <w:tc>
          <w:tcPr>
            <w:tcW w:w="1873" w:type="dxa"/>
          </w:tcPr>
          <w:p w14:paraId="43786E45" w14:textId="77777777" w:rsidR="00980284" w:rsidRPr="003B77D3" w:rsidRDefault="00980284" w:rsidP="00F92D2E">
            <w:pPr>
              <w:rPr>
                <w:i w:val="0"/>
                <w:sz w:val="22"/>
                <w:szCs w:val="22"/>
              </w:rPr>
            </w:pPr>
          </w:p>
        </w:tc>
        <w:tc>
          <w:tcPr>
            <w:tcW w:w="3402" w:type="dxa"/>
          </w:tcPr>
          <w:p w14:paraId="7E2B13DF" w14:textId="77777777" w:rsidR="00980284" w:rsidRPr="003B77D3" w:rsidRDefault="00980284" w:rsidP="00F92D2E">
            <w:pPr>
              <w:rPr>
                <w:i w:val="0"/>
                <w:sz w:val="22"/>
                <w:szCs w:val="22"/>
              </w:rPr>
            </w:pPr>
          </w:p>
        </w:tc>
      </w:tr>
      <w:tr w:rsidR="00980284" w:rsidRPr="003B77D3" w14:paraId="26EE63F8" w14:textId="77777777" w:rsidTr="00F92D2E">
        <w:tc>
          <w:tcPr>
            <w:tcW w:w="423" w:type="dxa"/>
          </w:tcPr>
          <w:p w14:paraId="66AA50CD" w14:textId="77777777" w:rsidR="00980284" w:rsidRPr="003B77D3" w:rsidRDefault="00980284" w:rsidP="00F92D2E">
            <w:pPr>
              <w:rPr>
                <w:i w:val="0"/>
                <w:sz w:val="22"/>
                <w:szCs w:val="22"/>
              </w:rPr>
            </w:pPr>
            <w:r w:rsidRPr="003B77D3">
              <w:rPr>
                <w:i w:val="0"/>
                <w:sz w:val="22"/>
                <w:szCs w:val="22"/>
              </w:rPr>
              <w:t>3.</w:t>
            </w:r>
          </w:p>
        </w:tc>
        <w:tc>
          <w:tcPr>
            <w:tcW w:w="3233" w:type="dxa"/>
          </w:tcPr>
          <w:p w14:paraId="2EEAAAA1" w14:textId="77777777" w:rsidR="00980284" w:rsidRPr="003B77D3" w:rsidRDefault="00980284" w:rsidP="00F92D2E">
            <w:pPr>
              <w:rPr>
                <w:i w:val="0"/>
                <w:sz w:val="22"/>
                <w:szCs w:val="22"/>
              </w:rPr>
            </w:pPr>
          </w:p>
          <w:p w14:paraId="7BA0BA60" w14:textId="77777777" w:rsidR="00980284" w:rsidRPr="003B77D3" w:rsidRDefault="00980284" w:rsidP="00F92D2E">
            <w:pPr>
              <w:rPr>
                <w:i w:val="0"/>
                <w:sz w:val="22"/>
                <w:szCs w:val="22"/>
              </w:rPr>
            </w:pPr>
          </w:p>
        </w:tc>
        <w:tc>
          <w:tcPr>
            <w:tcW w:w="1873" w:type="dxa"/>
          </w:tcPr>
          <w:p w14:paraId="601AF78C" w14:textId="77777777" w:rsidR="00980284" w:rsidRPr="003B77D3" w:rsidRDefault="00980284" w:rsidP="00F92D2E">
            <w:pPr>
              <w:rPr>
                <w:i w:val="0"/>
                <w:sz w:val="22"/>
                <w:szCs w:val="22"/>
              </w:rPr>
            </w:pPr>
          </w:p>
        </w:tc>
        <w:tc>
          <w:tcPr>
            <w:tcW w:w="3402" w:type="dxa"/>
          </w:tcPr>
          <w:p w14:paraId="0597ADAC" w14:textId="77777777" w:rsidR="00980284" w:rsidRPr="003B77D3" w:rsidRDefault="00980284" w:rsidP="00F92D2E">
            <w:pPr>
              <w:rPr>
                <w:i w:val="0"/>
                <w:sz w:val="22"/>
                <w:szCs w:val="22"/>
              </w:rPr>
            </w:pPr>
          </w:p>
        </w:tc>
      </w:tr>
    </w:tbl>
    <w:p w14:paraId="227DFBAF" w14:textId="77777777" w:rsidR="00980284" w:rsidRPr="003B77D3" w:rsidRDefault="00980284" w:rsidP="00980284">
      <w:pPr>
        <w:rPr>
          <w:i w:val="0"/>
          <w:sz w:val="22"/>
          <w:szCs w:val="22"/>
        </w:rPr>
      </w:pPr>
    </w:p>
    <w:p w14:paraId="562D3334" w14:textId="77777777" w:rsidR="00980284" w:rsidRPr="003B77D3" w:rsidRDefault="00980284" w:rsidP="00980284">
      <w:pPr>
        <w:rPr>
          <w:i w:val="0"/>
          <w:sz w:val="22"/>
          <w:szCs w:val="22"/>
        </w:rPr>
      </w:pPr>
    </w:p>
    <w:p w14:paraId="1F12286F"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Opomba: Ponudniki naj navedejo samo dela, ki so jih izvajali v obdobju zadnjih treh let.</w:t>
      </w:r>
    </w:p>
    <w:p w14:paraId="16A5FC4C" w14:textId="77777777" w:rsidR="00980284" w:rsidRPr="003B77D3" w:rsidRDefault="00980284" w:rsidP="00980284">
      <w:pPr>
        <w:pStyle w:val="Glava"/>
        <w:tabs>
          <w:tab w:val="clear" w:pos="4536"/>
          <w:tab w:val="clear" w:pos="9072"/>
        </w:tabs>
        <w:jc w:val="both"/>
        <w:rPr>
          <w:i w:val="0"/>
          <w:sz w:val="22"/>
          <w:szCs w:val="22"/>
        </w:rPr>
      </w:pPr>
    </w:p>
    <w:p w14:paraId="78CCBE81" w14:textId="77777777" w:rsidR="00980284" w:rsidRPr="003B77D3" w:rsidRDefault="00980284" w:rsidP="00980284">
      <w:pPr>
        <w:pStyle w:val="Glava"/>
        <w:tabs>
          <w:tab w:val="clear" w:pos="4536"/>
          <w:tab w:val="clear" w:pos="9072"/>
        </w:tabs>
        <w:jc w:val="both"/>
        <w:rPr>
          <w:i w:val="0"/>
          <w:sz w:val="22"/>
          <w:szCs w:val="22"/>
        </w:rPr>
      </w:pPr>
    </w:p>
    <w:p w14:paraId="61B56554" w14:textId="77777777" w:rsidR="00980284" w:rsidRPr="003B77D3" w:rsidRDefault="00980284" w:rsidP="00980284">
      <w:pPr>
        <w:pStyle w:val="Glava"/>
        <w:tabs>
          <w:tab w:val="clear" w:pos="4536"/>
          <w:tab w:val="clear" w:pos="9072"/>
        </w:tabs>
        <w:jc w:val="both"/>
        <w:rPr>
          <w:i w:val="0"/>
          <w:sz w:val="22"/>
          <w:szCs w:val="22"/>
        </w:rPr>
      </w:pPr>
    </w:p>
    <w:p w14:paraId="06FD3B22" w14:textId="77777777" w:rsidR="00980284" w:rsidRPr="003B77D3" w:rsidRDefault="00980284" w:rsidP="00980284">
      <w:pPr>
        <w:rPr>
          <w:i w:val="0"/>
          <w:sz w:val="22"/>
          <w:szCs w:val="22"/>
        </w:rPr>
      </w:pPr>
    </w:p>
    <w:p w14:paraId="3BD2453E" w14:textId="77777777" w:rsidR="00980284" w:rsidRPr="001627EF" w:rsidRDefault="00A04B8B" w:rsidP="00980284">
      <w:pPr>
        <w:jc w:val="right"/>
        <w:rPr>
          <w:b/>
          <w:i w:val="0"/>
          <w:sz w:val="22"/>
          <w:szCs w:val="22"/>
        </w:rPr>
      </w:pPr>
      <w:r w:rsidRPr="001627EF">
        <w:rPr>
          <w:b/>
          <w:i w:val="0"/>
          <w:sz w:val="22"/>
          <w:szCs w:val="22"/>
        </w:rPr>
        <w:t>DOKAZILO</w:t>
      </w:r>
      <w:r w:rsidR="00980284" w:rsidRPr="001627EF">
        <w:rPr>
          <w:b/>
          <w:i w:val="0"/>
          <w:sz w:val="22"/>
          <w:szCs w:val="22"/>
        </w:rPr>
        <w:t xml:space="preserve"> 1/</w:t>
      </w:r>
      <w:r w:rsidR="002C27D6" w:rsidRPr="001627EF">
        <w:rPr>
          <w:b/>
          <w:i w:val="0"/>
          <w:sz w:val="22"/>
          <w:szCs w:val="22"/>
        </w:rPr>
        <w:t>1A</w:t>
      </w:r>
      <w:r w:rsidR="00980284" w:rsidRPr="001627EF">
        <w:rPr>
          <w:b/>
          <w:i w:val="0"/>
          <w:sz w:val="22"/>
          <w:szCs w:val="22"/>
        </w:rPr>
        <w:t xml:space="preserve"> </w:t>
      </w:r>
    </w:p>
    <w:p w14:paraId="0CB736B7" w14:textId="77777777" w:rsidR="00980284" w:rsidRPr="003B77D3" w:rsidRDefault="00980284" w:rsidP="00980284">
      <w:pPr>
        <w:jc w:val="right"/>
        <w:rPr>
          <w:i w:val="0"/>
          <w:sz w:val="22"/>
          <w:szCs w:val="22"/>
        </w:rPr>
      </w:pPr>
      <w:r w:rsidRPr="001627EF">
        <w:rPr>
          <w:i w:val="0"/>
          <w:sz w:val="22"/>
          <w:szCs w:val="22"/>
        </w:rPr>
        <w:t>Priloga k referenčni tabeli</w:t>
      </w:r>
    </w:p>
    <w:p w14:paraId="6BBAC020" w14:textId="77777777" w:rsidR="00980284" w:rsidRPr="003B77D3" w:rsidRDefault="00980284" w:rsidP="00980284">
      <w:pPr>
        <w:pStyle w:val="Napis"/>
        <w:jc w:val="left"/>
        <w:rPr>
          <w:szCs w:val="22"/>
        </w:rPr>
      </w:pPr>
    </w:p>
    <w:p w14:paraId="76698DEC" w14:textId="77777777" w:rsidR="00980284" w:rsidRPr="003B77D3" w:rsidRDefault="00980284" w:rsidP="00980284">
      <w:pPr>
        <w:pStyle w:val="Napis"/>
        <w:tabs>
          <w:tab w:val="clear" w:pos="993"/>
        </w:tabs>
        <w:jc w:val="left"/>
        <w:rPr>
          <w:szCs w:val="22"/>
        </w:rPr>
      </w:pPr>
      <w:r w:rsidRPr="003B77D3">
        <w:rPr>
          <w:szCs w:val="22"/>
        </w:rPr>
        <w:t>Potrditev referenc s strani posameznih naročnikov</w:t>
      </w:r>
    </w:p>
    <w:p w14:paraId="4A769224" w14:textId="77777777" w:rsidR="00980284" w:rsidRPr="003B77D3" w:rsidRDefault="00980284" w:rsidP="00980284">
      <w:pPr>
        <w:rPr>
          <w:i w:val="0"/>
          <w:sz w:val="22"/>
          <w:szCs w:val="22"/>
        </w:rPr>
      </w:pPr>
      <w:r w:rsidRPr="003B77D3">
        <w:rPr>
          <w:i w:val="0"/>
          <w:sz w:val="22"/>
          <w:szCs w:val="22"/>
        </w:rPr>
        <w:t xml:space="preserve">Na zaprosilo ponudnika (ime in naslov ponudnika): </w:t>
      </w:r>
    </w:p>
    <w:p w14:paraId="41D14F36" w14:textId="77777777" w:rsidR="00980284" w:rsidRPr="003B77D3" w:rsidRDefault="00980284" w:rsidP="00980284">
      <w:pPr>
        <w:rPr>
          <w:i w:val="0"/>
          <w:sz w:val="22"/>
          <w:szCs w:val="22"/>
        </w:rPr>
      </w:pPr>
    </w:p>
    <w:p w14:paraId="15D8A62F" w14:textId="77777777" w:rsidR="00980284" w:rsidRPr="003B77D3" w:rsidRDefault="00980284" w:rsidP="00980284">
      <w:pPr>
        <w:rPr>
          <w:i w:val="0"/>
          <w:sz w:val="22"/>
          <w:szCs w:val="22"/>
        </w:rPr>
      </w:pPr>
      <w:r w:rsidRPr="003B77D3">
        <w:rPr>
          <w:i w:val="0"/>
          <w:sz w:val="22"/>
          <w:szCs w:val="22"/>
        </w:rPr>
        <w:t>……………………………………………………………………….......………....….........</w:t>
      </w:r>
    </w:p>
    <w:p w14:paraId="336C0B34" w14:textId="77777777" w:rsidR="00980284" w:rsidRPr="003B77D3" w:rsidRDefault="00980284" w:rsidP="00980284">
      <w:pPr>
        <w:rPr>
          <w:i w:val="0"/>
          <w:sz w:val="22"/>
          <w:szCs w:val="22"/>
        </w:rPr>
      </w:pPr>
    </w:p>
    <w:p w14:paraId="52F69139" w14:textId="77777777" w:rsidR="00980284" w:rsidRPr="003B77D3" w:rsidRDefault="00980284" w:rsidP="00980284">
      <w:pPr>
        <w:rPr>
          <w:i w:val="0"/>
          <w:sz w:val="22"/>
          <w:szCs w:val="22"/>
        </w:rPr>
      </w:pPr>
      <w:r w:rsidRPr="003B77D3">
        <w:rPr>
          <w:i w:val="0"/>
          <w:sz w:val="22"/>
          <w:szCs w:val="22"/>
        </w:rPr>
        <w:t>....................................................................................................………............……….......</w:t>
      </w:r>
    </w:p>
    <w:p w14:paraId="582E0E8C" w14:textId="77777777" w:rsidR="00980284" w:rsidRPr="003B77D3" w:rsidRDefault="00980284" w:rsidP="00980284">
      <w:pPr>
        <w:rPr>
          <w:i w:val="0"/>
          <w:sz w:val="22"/>
          <w:szCs w:val="22"/>
        </w:rPr>
      </w:pPr>
    </w:p>
    <w:p w14:paraId="79F0FEB3" w14:textId="3AD273C2" w:rsidR="00980284" w:rsidRPr="003B77D3" w:rsidRDefault="00980284" w:rsidP="00980284">
      <w:pPr>
        <w:jc w:val="both"/>
        <w:rPr>
          <w:i w:val="0"/>
          <w:sz w:val="22"/>
          <w:szCs w:val="22"/>
        </w:rPr>
      </w:pPr>
      <w:r w:rsidRPr="003B77D3">
        <w:rPr>
          <w:i w:val="0"/>
          <w:sz w:val="22"/>
          <w:szCs w:val="22"/>
        </w:rPr>
        <w:t xml:space="preserve">za ponudbo na javni </w:t>
      </w:r>
      <w:r w:rsidRPr="007E4078">
        <w:rPr>
          <w:i w:val="0"/>
          <w:sz w:val="22"/>
          <w:szCs w:val="22"/>
        </w:rPr>
        <w:t>razpis za »</w:t>
      </w:r>
      <w:r w:rsidRPr="007E4078">
        <w:rPr>
          <w:b/>
          <w:i w:val="0"/>
          <w:color w:val="000000"/>
          <w:sz w:val="22"/>
          <w:szCs w:val="22"/>
        </w:rPr>
        <w:t>JN</w:t>
      </w:r>
      <w:r w:rsidRPr="007E4078">
        <w:rPr>
          <w:i w:val="0"/>
          <w:color w:val="000000"/>
          <w:sz w:val="22"/>
          <w:szCs w:val="22"/>
        </w:rPr>
        <w:t xml:space="preserve"> </w:t>
      </w:r>
      <w:r w:rsidRPr="007E4078">
        <w:rPr>
          <w:b/>
          <w:i w:val="0"/>
          <w:color w:val="000000"/>
          <w:sz w:val="22"/>
          <w:szCs w:val="22"/>
        </w:rPr>
        <w:t>7560-</w:t>
      </w:r>
      <w:r w:rsidR="007E4078" w:rsidRPr="007E4078">
        <w:rPr>
          <w:b/>
          <w:i w:val="0"/>
          <w:color w:val="000000"/>
          <w:sz w:val="22"/>
          <w:szCs w:val="22"/>
        </w:rPr>
        <w:t>25-600033</w:t>
      </w:r>
      <w:r w:rsidRPr="007E4078">
        <w:rPr>
          <w:b/>
          <w:i w:val="0"/>
          <w:color w:val="000000"/>
          <w:sz w:val="22"/>
          <w:szCs w:val="22"/>
        </w:rPr>
        <w:t xml:space="preserve"> – STORITVE TISKANJA</w:t>
      </w:r>
      <w:r w:rsidRPr="007E4078">
        <w:rPr>
          <w:i w:val="0"/>
          <w:sz w:val="22"/>
          <w:szCs w:val="22"/>
        </w:rPr>
        <w:t>«.</w:t>
      </w:r>
    </w:p>
    <w:p w14:paraId="2D68242C" w14:textId="77777777" w:rsidR="00980284" w:rsidRPr="003B77D3" w:rsidRDefault="00980284" w:rsidP="00980284">
      <w:pPr>
        <w:rPr>
          <w:i w:val="0"/>
          <w:sz w:val="22"/>
          <w:szCs w:val="22"/>
        </w:rPr>
      </w:pPr>
    </w:p>
    <w:p w14:paraId="0F406B4D" w14:textId="77777777" w:rsidR="00980284" w:rsidRPr="003B77D3" w:rsidRDefault="00980284" w:rsidP="00980284">
      <w:pPr>
        <w:rPr>
          <w:i w:val="0"/>
          <w:sz w:val="22"/>
          <w:szCs w:val="22"/>
        </w:rPr>
      </w:pPr>
    </w:p>
    <w:p w14:paraId="35612F1B" w14:textId="77777777" w:rsidR="00980284" w:rsidRPr="003B77D3" w:rsidRDefault="00980284" w:rsidP="00980284">
      <w:pPr>
        <w:jc w:val="center"/>
        <w:rPr>
          <w:b/>
          <w:i w:val="0"/>
          <w:sz w:val="22"/>
          <w:szCs w:val="22"/>
          <w:u w:val="single"/>
        </w:rPr>
      </w:pPr>
      <w:r w:rsidRPr="003B77D3">
        <w:rPr>
          <w:b/>
          <w:i w:val="0"/>
          <w:sz w:val="22"/>
          <w:szCs w:val="22"/>
          <w:u w:val="single"/>
        </w:rPr>
        <w:t>POTRJUJEMO</w:t>
      </w:r>
    </w:p>
    <w:p w14:paraId="6C58F93F" w14:textId="77777777" w:rsidR="00980284" w:rsidRPr="003B77D3" w:rsidRDefault="00980284" w:rsidP="00980284">
      <w:pPr>
        <w:rPr>
          <w:i w:val="0"/>
          <w:sz w:val="22"/>
          <w:szCs w:val="22"/>
          <w:u w:val="single"/>
        </w:rPr>
      </w:pPr>
    </w:p>
    <w:p w14:paraId="2C5EC8F2" w14:textId="77777777" w:rsidR="00980284" w:rsidRPr="003B77D3" w:rsidRDefault="00980284" w:rsidP="00980284">
      <w:pPr>
        <w:jc w:val="both"/>
        <w:rPr>
          <w:i w:val="0"/>
          <w:sz w:val="22"/>
          <w:szCs w:val="22"/>
        </w:rPr>
      </w:pPr>
    </w:p>
    <w:p w14:paraId="4B4FA47C" w14:textId="77777777" w:rsidR="00980284" w:rsidRPr="003B77D3" w:rsidRDefault="00980284" w:rsidP="00980284">
      <w:pPr>
        <w:jc w:val="both"/>
        <w:rPr>
          <w:i w:val="0"/>
          <w:sz w:val="22"/>
          <w:szCs w:val="22"/>
        </w:rPr>
      </w:pPr>
      <w:r w:rsidRPr="003B77D3">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49660835" w14:textId="77777777" w:rsidR="00980284" w:rsidRPr="003B77D3" w:rsidRDefault="00980284" w:rsidP="00980284">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980284" w:rsidRPr="003B77D3" w14:paraId="66AFE06E" w14:textId="77777777" w:rsidTr="00F92D2E">
        <w:tc>
          <w:tcPr>
            <w:tcW w:w="3456" w:type="dxa"/>
          </w:tcPr>
          <w:p w14:paraId="6A55A6F4" w14:textId="77777777" w:rsidR="00980284" w:rsidRPr="003B77D3" w:rsidRDefault="00980284" w:rsidP="00F92D2E">
            <w:pPr>
              <w:ind w:left="1134"/>
              <w:rPr>
                <w:i w:val="0"/>
                <w:sz w:val="22"/>
                <w:szCs w:val="22"/>
              </w:rPr>
            </w:pPr>
          </w:p>
        </w:tc>
        <w:tc>
          <w:tcPr>
            <w:tcW w:w="5648" w:type="dxa"/>
          </w:tcPr>
          <w:p w14:paraId="72F2C657" w14:textId="77777777" w:rsidR="00980284" w:rsidRPr="003B77D3" w:rsidRDefault="00980284" w:rsidP="00F92D2E">
            <w:pPr>
              <w:ind w:left="1134"/>
              <w:rPr>
                <w:i w:val="0"/>
                <w:sz w:val="22"/>
                <w:szCs w:val="22"/>
              </w:rPr>
            </w:pPr>
          </w:p>
        </w:tc>
      </w:tr>
      <w:tr w:rsidR="00980284" w:rsidRPr="003B77D3" w14:paraId="7B57BCC4" w14:textId="77777777" w:rsidTr="00F92D2E">
        <w:tc>
          <w:tcPr>
            <w:tcW w:w="3456" w:type="dxa"/>
            <w:vMerge w:val="restart"/>
          </w:tcPr>
          <w:p w14:paraId="0441BA4D" w14:textId="77777777" w:rsidR="00980284" w:rsidRPr="003B77D3" w:rsidRDefault="00980284" w:rsidP="00F92D2E">
            <w:pPr>
              <w:rPr>
                <w:i w:val="0"/>
                <w:sz w:val="22"/>
                <w:szCs w:val="22"/>
              </w:rPr>
            </w:pPr>
            <w:r w:rsidRPr="003B77D3">
              <w:rPr>
                <w:i w:val="0"/>
                <w:sz w:val="22"/>
                <w:szCs w:val="22"/>
              </w:rPr>
              <w:t>Ponudnik je izvedel naslednja dela:</w:t>
            </w:r>
          </w:p>
          <w:p w14:paraId="6894C362" w14:textId="77777777" w:rsidR="00980284" w:rsidRPr="003B77D3" w:rsidRDefault="00980284" w:rsidP="00F92D2E">
            <w:pPr>
              <w:rPr>
                <w:i w:val="0"/>
                <w:sz w:val="22"/>
                <w:szCs w:val="22"/>
              </w:rPr>
            </w:pPr>
            <w:r w:rsidRPr="003B77D3">
              <w:rPr>
                <w:i w:val="0"/>
                <w:sz w:val="22"/>
                <w:szCs w:val="22"/>
              </w:rPr>
              <w:t>(</w:t>
            </w:r>
            <w:r w:rsidRPr="003B77D3">
              <w:rPr>
                <w:sz w:val="22"/>
                <w:szCs w:val="22"/>
              </w:rPr>
              <w:t>ponudnik navede referenčno publikacijo)</w:t>
            </w:r>
          </w:p>
        </w:tc>
        <w:tc>
          <w:tcPr>
            <w:tcW w:w="5648" w:type="dxa"/>
            <w:tcBorders>
              <w:bottom w:val="single" w:sz="4" w:space="0" w:color="auto"/>
            </w:tcBorders>
          </w:tcPr>
          <w:p w14:paraId="2E187546" w14:textId="77777777" w:rsidR="00980284" w:rsidRPr="003B77D3" w:rsidRDefault="00980284" w:rsidP="00F92D2E">
            <w:pPr>
              <w:ind w:left="1134"/>
              <w:rPr>
                <w:i w:val="0"/>
                <w:sz w:val="22"/>
                <w:szCs w:val="22"/>
              </w:rPr>
            </w:pPr>
          </w:p>
        </w:tc>
      </w:tr>
      <w:tr w:rsidR="00980284" w:rsidRPr="003B77D3" w14:paraId="2255427B" w14:textId="77777777" w:rsidTr="00F92D2E">
        <w:tc>
          <w:tcPr>
            <w:tcW w:w="3456" w:type="dxa"/>
            <w:vMerge/>
          </w:tcPr>
          <w:p w14:paraId="6FF1B033" w14:textId="77777777" w:rsidR="00980284" w:rsidRPr="003B77D3" w:rsidRDefault="00980284" w:rsidP="00F92D2E">
            <w:pPr>
              <w:rPr>
                <w:i w:val="0"/>
                <w:sz w:val="22"/>
                <w:szCs w:val="22"/>
              </w:rPr>
            </w:pPr>
          </w:p>
        </w:tc>
        <w:tc>
          <w:tcPr>
            <w:tcW w:w="5648" w:type="dxa"/>
            <w:tcBorders>
              <w:top w:val="single" w:sz="4" w:space="0" w:color="auto"/>
            </w:tcBorders>
          </w:tcPr>
          <w:p w14:paraId="26017E41" w14:textId="77777777" w:rsidR="00980284" w:rsidRPr="003B77D3" w:rsidRDefault="00980284" w:rsidP="00F92D2E">
            <w:pPr>
              <w:ind w:left="1134"/>
              <w:rPr>
                <w:i w:val="0"/>
                <w:sz w:val="22"/>
                <w:szCs w:val="22"/>
              </w:rPr>
            </w:pPr>
          </w:p>
        </w:tc>
      </w:tr>
      <w:tr w:rsidR="00980284" w:rsidRPr="003B77D3" w14:paraId="0625E5E0" w14:textId="77777777" w:rsidTr="00F92D2E">
        <w:tc>
          <w:tcPr>
            <w:tcW w:w="3456" w:type="dxa"/>
            <w:vMerge/>
          </w:tcPr>
          <w:p w14:paraId="3BE42B5F" w14:textId="77777777" w:rsidR="00980284" w:rsidRPr="003B77D3" w:rsidRDefault="00980284" w:rsidP="00F92D2E">
            <w:pPr>
              <w:rPr>
                <w:i w:val="0"/>
                <w:sz w:val="22"/>
                <w:szCs w:val="22"/>
              </w:rPr>
            </w:pPr>
          </w:p>
        </w:tc>
        <w:tc>
          <w:tcPr>
            <w:tcW w:w="5648" w:type="dxa"/>
            <w:tcBorders>
              <w:bottom w:val="single" w:sz="4" w:space="0" w:color="auto"/>
            </w:tcBorders>
          </w:tcPr>
          <w:p w14:paraId="3B60A850" w14:textId="77777777" w:rsidR="00980284" w:rsidRPr="003B77D3" w:rsidRDefault="00980284" w:rsidP="00F92D2E">
            <w:pPr>
              <w:ind w:left="1134"/>
              <w:rPr>
                <w:i w:val="0"/>
                <w:sz w:val="22"/>
                <w:szCs w:val="22"/>
              </w:rPr>
            </w:pPr>
          </w:p>
        </w:tc>
      </w:tr>
      <w:tr w:rsidR="00980284" w:rsidRPr="003B77D3" w14:paraId="4A2D311E" w14:textId="77777777" w:rsidTr="00F92D2E">
        <w:tc>
          <w:tcPr>
            <w:tcW w:w="3456" w:type="dxa"/>
          </w:tcPr>
          <w:p w14:paraId="76F0698F" w14:textId="77777777" w:rsidR="00980284" w:rsidRPr="003B77D3" w:rsidRDefault="00980284" w:rsidP="00F92D2E">
            <w:pPr>
              <w:rPr>
                <w:i w:val="0"/>
                <w:sz w:val="22"/>
                <w:szCs w:val="22"/>
              </w:rPr>
            </w:pPr>
          </w:p>
        </w:tc>
        <w:tc>
          <w:tcPr>
            <w:tcW w:w="5648" w:type="dxa"/>
            <w:tcBorders>
              <w:top w:val="single" w:sz="4" w:space="0" w:color="auto"/>
            </w:tcBorders>
          </w:tcPr>
          <w:p w14:paraId="000E9315" w14:textId="77777777" w:rsidR="00980284" w:rsidRPr="003B77D3" w:rsidRDefault="00980284" w:rsidP="00F92D2E">
            <w:pPr>
              <w:ind w:left="1134"/>
              <w:rPr>
                <w:i w:val="0"/>
                <w:sz w:val="22"/>
                <w:szCs w:val="22"/>
              </w:rPr>
            </w:pPr>
          </w:p>
        </w:tc>
      </w:tr>
      <w:tr w:rsidR="00980284" w:rsidRPr="003B77D3" w14:paraId="3557880B" w14:textId="77777777" w:rsidTr="00F92D2E">
        <w:tc>
          <w:tcPr>
            <w:tcW w:w="3456" w:type="dxa"/>
          </w:tcPr>
          <w:p w14:paraId="42C23759" w14:textId="77777777" w:rsidR="00980284" w:rsidRPr="003B77D3" w:rsidRDefault="00980284" w:rsidP="00F92D2E">
            <w:pPr>
              <w:rPr>
                <w:i w:val="0"/>
                <w:sz w:val="22"/>
                <w:szCs w:val="22"/>
              </w:rPr>
            </w:pPr>
          </w:p>
          <w:p w14:paraId="2FD22494" w14:textId="77777777" w:rsidR="00980284" w:rsidRPr="003B77D3" w:rsidRDefault="00980284" w:rsidP="00F92D2E">
            <w:pPr>
              <w:rPr>
                <w:i w:val="0"/>
                <w:sz w:val="22"/>
                <w:szCs w:val="22"/>
              </w:rPr>
            </w:pPr>
            <w:r w:rsidRPr="003B77D3">
              <w:rPr>
                <w:i w:val="0"/>
                <w:sz w:val="22"/>
                <w:szCs w:val="22"/>
              </w:rPr>
              <w:t>Število izvodov:</w:t>
            </w:r>
          </w:p>
        </w:tc>
        <w:tc>
          <w:tcPr>
            <w:tcW w:w="5648" w:type="dxa"/>
            <w:tcBorders>
              <w:bottom w:val="single" w:sz="4" w:space="0" w:color="auto"/>
            </w:tcBorders>
          </w:tcPr>
          <w:p w14:paraId="2BD2140A" w14:textId="77777777" w:rsidR="00980284" w:rsidRPr="003B77D3" w:rsidRDefault="00980284" w:rsidP="00F92D2E">
            <w:pPr>
              <w:ind w:left="1134"/>
              <w:rPr>
                <w:i w:val="0"/>
                <w:sz w:val="22"/>
                <w:szCs w:val="22"/>
              </w:rPr>
            </w:pPr>
          </w:p>
        </w:tc>
      </w:tr>
      <w:tr w:rsidR="00980284" w:rsidRPr="003B77D3" w14:paraId="1B633D0D" w14:textId="77777777" w:rsidTr="00F92D2E">
        <w:tc>
          <w:tcPr>
            <w:tcW w:w="3456" w:type="dxa"/>
          </w:tcPr>
          <w:p w14:paraId="7A0AE19D" w14:textId="77777777" w:rsidR="00980284" w:rsidRPr="003B77D3" w:rsidRDefault="00980284" w:rsidP="00F92D2E">
            <w:pPr>
              <w:rPr>
                <w:i w:val="0"/>
                <w:sz w:val="22"/>
                <w:szCs w:val="22"/>
              </w:rPr>
            </w:pPr>
          </w:p>
        </w:tc>
        <w:tc>
          <w:tcPr>
            <w:tcW w:w="5648" w:type="dxa"/>
          </w:tcPr>
          <w:p w14:paraId="0E7E3927" w14:textId="77777777" w:rsidR="00980284" w:rsidRPr="003B77D3" w:rsidRDefault="00980284" w:rsidP="00F92D2E">
            <w:pPr>
              <w:ind w:left="1134"/>
              <w:rPr>
                <w:i w:val="0"/>
                <w:sz w:val="22"/>
                <w:szCs w:val="22"/>
              </w:rPr>
            </w:pPr>
          </w:p>
        </w:tc>
      </w:tr>
      <w:tr w:rsidR="00980284" w:rsidRPr="003B77D3" w14:paraId="4F4E5D17" w14:textId="77777777" w:rsidTr="00F92D2E">
        <w:tc>
          <w:tcPr>
            <w:tcW w:w="3456" w:type="dxa"/>
          </w:tcPr>
          <w:p w14:paraId="4929D1D2" w14:textId="77777777" w:rsidR="00980284" w:rsidRPr="003B77D3" w:rsidRDefault="00980284" w:rsidP="00F92D2E">
            <w:pPr>
              <w:rPr>
                <w:i w:val="0"/>
                <w:sz w:val="22"/>
                <w:szCs w:val="22"/>
              </w:rPr>
            </w:pPr>
            <w:r w:rsidRPr="003B77D3">
              <w:rPr>
                <w:i w:val="0"/>
                <w:sz w:val="22"/>
                <w:szCs w:val="22"/>
              </w:rPr>
              <w:t>Datum začetka posla:</w:t>
            </w:r>
          </w:p>
        </w:tc>
        <w:tc>
          <w:tcPr>
            <w:tcW w:w="5648" w:type="dxa"/>
            <w:tcBorders>
              <w:bottom w:val="single" w:sz="4" w:space="0" w:color="auto"/>
            </w:tcBorders>
          </w:tcPr>
          <w:p w14:paraId="646344AC" w14:textId="77777777" w:rsidR="00980284" w:rsidRPr="003B77D3" w:rsidRDefault="00980284" w:rsidP="00F92D2E">
            <w:pPr>
              <w:ind w:left="1134"/>
              <w:rPr>
                <w:i w:val="0"/>
                <w:sz w:val="22"/>
                <w:szCs w:val="22"/>
              </w:rPr>
            </w:pPr>
          </w:p>
        </w:tc>
      </w:tr>
      <w:tr w:rsidR="00980284" w:rsidRPr="003B77D3" w14:paraId="7ADF60F1" w14:textId="77777777" w:rsidTr="00F92D2E">
        <w:tc>
          <w:tcPr>
            <w:tcW w:w="3456" w:type="dxa"/>
          </w:tcPr>
          <w:p w14:paraId="0C5616B2" w14:textId="77777777" w:rsidR="00980284" w:rsidRPr="003B77D3" w:rsidRDefault="00980284" w:rsidP="00F92D2E">
            <w:pPr>
              <w:rPr>
                <w:i w:val="0"/>
                <w:sz w:val="22"/>
                <w:szCs w:val="22"/>
              </w:rPr>
            </w:pPr>
          </w:p>
        </w:tc>
        <w:tc>
          <w:tcPr>
            <w:tcW w:w="5648" w:type="dxa"/>
          </w:tcPr>
          <w:p w14:paraId="5DB16E3F" w14:textId="77777777" w:rsidR="00980284" w:rsidRPr="003B77D3" w:rsidRDefault="00980284" w:rsidP="00F92D2E">
            <w:pPr>
              <w:ind w:left="1134"/>
              <w:rPr>
                <w:i w:val="0"/>
                <w:sz w:val="22"/>
                <w:szCs w:val="22"/>
              </w:rPr>
            </w:pPr>
          </w:p>
        </w:tc>
      </w:tr>
      <w:tr w:rsidR="00980284" w:rsidRPr="003B77D3" w14:paraId="4297866C" w14:textId="77777777" w:rsidTr="00F92D2E">
        <w:tc>
          <w:tcPr>
            <w:tcW w:w="3456" w:type="dxa"/>
          </w:tcPr>
          <w:p w14:paraId="6696F9A1" w14:textId="77777777" w:rsidR="00980284" w:rsidRPr="003B77D3" w:rsidRDefault="00980284" w:rsidP="00F92D2E">
            <w:pPr>
              <w:rPr>
                <w:i w:val="0"/>
                <w:sz w:val="22"/>
                <w:szCs w:val="22"/>
              </w:rPr>
            </w:pPr>
            <w:r w:rsidRPr="003B77D3">
              <w:rPr>
                <w:i w:val="0"/>
                <w:sz w:val="22"/>
                <w:szCs w:val="22"/>
              </w:rPr>
              <w:t>Datum končanja posla:</w:t>
            </w:r>
          </w:p>
        </w:tc>
        <w:tc>
          <w:tcPr>
            <w:tcW w:w="5648" w:type="dxa"/>
            <w:tcBorders>
              <w:bottom w:val="single" w:sz="4" w:space="0" w:color="auto"/>
            </w:tcBorders>
          </w:tcPr>
          <w:p w14:paraId="48F38DE6" w14:textId="77777777" w:rsidR="00980284" w:rsidRPr="003B77D3" w:rsidRDefault="00980284" w:rsidP="00F92D2E">
            <w:pPr>
              <w:ind w:left="1134"/>
              <w:rPr>
                <w:i w:val="0"/>
                <w:sz w:val="22"/>
                <w:szCs w:val="22"/>
              </w:rPr>
            </w:pPr>
          </w:p>
        </w:tc>
      </w:tr>
    </w:tbl>
    <w:p w14:paraId="4A0CBD38" w14:textId="77777777" w:rsidR="00980284" w:rsidRPr="003B77D3" w:rsidRDefault="00980284" w:rsidP="00980284">
      <w:pPr>
        <w:ind w:left="1134"/>
        <w:rPr>
          <w:i w:val="0"/>
          <w:sz w:val="22"/>
          <w:szCs w:val="22"/>
        </w:rPr>
      </w:pPr>
    </w:p>
    <w:p w14:paraId="65C3DAF8" w14:textId="77777777" w:rsidR="00980284" w:rsidRPr="003B77D3" w:rsidRDefault="00980284" w:rsidP="00980284">
      <w:pPr>
        <w:rPr>
          <w:i w:val="0"/>
          <w:sz w:val="22"/>
          <w:szCs w:val="22"/>
        </w:rPr>
      </w:pPr>
      <w:r w:rsidRPr="003B77D3">
        <w:rPr>
          <w:i w:val="0"/>
          <w:sz w:val="22"/>
          <w:szCs w:val="22"/>
        </w:rPr>
        <w:t>Naziv in naslov naročnika:  ...……………....................................................…………................................................…........</w:t>
      </w:r>
    </w:p>
    <w:p w14:paraId="25B43CD4" w14:textId="77777777" w:rsidR="00980284" w:rsidRPr="003B77D3" w:rsidRDefault="00980284" w:rsidP="00980284">
      <w:pPr>
        <w:rPr>
          <w:i w:val="0"/>
          <w:sz w:val="22"/>
          <w:szCs w:val="22"/>
        </w:rPr>
      </w:pPr>
      <w:r w:rsidRPr="003B77D3">
        <w:rPr>
          <w:i w:val="0"/>
          <w:sz w:val="22"/>
          <w:szCs w:val="22"/>
        </w:rPr>
        <w:t>...........…………....................................................................................................…………........</w:t>
      </w:r>
    </w:p>
    <w:p w14:paraId="0E8E579A" w14:textId="77777777" w:rsidR="00980284" w:rsidRPr="003B77D3" w:rsidRDefault="00980284" w:rsidP="00980284">
      <w:pPr>
        <w:rPr>
          <w:i w:val="0"/>
          <w:sz w:val="22"/>
          <w:szCs w:val="22"/>
        </w:rPr>
      </w:pPr>
    </w:p>
    <w:p w14:paraId="05C36679" w14:textId="77777777" w:rsidR="00980284" w:rsidRPr="003B77D3" w:rsidRDefault="00980284" w:rsidP="00980284">
      <w:pPr>
        <w:rPr>
          <w:i w:val="0"/>
          <w:sz w:val="22"/>
          <w:szCs w:val="22"/>
        </w:rPr>
      </w:pPr>
      <w:r w:rsidRPr="003B77D3">
        <w:rPr>
          <w:i w:val="0"/>
          <w:sz w:val="22"/>
          <w:szCs w:val="22"/>
        </w:rPr>
        <w:t xml:space="preserve">Kontaktna oseba naročnika (e-naslov) in telefonska številka: </w:t>
      </w:r>
    </w:p>
    <w:p w14:paraId="343ED3EC" w14:textId="77777777" w:rsidR="00980284" w:rsidRPr="003B77D3" w:rsidRDefault="00980284" w:rsidP="00980284">
      <w:pPr>
        <w:rPr>
          <w:i w:val="0"/>
          <w:sz w:val="22"/>
          <w:szCs w:val="22"/>
        </w:rPr>
      </w:pPr>
    </w:p>
    <w:p w14:paraId="6954E5C4" w14:textId="77777777" w:rsidR="00980284" w:rsidRPr="003B77D3" w:rsidRDefault="00980284" w:rsidP="00980284">
      <w:pPr>
        <w:rPr>
          <w:i w:val="0"/>
          <w:sz w:val="22"/>
          <w:szCs w:val="22"/>
        </w:rPr>
      </w:pPr>
      <w:r w:rsidRPr="003B77D3">
        <w:rPr>
          <w:i w:val="0"/>
          <w:sz w:val="22"/>
          <w:szCs w:val="22"/>
        </w:rPr>
        <w:t>…………………………….…………………………………………………...………………</w:t>
      </w:r>
    </w:p>
    <w:p w14:paraId="78FF72A8" w14:textId="77777777" w:rsidR="00980284" w:rsidRPr="003B77D3" w:rsidRDefault="00980284" w:rsidP="00980284">
      <w:pPr>
        <w:rPr>
          <w:i w:val="0"/>
          <w:sz w:val="22"/>
          <w:szCs w:val="22"/>
        </w:rPr>
      </w:pPr>
    </w:p>
    <w:p w14:paraId="7ADE8ACB" w14:textId="77777777" w:rsidR="00980284" w:rsidRPr="003B77D3" w:rsidRDefault="00980284" w:rsidP="00980284">
      <w:pPr>
        <w:rPr>
          <w:i w:val="0"/>
          <w:sz w:val="22"/>
          <w:szCs w:val="22"/>
        </w:rPr>
      </w:pPr>
      <w:r w:rsidRPr="003B77D3">
        <w:rPr>
          <w:i w:val="0"/>
          <w:sz w:val="22"/>
          <w:szCs w:val="22"/>
        </w:rPr>
        <w:t>To potrdilo se izdaja na zahtevo zgoraj navedenega ponudnika in se bo uporabilo samo za potrjevanje referenc na javnem razpisu za zgoraj navedeno javno naročilo pri Mestni občini Ljubljana.</w:t>
      </w:r>
    </w:p>
    <w:p w14:paraId="467F8003" w14:textId="77777777" w:rsidR="00980284" w:rsidRPr="003B77D3" w:rsidRDefault="00980284" w:rsidP="00980284">
      <w:pPr>
        <w:rPr>
          <w:i w:val="0"/>
          <w:sz w:val="22"/>
          <w:szCs w:val="22"/>
        </w:rPr>
      </w:pPr>
    </w:p>
    <w:p w14:paraId="245ECD15" w14:textId="77777777" w:rsidR="00980284" w:rsidRPr="003B77D3" w:rsidRDefault="00980284" w:rsidP="00980284">
      <w:pPr>
        <w:rPr>
          <w:i w:val="0"/>
          <w:sz w:val="22"/>
          <w:szCs w:val="22"/>
        </w:rPr>
      </w:pPr>
    </w:p>
    <w:p w14:paraId="63EE57DF" w14:textId="77777777" w:rsidR="00980284" w:rsidRPr="003B77D3" w:rsidRDefault="00980284" w:rsidP="00980284">
      <w:pPr>
        <w:rPr>
          <w:i w:val="0"/>
          <w:sz w:val="22"/>
          <w:szCs w:val="22"/>
        </w:rPr>
      </w:pPr>
      <w:r w:rsidRPr="003B77D3">
        <w:rPr>
          <w:i w:val="0"/>
          <w:sz w:val="22"/>
          <w:szCs w:val="22"/>
        </w:rPr>
        <w:t>Kraj:.............................</w:t>
      </w:r>
    </w:p>
    <w:p w14:paraId="49ADFD86" w14:textId="77777777" w:rsidR="00980284" w:rsidRPr="003B77D3" w:rsidRDefault="00980284" w:rsidP="00980284">
      <w:pPr>
        <w:rPr>
          <w:i w:val="0"/>
          <w:sz w:val="22"/>
          <w:szCs w:val="22"/>
        </w:rPr>
      </w:pPr>
    </w:p>
    <w:p w14:paraId="32E3CCA8" w14:textId="77777777" w:rsidR="00980284" w:rsidRPr="003B77D3" w:rsidRDefault="00980284" w:rsidP="00980284">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682F0DBD" w14:textId="77777777" w:rsidR="00980284" w:rsidRPr="003B77D3" w:rsidRDefault="00980284" w:rsidP="00980284">
      <w:pPr>
        <w:pStyle w:val="Glava"/>
        <w:tabs>
          <w:tab w:val="clear" w:pos="4536"/>
          <w:tab w:val="clear" w:pos="9072"/>
        </w:tabs>
        <w:jc w:val="both"/>
        <w:rPr>
          <w:i w:val="0"/>
          <w:sz w:val="22"/>
          <w:szCs w:val="22"/>
        </w:rPr>
      </w:pPr>
    </w:p>
    <w:p w14:paraId="702EFB27"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5565EBCC" w14:textId="77777777" w:rsidR="00980284" w:rsidRPr="003B77D3" w:rsidRDefault="00980284" w:rsidP="00980284">
      <w:pPr>
        <w:pStyle w:val="Glava"/>
        <w:tabs>
          <w:tab w:val="clear" w:pos="4536"/>
          <w:tab w:val="clear" w:pos="9072"/>
        </w:tabs>
        <w:ind w:left="1134"/>
        <w:jc w:val="both"/>
        <w:rPr>
          <w:i w:val="0"/>
          <w:sz w:val="22"/>
          <w:szCs w:val="22"/>
        </w:rPr>
      </w:pPr>
    </w:p>
    <w:p w14:paraId="4213C8DA" w14:textId="77777777" w:rsidR="00980284" w:rsidRPr="003B77D3" w:rsidRDefault="00980284" w:rsidP="00980284">
      <w:pPr>
        <w:jc w:val="center"/>
        <w:rPr>
          <w:b/>
          <w:i w:val="0"/>
          <w:color w:val="000000"/>
          <w:sz w:val="22"/>
          <w:szCs w:val="22"/>
        </w:rPr>
      </w:pPr>
    </w:p>
    <w:p w14:paraId="0C0D2193" w14:textId="77777777" w:rsidR="00980284" w:rsidRPr="003B77D3" w:rsidRDefault="006F773D" w:rsidP="002C27D6">
      <w:pPr>
        <w:rPr>
          <w:b/>
          <w:i w:val="0"/>
          <w:color w:val="000000"/>
          <w:sz w:val="22"/>
          <w:szCs w:val="22"/>
        </w:rPr>
      </w:pPr>
      <w:r>
        <w:rPr>
          <w:b/>
          <w:i w:val="0"/>
          <w:color w:val="000000"/>
          <w:sz w:val="22"/>
          <w:szCs w:val="22"/>
        </w:rPr>
        <w:t>-</w:t>
      </w:r>
    </w:p>
    <w:p w14:paraId="6ECDB7BA" w14:textId="77777777" w:rsidR="00980284" w:rsidRPr="003B77D3" w:rsidRDefault="00980284" w:rsidP="00980284">
      <w:pPr>
        <w:jc w:val="center"/>
        <w:rPr>
          <w:b/>
          <w:i w:val="0"/>
          <w:color w:val="000000"/>
          <w:sz w:val="22"/>
          <w:szCs w:val="22"/>
        </w:rPr>
      </w:pPr>
    </w:p>
    <w:p w14:paraId="650E44AB" w14:textId="77777777" w:rsidR="00980284" w:rsidRPr="003B77D3" w:rsidRDefault="00980284" w:rsidP="00980284">
      <w:pPr>
        <w:pStyle w:val="Glava"/>
        <w:tabs>
          <w:tab w:val="clear" w:pos="4536"/>
          <w:tab w:val="clear" w:pos="9072"/>
        </w:tabs>
        <w:ind w:right="363"/>
        <w:jc w:val="right"/>
        <w:rPr>
          <w:b/>
          <w:i w:val="0"/>
          <w:sz w:val="22"/>
          <w:szCs w:val="22"/>
        </w:rPr>
      </w:pPr>
    </w:p>
    <w:p w14:paraId="6F6D35C0" w14:textId="77777777" w:rsidR="00980284" w:rsidRPr="003B77D3" w:rsidRDefault="00980284" w:rsidP="00980284">
      <w:pPr>
        <w:pStyle w:val="Glava"/>
        <w:tabs>
          <w:tab w:val="clear" w:pos="4536"/>
          <w:tab w:val="clear" w:pos="9072"/>
        </w:tabs>
        <w:ind w:right="363"/>
        <w:jc w:val="right"/>
        <w:rPr>
          <w:b/>
          <w:i w:val="0"/>
          <w:sz w:val="22"/>
          <w:szCs w:val="22"/>
        </w:rPr>
      </w:pPr>
    </w:p>
    <w:p w14:paraId="4BB3FA97" w14:textId="77777777" w:rsidR="00980284" w:rsidRPr="003B77D3" w:rsidRDefault="00980284" w:rsidP="00980284">
      <w:pPr>
        <w:pStyle w:val="Glava"/>
        <w:tabs>
          <w:tab w:val="clear" w:pos="4536"/>
          <w:tab w:val="clear" w:pos="9072"/>
        </w:tabs>
        <w:ind w:right="363"/>
        <w:jc w:val="right"/>
        <w:rPr>
          <w:b/>
          <w:i w:val="0"/>
          <w:sz w:val="22"/>
          <w:szCs w:val="22"/>
        </w:rPr>
      </w:pPr>
    </w:p>
    <w:p w14:paraId="52A145CD" w14:textId="77777777" w:rsidR="00980284" w:rsidRDefault="00980284" w:rsidP="00980284">
      <w:pPr>
        <w:pStyle w:val="Glava"/>
        <w:tabs>
          <w:tab w:val="clear" w:pos="4536"/>
          <w:tab w:val="clear" w:pos="9072"/>
        </w:tabs>
        <w:ind w:right="363"/>
        <w:jc w:val="right"/>
        <w:rPr>
          <w:b/>
          <w:i w:val="0"/>
          <w:sz w:val="22"/>
          <w:szCs w:val="22"/>
        </w:rPr>
      </w:pPr>
    </w:p>
    <w:p w14:paraId="0FFFA63D" w14:textId="77777777" w:rsidR="00980284" w:rsidRPr="003B77D3" w:rsidRDefault="001627EF" w:rsidP="00980284">
      <w:pPr>
        <w:ind w:right="785"/>
        <w:jc w:val="right"/>
        <w:rPr>
          <w:b/>
          <w:i w:val="0"/>
          <w:sz w:val="22"/>
          <w:szCs w:val="22"/>
        </w:rPr>
      </w:pPr>
      <w:r w:rsidRPr="001627EF">
        <w:rPr>
          <w:b/>
          <w:i w:val="0"/>
          <w:sz w:val="22"/>
          <w:szCs w:val="22"/>
        </w:rPr>
        <w:t>D</w:t>
      </w:r>
      <w:r w:rsidR="002C27D6" w:rsidRPr="001627EF">
        <w:rPr>
          <w:b/>
          <w:i w:val="0"/>
          <w:sz w:val="22"/>
          <w:szCs w:val="22"/>
        </w:rPr>
        <w:t>OKAZILO</w:t>
      </w:r>
      <w:r w:rsidR="00980284" w:rsidRPr="001627EF">
        <w:rPr>
          <w:b/>
          <w:i w:val="0"/>
          <w:sz w:val="22"/>
          <w:szCs w:val="22"/>
        </w:rPr>
        <w:t xml:space="preserve"> </w:t>
      </w:r>
      <w:r w:rsidR="00261DBA" w:rsidRPr="001627EF">
        <w:rPr>
          <w:b/>
          <w:i w:val="0"/>
          <w:sz w:val="22"/>
          <w:szCs w:val="22"/>
        </w:rPr>
        <w:t>2</w:t>
      </w:r>
      <w:r w:rsidR="00980284" w:rsidRPr="001627EF">
        <w:rPr>
          <w:b/>
          <w:i w:val="0"/>
          <w:sz w:val="22"/>
          <w:szCs w:val="22"/>
        </w:rPr>
        <w:t>/1</w:t>
      </w:r>
    </w:p>
    <w:p w14:paraId="5D9920B0" w14:textId="77777777" w:rsidR="00980284" w:rsidRPr="003B77D3" w:rsidRDefault="00980284" w:rsidP="00980284">
      <w:pPr>
        <w:jc w:val="center"/>
        <w:rPr>
          <w:b/>
          <w:i w:val="0"/>
          <w:sz w:val="22"/>
          <w:szCs w:val="22"/>
        </w:rPr>
      </w:pPr>
    </w:p>
    <w:p w14:paraId="5687F86C" w14:textId="77777777" w:rsidR="00980284" w:rsidRPr="003B77D3" w:rsidRDefault="00980284" w:rsidP="00980284">
      <w:pPr>
        <w:jc w:val="center"/>
        <w:rPr>
          <w:b/>
          <w:i w:val="0"/>
          <w:sz w:val="22"/>
          <w:szCs w:val="22"/>
        </w:rPr>
      </w:pPr>
      <w:r w:rsidRPr="003B77D3">
        <w:rPr>
          <w:b/>
          <w:i w:val="0"/>
          <w:sz w:val="22"/>
          <w:szCs w:val="22"/>
        </w:rPr>
        <w:t>REFERENCE</w:t>
      </w:r>
    </w:p>
    <w:p w14:paraId="39522412" w14:textId="77777777" w:rsidR="00980284" w:rsidRPr="003B77D3" w:rsidRDefault="00980284" w:rsidP="00980284">
      <w:pPr>
        <w:rPr>
          <w:b/>
          <w:i w:val="0"/>
          <w:sz w:val="22"/>
          <w:szCs w:val="22"/>
        </w:rPr>
      </w:pPr>
    </w:p>
    <w:p w14:paraId="1F3EA267" w14:textId="77777777" w:rsidR="00980284" w:rsidRPr="003B77D3" w:rsidRDefault="00980284" w:rsidP="00980284">
      <w:pPr>
        <w:pStyle w:val="Noga"/>
        <w:tabs>
          <w:tab w:val="clear" w:pos="4536"/>
          <w:tab w:val="clear" w:pos="9072"/>
        </w:tabs>
        <w:jc w:val="both"/>
        <w:rPr>
          <w:i w:val="0"/>
          <w:sz w:val="22"/>
          <w:szCs w:val="22"/>
        </w:rPr>
      </w:pPr>
    </w:p>
    <w:p w14:paraId="40E9176B" w14:textId="77777777" w:rsidR="00980284" w:rsidRPr="003B77D3" w:rsidRDefault="00980284" w:rsidP="00980284">
      <w:pPr>
        <w:spacing w:after="240" w:line="288" w:lineRule="exact"/>
        <w:jc w:val="both"/>
        <w:rPr>
          <w:i w:val="0"/>
          <w:sz w:val="22"/>
          <w:szCs w:val="22"/>
        </w:rPr>
      </w:pPr>
      <w:r w:rsidRPr="003B77D3">
        <w:rPr>
          <w:rStyle w:val="Bodytext20"/>
          <w:rFonts w:ascii="Times New Roman" w:hAnsi="Times New Roman" w:cs="Times New Roman"/>
          <w:i w:val="0"/>
          <w:sz w:val="22"/>
          <w:szCs w:val="22"/>
        </w:rPr>
        <w:t xml:space="preserve">Gospodarski subjekt je v zadnjih treh letih pred rokom za oddajo ponudb izvedel vsaj 10 tiskarskih storitev, pri čemer mora vrednost posamezne storitve znašati vsaj </w:t>
      </w:r>
      <w:r w:rsidR="00D9001D">
        <w:rPr>
          <w:rStyle w:val="Bodytext20"/>
          <w:rFonts w:ascii="Times New Roman" w:hAnsi="Times New Roman" w:cs="Times New Roman"/>
          <w:i w:val="0"/>
          <w:sz w:val="22"/>
          <w:szCs w:val="22"/>
        </w:rPr>
        <w:t>2.500,00</w:t>
      </w:r>
      <w:r w:rsidRPr="003B77D3">
        <w:rPr>
          <w:rStyle w:val="Bodytext20"/>
          <w:rFonts w:ascii="Times New Roman" w:hAnsi="Times New Roman" w:cs="Times New Roman"/>
          <w:i w:val="0"/>
          <w:sz w:val="22"/>
          <w:szCs w:val="22"/>
        </w:rPr>
        <w:t xml:space="preserve"> brez DDV.</w:t>
      </w:r>
    </w:p>
    <w:p w14:paraId="49344115" w14:textId="77777777" w:rsidR="00980284" w:rsidRPr="003B77D3" w:rsidRDefault="00980284" w:rsidP="00980284">
      <w:pPr>
        <w:spacing w:before="240" w:after="60" w:line="200" w:lineRule="exact"/>
        <w:jc w:val="both"/>
        <w:rPr>
          <w:i w:val="0"/>
          <w:sz w:val="22"/>
          <w:szCs w:val="22"/>
        </w:rPr>
      </w:pPr>
      <w:r w:rsidRPr="003B77D3">
        <w:rPr>
          <w:rStyle w:val="Bodytext20"/>
          <w:rFonts w:ascii="Times New Roman" w:hAnsi="Times New Roman" w:cs="Times New Roman"/>
          <w:i w:val="0"/>
          <w:sz w:val="22"/>
          <w:szCs w:val="22"/>
        </w:rPr>
        <w:t>Za posamezno tiskarsko storitev šteje:</w:t>
      </w:r>
    </w:p>
    <w:p w14:paraId="74B19AF7" w14:textId="77777777" w:rsidR="00980284" w:rsidRPr="003B77D3" w:rsidRDefault="00980284" w:rsidP="00586DC6">
      <w:pPr>
        <w:widowControl w:val="0"/>
        <w:numPr>
          <w:ilvl w:val="0"/>
          <w:numId w:val="34"/>
        </w:numPr>
        <w:tabs>
          <w:tab w:val="left" w:pos="10"/>
        </w:tabs>
        <w:spacing w:before="60" w:line="288" w:lineRule="exact"/>
        <w:ind w:hanging="360"/>
        <w:jc w:val="both"/>
        <w:rPr>
          <w:i w:val="0"/>
          <w:sz w:val="22"/>
          <w:szCs w:val="22"/>
        </w:rPr>
      </w:pPr>
      <w:r w:rsidRPr="003B77D3">
        <w:rPr>
          <w:rStyle w:val="Bodytext20"/>
          <w:rFonts w:ascii="Times New Roman" w:hAnsi="Times New Roman" w:cs="Times New Roman"/>
          <w:i w:val="0"/>
          <w:sz w:val="22"/>
          <w:szCs w:val="22"/>
        </w:rPr>
        <w:t>Natisnjeni artikli, ki se naročniku storitve dobavijo kot enkratna dobava;</w:t>
      </w:r>
    </w:p>
    <w:p w14:paraId="5C92FBDA" w14:textId="77777777" w:rsidR="00980284" w:rsidRPr="003B77D3" w:rsidRDefault="00980284" w:rsidP="00586DC6">
      <w:pPr>
        <w:widowControl w:val="0"/>
        <w:numPr>
          <w:ilvl w:val="0"/>
          <w:numId w:val="34"/>
        </w:numPr>
        <w:tabs>
          <w:tab w:val="left" w:pos="-10"/>
        </w:tabs>
        <w:spacing w:after="240" w:line="288" w:lineRule="exact"/>
        <w:ind w:hanging="360"/>
        <w:jc w:val="both"/>
        <w:rPr>
          <w:i w:val="0"/>
          <w:sz w:val="22"/>
          <w:szCs w:val="22"/>
        </w:rPr>
      </w:pPr>
      <w:r w:rsidRPr="003B77D3">
        <w:rPr>
          <w:rStyle w:val="Bodytext20"/>
          <w:rFonts w:ascii="Times New Roman" w:hAnsi="Times New Roman" w:cs="Times New Roman"/>
          <w:i w:val="0"/>
          <w:sz w:val="22"/>
          <w:szCs w:val="22"/>
        </w:rPr>
        <w:t>Tiskovine za posamezno prireditev ali dogodek, natisnjene v kratkem časovnem obdobju (npr. mape, vabila, kuverte, dopisni papir, letaki, plakati, delovni zvezki, natisnjeni v nekaj dneh oziroma v krajšem časovnem obdobju za določeno razstavo, sejem ali drugo podobno prireditev).</w:t>
      </w:r>
    </w:p>
    <w:p w14:paraId="0DD4B96F" w14:textId="77777777" w:rsidR="00980284" w:rsidRPr="003B77D3" w:rsidRDefault="00980284" w:rsidP="00980284">
      <w:pPr>
        <w:spacing w:before="240"/>
        <w:jc w:val="both"/>
        <w:rPr>
          <w:i w:val="0"/>
          <w:sz w:val="22"/>
          <w:szCs w:val="22"/>
        </w:rPr>
      </w:pPr>
      <w:r w:rsidRPr="003B77D3">
        <w:rPr>
          <w:rStyle w:val="Bodytext20"/>
          <w:rFonts w:ascii="Times New Roman" w:hAnsi="Times New Roman" w:cs="Times New Roman"/>
          <w:i w:val="0"/>
          <w:sz w:val="22"/>
          <w:szCs w:val="22"/>
        </w:rPr>
        <w:t>Za posamezno tiskarsko storitev ne štejejo:</w:t>
      </w:r>
    </w:p>
    <w:p w14:paraId="34DA85A2" w14:textId="77777777" w:rsidR="00980284" w:rsidRPr="003B77D3" w:rsidRDefault="00980284" w:rsidP="00980284">
      <w:pPr>
        <w:spacing w:after="240" w:line="288" w:lineRule="exact"/>
        <w:ind w:hanging="360"/>
        <w:jc w:val="both"/>
        <w:rPr>
          <w:i w:val="0"/>
          <w:sz w:val="22"/>
          <w:szCs w:val="22"/>
        </w:rPr>
      </w:pPr>
      <w:r w:rsidRPr="003B77D3">
        <w:rPr>
          <w:rStyle w:val="Bodytext20"/>
          <w:rFonts w:ascii="Times New Roman" w:hAnsi="Times New Roman" w:cs="Times New Roman"/>
          <w:i w:val="0"/>
          <w:sz w:val="22"/>
          <w:szCs w:val="22"/>
        </w:rPr>
        <w:t xml:space="preserve">       ponavljajoče se storitve tiska istih ali podobnih artiklov v daljšem časovnem obdobju (tisk letakov večkrat v posameznem letu),</w:t>
      </w:r>
      <w:r w:rsidRPr="003B77D3">
        <w:rPr>
          <w:rStyle w:val="Telobesedila3Znak"/>
          <w:i/>
          <w:sz w:val="22"/>
          <w:szCs w:val="22"/>
        </w:rPr>
        <w:t xml:space="preserve"> </w:t>
      </w:r>
      <w:r w:rsidRPr="003B77D3">
        <w:rPr>
          <w:rStyle w:val="Bodytext20"/>
          <w:rFonts w:ascii="Times New Roman" w:hAnsi="Times New Roman" w:cs="Times New Roman"/>
          <w:i w:val="0"/>
          <w:sz w:val="22"/>
          <w:szCs w:val="22"/>
        </w:rPr>
        <w:t>seštevanje količin in vrednosti manjših količin natisnjenih artiklov v daljšem časovnem obdobju.</w:t>
      </w:r>
    </w:p>
    <w:p w14:paraId="3E455512" w14:textId="77777777" w:rsidR="00980284" w:rsidRPr="003B77D3" w:rsidRDefault="00980284" w:rsidP="00980284">
      <w:pPr>
        <w:pStyle w:val="Noga"/>
        <w:tabs>
          <w:tab w:val="clear" w:pos="4536"/>
          <w:tab w:val="clear" w:pos="9072"/>
        </w:tabs>
        <w:ind w:right="927"/>
        <w:jc w:val="both"/>
        <w:rPr>
          <w:b/>
          <w:i w:val="0"/>
          <w:sz w:val="22"/>
          <w:szCs w:val="22"/>
        </w:rPr>
      </w:pPr>
      <w:r w:rsidRPr="003B77D3">
        <w:rPr>
          <w:rStyle w:val="Bodytext20"/>
          <w:rFonts w:ascii="Times New Roman" w:hAnsi="Times New Roman" w:cs="Times New Roman"/>
          <w:i w:val="0"/>
          <w:sz w:val="22"/>
          <w:szCs w:val="22"/>
        </w:rPr>
        <w:t>Naročnik bo upošteval le storitve tiska, ki so bile že izvedene. Izvedene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 Vse opravljene storitve lahko izhajajo iz iste pogodbe, torej jih je gospodarski subjekt izvedel za istega naročnika. Lahko pa jih je opravil za različne naročnike. Nujno je, da je bila storitev tiska že opravljena; ne zadostuje, da je se gospodarski subjekt s pogodbo zavezal, da bo tako storitev tiska šele opravil.</w:t>
      </w:r>
    </w:p>
    <w:p w14:paraId="04DD5661" w14:textId="77777777" w:rsidR="00980284" w:rsidRPr="003B77D3" w:rsidRDefault="00980284" w:rsidP="00980284">
      <w:pPr>
        <w:pStyle w:val="Noga"/>
        <w:tabs>
          <w:tab w:val="clear" w:pos="4536"/>
          <w:tab w:val="clear" w:pos="9072"/>
        </w:tabs>
        <w:ind w:right="927"/>
        <w:jc w:val="both"/>
        <w:rPr>
          <w:b/>
          <w:i w:val="0"/>
          <w:sz w:val="22"/>
          <w:szCs w:val="22"/>
        </w:rPr>
      </w:pPr>
    </w:p>
    <w:p w14:paraId="3A477B9D" w14:textId="77777777" w:rsidR="00980284" w:rsidRPr="003B77D3" w:rsidRDefault="00980284" w:rsidP="00980284">
      <w:pPr>
        <w:ind w:right="927"/>
        <w:jc w:val="both"/>
        <w:rPr>
          <w:b/>
          <w:i w:val="0"/>
          <w:sz w:val="22"/>
          <w:szCs w:val="22"/>
        </w:rPr>
      </w:pPr>
      <w:r w:rsidRPr="003B77D3">
        <w:rPr>
          <w:b/>
          <w:i w:val="0"/>
          <w:sz w:val="22"/>
          <w:szCs w:val="22"/>
        </w:rPr>
        <w:t xml:space="preserve">DOKAZILO: </w:t>
      </w:r>
    </w:p>
    <w:p w14:paraId="635E0E99" w14:textId="77777777" w:rsidR="00980284" w:rsidRPr="003B77D3" w:rsidRDefault="00980284" w:rsidP="00586DC6">
      <w:pPr>
        <w:pStyle w:val="Odstavekseznama11"/>
        <w:numPr>
          <w:ilvl w:val="0"/>
          <w:numId w:val="26"/>
        </w:numPr>
        <w:tabs>
          <w:tab w:val="clear" w:pos="1440"/>
          <w:tab w:val="num" w:pos="284"/>
        </w:tabs>
        <w:ind w:left="0" w:right="927" w:firstLine="0"/>
        <w:jc w:val="both"/>
        <w:rPr>
          <w:i w:val="0"/>
          <w:sz w:val="22"/>
          <w:szCs w:val="22"/>
        </w:rPr>
      </w:pPr>
      <w:r w:rsidRPr="003B77D3">
        <w:rPr>
          <w:i w:val="0"/>
          <w:sz w:val="22"/>
          <w:szCs w:val="22"/>
        </w:rPr>
        <w:t>Izpolnjena referenčna lista z navedbo naročnika in kontaktno osebo naročnika</w:t>
      </w:r>
    </w:p>
    <w:p w14:paraId="2A62F83F" w14:textId="77777777" w:rsidR="00980284" w:rsidRPr="003B77D3" w:rsidRDefault="00980284" w:rsidP="00586DC6">
      <w:pPr>
        <w:pStyle w:val="Odstavekseznama11"/>
        <w:numPr>
          <w:ilvl w:val="0"/>
          <w:numId w:val="26"/>
        </w:numPr>
        <w:tabs>
          <w:tab w:val="clear" w:pos="1440"/>
          <w:tab w:val="num" w:pos="284"/>
        </w:tabs>
        <w:ind w:left="0" w:right="927" w:firstLine="0"/>
        <w:jc w:val="both"/>
        <w:rPr>
          <w:i w:val="0"/>
          <w:sz w:val="22"/>
          <w:szCs w:val="22"/>
        </w:rPr>
      </w:pPr>
      <w:r w:rsidRPr="003B77D3">
        <w:rPr>
          <w:i w:val="0"/>
          <w:sz w:val="22"/>
          <w:szCs w:val="22"/>
        </w:rPr>
        <w:t>Potrditev referenc s strani posameznega naročnika</w:t>
      </w:r>
    </w:p>
    <w:p w14:paraId="31DA5B9C" w14:textId="77777777" w:rsidR="00980284" w:rsidRPr="00E822FE" w:rsidRDefault="006F773D" w:rsidP="00586DC6">
      <w:pPr>
        <w:pStyle w:val="Odstavekseznama11"/>
        <w:numPr>
          <w:ilvl w:val="0"/>
          <w:numId w:val="26"/>
        </w:numPr>
        <w:tabs>
          <w:tab w:val="clear" w:pos="1440"/>
          <w:tab w:val="num" w:pos="284"/>
        </w:tabs>
        <w:ind w:left="0" w:right="927" w:firstLine="0"/>
        <w:jc w:val="both"/>
        <w:rPr>
          <w:i w:val="0"/>
          <w:sz w:val="22"/>
          <w:szCs w:val="22"/>
        </w:rPr>
      </w:pPr>
      <w:r>
        <w:rPr>
          <w:i w:val="0"/>
          <w:sz w:val="22"/>
          <w:szCs w:val="22"/>
        </w:rPr>
        <w:t>-</w:t>
      </w:r>
    </w:p>
    <w:p w14:paraId="20F93788" w14:textId="77777777" w:rsidR="00980284" w:rsidRPr="003B77D3" w:rsidRDefault="00980284" w:rsidP="00980284">
      <w:pPr>
        <w:ind w:right="927"/>
        <w:jc w:val="both"/>
        <w:rPr>
          <w:i w:val="0"/>
          <w:sz w:val="22"/>
          <w:szCs w:val="22"/>
        </w:rPr>
      </w:pPr>
    </w:p>
    <w:p w14:paraId="13D4174E" w14:textId="77777777" w:rsidR="00980284" w:rsidRPr="003B77D3" w:rsidRDefault="00980284" w:rsidP="00980284">
      <w:pPr>
        <w:pStyle w:val="Glava"/>
        <w:tabs>
          <w:tab w:val="clear" w:pos="4536"/>
          <w:tab w:val="clear" w:pos="9072"/>
        </w:tabs>
        <w:ind w:right="927"/>
        <w:jc w:val="both"/>
        <w:rPr>
          <w:i w:val="0"/>
          <w:sz w:val="22"/>
          <w:szCs w:val="22"/>
        </w:rPr>
      </w:pPr>
      <w:r w:rsidRPr="003B77D3">
        <w:rPr>
          <w:i w:val="0"/>
          <w:sz w:val="22"/>
          <w:szCs w:val="22"/>
        </w:rPr>
        <w:t xml:space="preserve">Naročnik si pridržuje pravico, da navedbe preveri ter zahteva dokazila (na primer: pogodbo, referenčno publikacijo v tiskani obliki,...) o izvedbi navedenega referenčnega dela oziroma navedbe preveri neposredno pri naročniku referenčnega posla. </w:t>
      </w:r>
    </w:p>
    <w:p w14:paraId="4A8EB5F8" w14:textId="77777777" w:rsidR="00980284" w:rsidRPr="003B77D3" w:rsidRDefault="00980284" w:rsidP="00980284">
      <w:pPr>
        <w:rPr>
          <w:b/>
          <w:i w:val="0"/>
          <w:sz w:val="22"/>
          <w:szCs w:val="22"/>
        </w:rPr>
      </w:pPr>
    </w:p>
    <w:p w14:paraId="5FE7D27E" w14:textId="77777777" w:rsidR="00980284" w:rsidRPr="003B77D3" w:rsidRDefault="00980284" w:rsidP="00980284">
      <w:pPr>
        <w:rPr>
          <w:b/>
          <w:i w:val="0"/>
          <w:sz w:val="22"/>
          <w:szCs w:val="22"/>
        </w:rPr>
      </w:pPr>
      <w:r w:rsidRPr="003B77D3">
        <w:rPr>
          <w:b/>
          <w:i w:val="0"/>
          <w:sz w:val="22"/>
          <w:szCs w:val="22"/>
        </w:rPr>
        <w:t>REFERENČNA LISTA:</w:t>
      </w:r>
    </w:p>
    <w:p w14:paraId="5B831F16" w14:textId="77777777" w:rsidR="00980284" w:rsidRPr="003B77D3" w:rsidRDefault="00980284" w:rsidP="00980284">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980284" w:rsidRPr="003B77D3" w14:paraId="0E4E5919" w14:textId="77777777" w:rsidTr="00F92D2E">
        <w:tc>
          <w:tcPr>
            <w:tcW w:w="423" w:type="dxa"/>
          </w:tcPr>
          <w:p w14:paraId="504C7DBC" w14:textId="77777777" w:rsidR="00980284" w:rsidRPr="003B77D3" w:rsidRDefault="00980284" w:rsidP="00F92D2E">
            <w:pPr>
              <w:rPr>
                <w:b/>
                <w:i w:val="0"/>
                <w:sz w:val="22"/>
                <w:szCs w:val="22"/>
              </w:rPr>
            </w:pPr>
          </w:p>
        </w:tc>
        <w:tc>
          <w:tcPr>
            <w:tcW w:w="3233" w:type="dxa"/>
          </w:tcPr>
          <w:p w14:paraId="218080F9" w14:textId="77777777" w:rsidR="00980284" w:rsidRPr="003B77D3" w:rsidRDefault="00980284" w:rsidP="00F92D2E">
            <w:pPr>
              <w:rPr>
                <w:b/>
                <w:i w:val="0"/>
                <w:sz w:val="22"/>
                <w:szCs w:val="22"/>
              </w:rPr>
            </w:pPr>
            <w:r w:rsidRPr="003B77D3">
              <w:rPr>
                <w:b/>
                <w:i w:val="0"/>
                <w:sz w:val="22"/>
                <w:szCs w:val="22"/>
              </w:rPr>
              <w:t xml:space="preserve">Naročnik referenčnega posla / </w:t>
            </w:r>
          </w:p>
          <w:p w14:paraId="59E0849B" w14:textId="77777777" w:rsidR="00980284" w:rsidRPr="003B77D3" w:rsidRDefault="00980284" w:rsidP="00F92D2E">
            <w:pPr>
              <w:rPr>
                <w:i w:val="0"/>
                <w:sz w:val="22"/>
                <w:szCs w:val="22"/>
              </w:rPr>
            </w:pPr>
            <w:r w:rsidRPr="003B77D3">
              <w:rPr>
                <w:i w:val="0"/>
                <w:sz w:val="22"/>
                <w:szCs w:val="22"/>
              </w:rPr>
              <w:t>kontaktna oseba naročnika</w:t>
            </w:r>
          </w:p>
        </w:tc>
        <w:tc>
          <w:tcPr>
            <w:tcW w:w="1873" w:type="dxa"/>
          </w:tcPr>
          <w:p w14:paraId="154C1856" w14:textId="77777777" w:rsidR="00980284" w:rsidRPr="003B77D3" w:rsidRDefault="00980284" w:rsidP="00F92D2E">
            <w:pPr>
              <w:jc w:val="center"/>
              <w:rPr>
                <w:b/>
                <w:i w:val="0"/>
                <w:sz w:val="22"/>
                <w:szCs w:val="22"/>
                <w:vertAlign w:val="superscript"/>
              </w:rPr>
            </w:pPr>
            <w:r w:rsidRPr="003B77D3">
              <w:rPr>
                <w:b/>
                <w:i w:val="0"/>
                <w:sz w:val="22"/>
                <w:szCs w:val="22"/>
                <w:vertAlign w:val="superscript"/>
              </w:rPr>
              <w:t>Število izvodov</w:t>
            </w:r>
          </w:p>
        </w:tc>
        <w:tc>
          <w:tcPr>
            <w:tcW w:w="3402" w:type="dxa"/>
          </w:tcPr>
          <w:p w14:paraId="234E4F8B" w14:textId="77777777" w:rsidR="00980284" w:rsidRPr="003B77D3" w:rsidRDefault="00980284" w:rsidP="00F92D2E">
            <w:pPr>
              <w:jc w:val="center"/>
              <w:rPr>
                <w:b/>
                <w:i w:val="0"/>
                <w:sz w:val="22"/>
                <w:szCs w:val="22"/>
              </w:rPr>
            </w:pPr>
            <w:r w:rsidRPr="003B77D3">
              <w:rPr>
                <w:b/>
                <w:i w:val="0"/>
                <w:sz w:val="22"/>
                <w:szCs w:val="22"/>
              </w:rPr>
              <w:t xml:space="preserve">Datum začetka in končanja posla </w:t>
            </w:r>
          </w:p>
        </w:tc>
      </w:tr>
      <w:tr w:rsidR="00980284" w:rsidRPr="003B77D3" w14:paraId="7AA028DA" w14:textId="77777777" w:rsidTr="00F92D2E">
        <w:tc>
          <w:tcPr>
            <w:tcW w:w="423" w:type="dxa"/>
          </w:tcPr>
          <w:p w14:paraId="6EBCC023" w14:textId="77777777" w:rsidR="00980284" w:rsidRPr="003B77D3" w:rsidRDefault="00980284" w:rsidP="00F92D2E">
            <w:pPr>
              <w:rPr>
                <w:i w:val="0"/>
                <w:sz w:val="22"/>
                <w:szCs w:val="22"/>
              </w:rPr>
            </w:pPr>
            <w:r w:rsidRPr="003B77D3">
              <w:rPr>
                <w:i w:val="0"/>
                <w:sz w:val="22"/>
                <w:szCs w:val="22"/>
              </w:rPr>
              <w:t>1.</w:t>
            </w:r>
          </w:p>
        </w:tc>
        <w:tc>
          <w:tcPr>
            <w:tcW w:w="3233" w:type="dxa"/>
          </w:tcPr>
          <w:p w14:paraId="5A23F76C" w14:textId="77777777" w:rsidR="00980284" w:rsidRPr="003B77D3" w:rsidRDefault="00980284" w:rsidP="00F92D2E">
            <w:pPr>
              <w:rPr>
                <w:i w:val="0"/>
                <w:sz w:val="22"/>
                <w:szCs w:val="22"/>
              </w:rPr>
            </w:pPr>
          </w:p>
          <w:p w14:paraId="30D7DC0D" w14:textId="77777777" w:rsidR="00980284" w:rsidRPr="003B77D3" w:rsidRDefault="00980284" w:rsidP="00F92D2E">
            <w:pPr>
              <w:rPr>
                <w:i w:val="0"/>
                <w:sz w:val="22"/>
                <w:szCs w:val="22"/>
              </w:rPr>
            </w:pPr>
          </w:p>
        </w:tc>
        <w:tc>
          <w:tcPr>
            <w:tcW w:w="1873" w:type="dxa"/>
          </w:tcPr>
          <w:p w14:paraId="6421B530" w14:textId="77777777" w:rsidR="00980284" w:rsidRPr="003B77D3" w:rsidRDefault="00980284" w:rsidP="00F92D2E">
            <w:pPr>
              <w:rPr>
                <w:i w:val="0"/>
                <w:sz w:val="22"/>
                <w:szCs w:val="22"/>
              </w:rPr>
            </w:pPr>
          </w:p>
        </w:tc>
        <w:tc>
          <w:tcPr>
            <w:tcW w:w="3402" w:type="dxa"/>
          </w:tcPr>
          <w:p w14:paraId="7C30E3CD" w14:textId="77777777" w:rsidR="00980284" w:rsidRPr="003B77D3" w:rsidRDefault="00980284" w:rsidP="00F92D2E">
            <w:pPr>
              <w:rPr>
                <w:i w:val="0"/>
                <w:sz w:val="22"/>
                <w:szCs w:val="22"/>
              </w:rPr>
            </w:pPr>
          </w:p>
        </w:tc>
      </w:tr>
      <w:tr w:rsidR="00980284" w:rsidRPr="003B77D3" w14:paraId="36A219A8" w14:textId="77777777" w:rsidTr="00F92D2E">
        <w:tc>
          <w:tcPr>
            <w:tcW w:w="423" w:type="dxa"/>
          </w:tcPr>
          <w:p w14:paraId="6D4C3D49" w14:textId="77777777" w:rsidR="00980284" w:rsidRPr="003B77D3" w:rsidRDefault="00980284" w:rsidP="00F92D2E">
            <w:pPr>
              <w:rPr>
                <w:i w:val="0"/>
                <w:sz w:val="22"/>
                <w:szCs w:val="22"/>
              </w:rPr>
            </w:pPr>
            <w:r w:rsidRPr="003B77D3">
              <w:rPr>
                <w:i w:val="0"/>
                <w:sz w:val="22"/>
                <w:szCs w:val="22"/>
              </w:rPr>
              <w:t>2.</w:t>
            </w:r>
          </w:p>
        </w:tc>
        <w:tc>
          <w:tcPr>
            <w:tcW w:w="3233" w:type="dxa"/>
          </w:tcPr>
          <w:p w14:paraId="20D810BC" w14:textId="77777777" w:rsidR="00980284" w:rsidRPr="003B77D3" w:rsidRDefault="00980284" w:rsidP="00F92D2E">
            <w:pPr>
              <w:rPr>
                <w:i w:val="0"/>
                <w:sz w:val="22"/>
                <w:szCs w:val="22"/>
              </w:rPr>
            </w:pPr>
          </w:p>
          <w:p w14:paraId="1C06AF7A" w14:textId="77777777" w:rsidR="00980284" w:rsidRPr="003B77D3" w:rsidRDefault="00980284" w:rsidP="00F92D2E">
            <w:pPr>
              <w:rPr>
                <w:i w:val="0"/>
                <w:sz w:val="22"/>
                <w:szCs w:val="22"/>
              </w:rPr>
            </w:pPr>
          </w:p>
        </w:tc>
        <w:tc>
          <w:tcPr>
            <w:tcW w:w="1873" w:type="dxa"/>
          </w:tcPr>
          <w:p w14:paraId="4786911E" w14:textId="77777777" w:rsidR="00980284" w:rsidRPr="003B77D3" w:rsidRDefault="00980284" w:rsidP="00F92D2E">
            <w:pPr>
              <w:rPr>
                <w:i w:val="0"/>
                <w:sz w:val="22"/>
                <w:szCs w:val="22"/>
              </w:rPr>
            </w:pPr>
          </w:p>
        </w:tc>
        <w:tc>
          <w:tcPr>
            <w:tcW w:w="3402" w:type="dxa"/>
          </w:tcPr>
          <w:p w14:paraId="107A15C6" w14:textId="77777777" w:rsidR="00980284" w:rsidRPr="003B77D3" w:rsidRDefault="00980284" w:rsidP="00F92D2E">
            <w:pPr>
              <w:rPr>
                <w:i w:val="0"/>
                <w:sz w:val="22"/>
                <w:szCs w:val="22"/>
              </w:rPr>
            </w:pPr>
          </w:p>
        </w:tc>
      </w:tr>
      <w:tr w:rsidR="00980284" w:rsidRPr="003B77D3" w14:paraId="3E528674" w14:textId="77777777" w:rsidTr="00F92D2E">
        <w:tc>
          <w:tcPr>
            <w:tcW w:w="423" w:type="dxa"/>
          </w:tcPr>
          <w:p w14:paraId="03BF1BE0" w14:textId="77777777" w:rsidR="00980284" w:rsidRPr="003B77D3" w:rsidRDefault="00980284" w:rsidP="00F92D2E">
            <w:pPr>
              <w:rPr>
                <w:i w:val="0"/>
                <w:sz w:val="22"/>
                <w:szCs w:val="22"/>
              </w:rPr>
            </w:pPr>
            <w:r w:rsidRPr="003B77D3">
              <w:rPr>
                <w:i w:val="0"/>
                <w:sz w:val="22"/>
                <w:szCs w:val="22"/>
              </w:rPr>
              <w:t>3.</w:t>
            </w:r>
          </w:p>
        </w:tc>
        <w:tc>
          <w:tcPr>
            <w:tcW w:w="3233" w:type="dxa"/>
          </w:tcPr>
          <w:p w14:paraId="559D0BAF" w14:textId="77777777" w:rsidR="00980284" w:rsidRPr="003B77D3" w:rsidRDefault="00980284" w:rsidP="00F92D2E">
            <w:pPr>
              <w:rPr>
                <w:i w:val="0"/>
                <w:sz w:val="22"/>
                <w:szCs w:val="22"/>
              </w:rPr>
            </w:pPr>
          </w:p>
          <w:p w14:paraId="04D611F8" w14:textId="77777777" w:rsidR="00980284" w:rsidRPr="003B77D3" w:rsidRDefault="00980284" w:rsidP="00F92D2E">
            <w:pPr>
              <w:rPr>
                <w:i w:val="0"/>
                <w:sz w:val="22"/>
                <w:szCs w:val="22"/>
              </w:rPr>
            </w:pPr>
          </w:p>
        </w:tc>
        <w:tc>
          <w:tcPr>
            <w:tcW w:w="1873" w:type="dxa"/>
          </w:tcPr>
          <w:p w14:paraId="237BFEF5" w14:textId="77777777" w:rsidR="00980284" w:rsidRPr="003B77D3" w:rsidRDefault="00980284" w:rsidP="00F92D2E">
            <w:pPr>
              <w:rPr>
                <w:i w:val="0"/>
                <w:sz w:val="22"/>
                <w:szCs w:val="22"/>
              </w:rPr>
            </w:pPr>
          </w:p>
        </w:tc>
        <w:tc>
          <w:tcPr>
            <w:tcW w:w="3402" w:type="dxa"/>
          </w:tcPr>
          <w:p w14:paraId="66F0C8C1" w14:textId="77777777" w:rsidR="00980284" w:rsidRPr="003B77D3" w:rsidRDefault="00980284" w:rsidP="00F92D2E">
            <w:pPr>
              <w:rPr>
                <w:i w:val="0"/>
                <w:sz w:val="22"/>
                <w:szCs w:val="22"/>
              </w:rPr>
            </w:pPr>
          </w:p>
        </w:tc>
      </w:tr>
    </w:tbl>
    <w:p w14:paraId="7EFCF105" w14:textId="77777777" w:rsidR="00980284" w:rsidRPr="003B77D3" w:rsidRDefault="00980284" w:rsidP="00980284">
      <w:pPr>
        <w:rPr>
          <w:i w:val="0"/>
          <w:sz w:val="22"/>
          <w:szCs w:val="22"/>
        </w:rPr>
      </w:pPr>
    </w:p>
    <w:p w14:paraId="48B747B3" w14:textId="77777777" w:rsidR="00980284" w:rsidRDefault="00980284" w:rsidP="00980284">
      <w:pPr>
        <w:pStyle w:val="Glava"/>
        <w:tabs>
          <w:tab w:val="clear" w:pos="4536"/>
          <w:tab w:val="clear" w:pos="9072"/>
        </w:tabs>
        <w:jc w:val="both"/>
        <w:rPr>
          <w:i w:val="0"/>
          <w:sz w:val="22"/>
          <w:szCs w:val="22"/>
        </w:rPr>
      </w:pPr>
      <w:r w:rsidRPr="003B77D3">
        <w:rPr>
          <w:i w:val="0"/>
          <w:sz w:val="22"/>
          <w:szCs w:val="22"/>
        </w:rPr>
        <w:t>Opomba: Ponudniki naj navedejo samo dela, ki so jih izvajali v obdobju zadnjih treh let.</w:t>
      </w:r>
    </w:p>
    <w:p w14:paraId="3A4673AC" w14:textId="77777777" w:rsidR="00E822FE" w:rsidRDefault="00E822FE" w:rsidP="00980284">
      <w:pPr>
        <w:pStyle w:val="Glava"/>
        <w:tabs>
          <w:tab w:val="clear" w:pos="4536"/>
          <w:tab w:val="clear" w:pos="9072"/>
        </w:tabs>
        <w:jc w:val="both"/>
        <w:rPr>
          <w:i w:val="0"/>
          <w:sz w:val="22"/>
          <w:szCs w:val="22"/>
        </w:rPr>
      </w:pPr>
    </w:p>
    <w:p w14:paraId="3BD05890" w14:textId="77777777" w:rsidR="00E822FE" w:rsidRDefault="00E822FE" w:rsidP="00980284">
      <w:pPr>
        <w:pStyle w:val="Glava"/>
        <w:tabs>
          <w:tab w:val="clear" w:pos="4536"/>
          <w:tab w:val="clear" w:pos="9072"/>
        </w:tabs>
        <w:jc w:val="both"/>
        <w:rPr>
          <w:i w:val="0"/>
          <w:sz w:val="22"/>
          <w:szCs w:val="22"/>
        </w:rPr>
      </w:pPr>
    </w:p>
    <w:p w14:paraId="42E2664D" w14:textId="77777777" w:rsidR="00E822FE" w:rsidRPr="003B77D3" w:rsidRDefault="006F773D" w:rsidP="00E822FE">
      <w:pPr>
        <w:rPr>
          <w:b/>
          <w:i w:val="0"/>
          <w:color w:val="000000"/>
          <w:sz w:val="22"/>
          <w:szCs w:val="22"/>
        </w:rPr>
      </w:pPr>
      <w:r>
        <w:rPr>
          <w:b/>
          <w:i w:val="0"/>
          <w:color w:val="000000"/>
          <w:sz w:val="22"/>
          <w:szCs w:val="22"/>
        </w:rPr>
        <w:t>-</w:t>
      </w:r>
    </w:p>
    <w:p w14:paraId="027B7796" w14:textId="77777777" w:rsidR="00E822FE" w:rsidRPr="003B77D3" w:rsidRDefault="00E822FE" w:rsidP="00E822FE">
      <w:pPr>
        <w:jc w:val="center"/>
        <w:rPr>
          <w:b/>
          <w:i w:val="0"/>
          <w:color w:val="000000"/>
          <w:sz w:val="22"/>
          <w:szCs w:val="22"/>
        </w:rPr>
      </w:pPr>
    </w:p>
    <w:p w14:paraId="55A76046" w14:textId="77777777" w:rsidR="00E822FE" w:rsidRPr="003B77D3" w:rsidRDefault="00E822FE" w:rsidP="00E822FE">
      <w:pPr>
        <w:pStyle w:val="Glava"/>
        <w:tabs>
          <w:tab w:val="clear" w:pos="4536"/>
          <w:tab w:val="clear" w:pos="9072"/>
        </w:tabs>
        <w:ind w:right="363"/>
        <w:jc w:val="right"/>
        <w:rPr>
          <w:b/>
          <w:i w:val="0"/>
          <w:sz w:val="22"/>
          <w:szCs w:val="22"/>
        </w:rPr>
      </w:pPr>
    </w:p>
    <w:p w14:paraId="112552C6" w14:textId="77777777" w:rsidR="00E822FE" w:rsidRPr="003B77D3" w:rsidRDefault="00E822FE" w:rsidP="00E822FE">
      <w:pPr>
        <w:pStyle w:val="Glava"/>
        <w:tabs>
          <w:tab w:val="clear" w:pos="4536"/>
          <w:tab w:val="clear" w:pos="9072"/>
        </w:tabs>
        <w:ind w:right="363"/>
        <w:jc w:val="right"/>
        <w:rPr>
          <w:b/>
          <w:i w:val="0"/>
          <w:sz w:val="22"/>
          <w:szCs w:val="22"/>
        </w:rPr>
      </w:pPr>
    </w:p>
    <w:p w14:paraId="5FE52B47" w14:textId="77777777" w:rsidR="00A30327" w:rsidRPr="003B77D3" w:rsidRDefault="00A30327" w:rsidP="00A30327">
      <w:pPr>
        <w:jc w:val="right"/>
        <w:rPr>
          <w:b/>
          <w:i w:val="0"/>
          <w:sz w:val="22"/>
          <w:szCs w:val="22"/>
        </w:rPr>
      </w:pPr>
      <w:r w:rsidRPr="001627EF">
        <w:rPr>
          <w:b/>
          <w:i w:val="0"/>
          <w:sz w:val="22"/>
          <w:szCs w:val="22"/>
        </w:rPr>
        <w:lastRenderedPageBreak/>
        <w:t>DOKAZILO 2/1A</w:t>
      </w:r>
      <w:r w:rsidRPr="003B77D3">
        <w:rPr>
          <w:b/>
          <w:i w:val="0"/>
          <w:sz w:val="22"/>
          <w:szCs w:val="22"/>
        </w:rPr>
        <w:t xml:space="preserve"> </w:t>
      </w:r>
    </w:p>
    <w:p w14:paraId="75BA2938" w14:textId="77777777" w:rsidR="00A30327" w:rsidRPr="003B77D3" w:rsidRDefault="00A30327" w:rsidP="00A30327">
      <w:pPr>
        <w:jc w:val="right"/>
        <w:rPr>
          <w:i w:val="0"/>
          <w:sz w:val="22"/>
          <w:szCs w:val="22"/>
        </w:rPr>
      </w:pPr>
      <w:r w:rsidRPr="003B77D3">
        <w:rPr>
          <w:i w:val="0"/>
          <w:sz w:val="22"/>
          <w:szCs w:val="22"/>
        </w:rPr>
        <w:t>Priloga k referenčni tabeli</w:t>
      </w:r>
    </w:p>
    <w:p w14:paraId="01CC2ECD" w14:textId="77777777" w:rsidR="00A30327" w:rsidRPr="003B77D3" w:rsidRDefault="00A30327" w:rsidP="00A30327">
      <w:pPr>
        <w:pStyle w:val="Napis"/>
        <w:jc w:val="left"/>
        <w:rPr>
          <w:szCs w:val="22"/>
        </w:rPr>
      </w:pPr>
    </w:p>
    <w:p w14:paraId="112C1FDB" w14:textId="77777777" w:rsidR="00A30327" w:rsidRPr="003B77D3" w:rsidRDefault="00A30327" w:rsidP="00A30327">
      <w:pPr>
        <w:pStyle w:val="Napis"/>
        <w:tabs>
          <w:tab w:val="clear" w:pos="993"/>
        </w:tabs>
        <w:jc w:val="left"/>
        <w:rPr>
          <w:szCs w:val="22"/>
        </w:rPr>
      </w:pPr>
      <w:r w:rsidRPr="003B77D3">
        <w:rPr>
          <w:szCs w:val="22"/>
        </w:rPr>
        <w:t>Potrditev referenc s strani posameznih naročnikov</w:t>
      </w:r>
    </w:p>
    <w:p w14:paraId="64CEBC92" w14:textId="77777777" w:rsidR="00A30327" w:rsidRPr="003B77D3" w:rsidRDefault="00A30327" w:rsidP="00A30327">
      <w:pPr>
        <w:rPr>
          <w:i w:val="0"/>
          <w:sz w:val="22"/>
          <w:szCs w:val="22"/>
        </w:rPr>
      </w:pPr>
      <w:r w:rsidRPr="003B77D3">
        <w:rPr>
          <w:i w:val="0"/>
          <w:sz w:val="22"/>
          <w:szCs w:val="22"/>
        </w:rPr>
        <w:t xml:space="preserve">Na zaprosilo ponudnika (ime in naslov ponudnika): </w:t>
      </w:r>
    </w:p>
    <w:p w14:paraId="6A251DBB" w14:textId="77777777" w:rsidR="00A30327" w:rsidRPr="003B77D3" w:rsidRDefault="00A30327" w:rsidP="00A30327">
      <w:pPr>
        <w:rPr>
          <w:i w:val="0"/>
          <w:sz w:val="22"/>
          <w:szCs w:val="22"/>
        </w:rPr>
      </w:pPr>
    </w:p>
    <w:p w14:paraId="2CF26FF8" w14:textId="77777777" w:rsidR="00A30327" w:rsidRPr="003B77D3" w:rsidRDefault="00A30327" w:rsidP="00A30327">
      <w:pPr>
        <w:rPr>
          <w:i w:val="0"/>
          <w:sz w:val="22"/>
          <w:szCs w:val="22"/>
        </w:rPr>
      </w:pPr>
      <w:r w:rsidRPr="003B77D3">
        <w:rPr>
          <w:i w:val="0"/>
          <w:sz w:val="22"/>
          <w:szCs w:val="22"/>
        </w:rPr>
        <w:t>……………………………………………………………………….......………....….........</w:t>
      </w:r>
    </w:p>
    <w:p w14:paraId="6BBE392F" w14:textId="77777777" w:rsidR="00A30327" w:rsidRPr="003B77D3" w:rsidRDefault="00A30327" w:rsidP="00A30327">
      <w:pPr>
        <w:rPr>
          <w:i w:val="0"/>
          <w:sz w:val="22"/>
          <w:szCs w:val="22"/>
        </w:rPr>
      </w:pPr>
    </w:p>
    <w:p w14:paraId="7BA4B3D6" w14:textId="77777777" w:rsidR="00A30327" w:rsidRPr="003B77D3" w:rsidRDefault="00A30327" w:rsidP="00A30327">
      <w:pPr>
        <w:rPr>
          <w:i w:val="0"/>
          <w:sz w:val="22"/>
          <w:szCs w:val="22"/>
        </w:rPr>
      </w:pPr>
      <w:r w:rsidRPr="003B77D3">
        <w:rPr>
          <w:i w:val="0"/>
          <w:sz w:val="22"/>
          <w:szCs w:val="22"/>
        </w:rPr>
        <w:t>....................................................................................................………............……….......</w:t>
      </w:r>
    </w:p>
    <w:p w14:paraId="78940B01" w14:textId="77777777" w:rsidR="00A30327" w:rsidRPr="003B77D3" w:rsidRDefault="00A30327" w:rsidP="00A30327">
      <w:pPr>
        <w:rPr>
          <w:i w:val="0"/>
          <w:sz w:val="22"/>
          <w:szCs w:val="22"/>
        </w:rPr>
      </w:pPr>
    </w:p>
    <w:p w14:paraId="627725B7" w14:textId="34E52CEA" w:rsidR="00A30327" w:rsidRPr="003B77D3" w:rsidRDefault="00A30327" w:rsidP="00A30327">
      <w:pPr>
        <w:jc w:val="both"/>
        <w:rPr>
          <w:i w:val="0"/>
          <w:sz w:val="22"/>
          <w:szCs w:val="22"/>
        </w:rPr>
      </w:pPr>
      <w:r w:rsidRPr="003B77D3">
        <w:rPr>
          <w:i w:val="0"/>
          <w:sz w:val="22"/>
          <w:szCs w:val="22"/>
        </w:rPr>
        <w:t>za ponudbo na javni razpis za »</w:t>
      </w:r>
      <w:r w:rsidRPr="007E4078">
        <w:rPr>
          <w:b/>
          <w:i w:val="0"/>
          <w:color w:val="000000"/>
          <w:sz w:val="22"/>
          <w:szCs w:val="22"/>
        </w:rPr>
        <w:t>JN</w:t>
      </w:r>
      <w:r w:rsidRPr="007E4078">
        <w:rPr>
          <w:i w:val="0"/>
          <w:color w:val="000000"/>
          <w:sz w:val="22"/>
          <w:szCs w:val="22"/>
        </w:rPr>
        <w:t xml:space="preserve"> </w:t>
      </w:r>
      <w:r w:rsidR="007E4078" w:rsidRPr="007E4078">
        <w:rPr>
          <w:b/>
          <w:i w:val="0"/>
          <w:color w:val="000000"/>
          <w:sz w:val="22"/>
          <w:szCs w:val="22"/>
        </w:rPr>
        <w:t>7560-25-600033</w:t>
      </w:r>
      <w:r w:rsidRPr="007E4078">
        <w:rPr>
          <w:b/>
          <w:i w:val="0"/>
          <w:color w:val="000000"/>
          <w:sz w:val="22"/>
          <w:szCs w:val="22"/>
        </w:rPr>
        <w:t xml:space="preserve"> – STORITVE</w:t>
      </w:r>
      <w:r w:rsidRPr="003B77D3">
        <w:rPr>
          <w:b/>
          <w:i w:val="0"/>
          <w:color w:val="000000"/>
          <w:sz w:val="22"/>
          <w:szCs w:val="22"/>
        </w:rPr>
        <w:t xml:space="preserve"> TISKANJA</w:t>
      </w:r>
      <w:r w:rsidRPr="003B77D3">
        <w:rPr>
          <w:i w:val="0"/>
          <w:sz w:val="22"/>
          <w:szCs w:val="22"/>
        </w:rPr>
        <w:t>«.</w:t>
      </w:r>
    </w:p>
    <w:p w14:paraId="0FEEBD2B" w14:textId="77777777" w:rsidR="00A30327" w:rsidRPr="003B77D3" w:rsidRDefault="00A30327" w:rsidP="00A30327">
      <w:pPr>
        <w:rPr>
          <w:i w:val="0"/>
          <w:sz w:val="22"/>
          <w:szCs w:val="22"/>
        </w:rPr>
      </w:pPr>
    </w:p>
    <w:p w14:paraId="54DBCC5F" w14:textId="77777777" w:rsidR="00A30327" w:rsidRPr="003B77D3" w:rsidRDefault="00A30327" w:rsidP="00A30327">
      <w:pPr>
        <w:rPr>
          <w:i w:val="0"/>
          <w:sz w:val="22"/>
          <w:szCs w:val="22"/>
        </w:rPr>
      </w:pPr>
    </w:p>
    <w:p w14:paraId="0F3C49BB" w14:textId="77777777" w:rsidR="00A30327" w:rsidRPr="003B77D3" w:rsidRDefault="00A30327" w:rsidP="00A30327">
      <w:pPr>
        <w:jc w:val="center"/>
        <w:rPr>
          <w:b/>
          <w:i w:val="0"/>
          <w:sz w:val="22"/>
          <w:szCs w:val="22"/>
          <w:u w:val="single"/>
        </w:rPr>
      </w:pPr>
      <w:r w:rsidRPr="003B77D3">
        <w:rPr>
          <w:b/>
          <w:i w:val="0"/>
          <w:sz w:val="22"/>
          <w:szCs w:val="22"/>
          <w:u w:val="single"/>
        </w:rPr>
        <w:t>POTRJUJEMO</w:t>
      </w:r>
    </w:p>
    <w:p w14:paraId="16E55005" w14:textId="77777777" w:rsidR="00A30327" w:rsidRPr="003B77D3" w:rsidRDefault="00A30327" w:rsidP="00A30327">
      <w:pPr>
        <w:rPr>
          <w:i w:val="0"/>
          <w:sz w:val="22"/>
          <w:szCs w:val="22"/>
          <w:u w:val="single"/>
        </w:rPr>
      </w:pPr>
    </w:p>
    <w:p w14:paraId="763B956C" w14:textId="77777777" w:rsidR="00A30327" w:rsidRPr="003B77D3" w:rsidRDefault="00A30327" w:rsidP="00A30327">
      <w:pPr>
        <w:jc w:val="both"/>
        <w:rPr>
          <w:i w:val="0"/>
          <w:sz w:val="22"/>
          <w:szCs w:val="22"/>
        </w:rPr>
      </w:pPr>
    </w:p>
    <w:p w14:paraId="66E0469E" w14:textId="77777777" w:rsidR="00A30327" w:rsidRPr="003B77D3" w:rsidRDefault="00A30327" w:rsidP="00A30327">
      <w:pPr>
        <w:jc w:val="both"/>
        <w:rPr>
          <w:i w:val="0"/>
          <w:sz w:val="22"/>
          <w:szCs w:val="22"/>
        </w:rPr>
      </w:pPr>
      <w:r w:rsidRPr="003B77D3">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45021B4D" w14:textId="77777777" w:rsidR="00A30327" w:rsidRPr="003B77D3" w:rsidRDefault="00A30327" w:rsidP="00A30327">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A30327" w:rsidRPr="003B77D3" w14:paraId="3F84D4DF" w14:textId="77777777" w:rsidTr="00BE33C9">
        <w:tc>
          <w:tcPr>
            <w:tcW w:w="3456" w:type="dxa"/>
          </w:tcPr>
          <w:p w14:paraId="7CDE3522" w14:textId="77777777" w:rsidR="00A30327" w:rsidRPr="003B77D3" w:rsidRDefault="00A30327" w:rsidP="00BE33C9">
            <w:pPr>
              <w:ind w:left="1134"/>
              <w:rPr>
                <w:i w:val="0"/>
                <w:sz w:val="22"/>
                <w:szCs w:val="22"/>
              </w:rPr>
            </w:pPr>
          </w:p>
        </w:tc>
        <w:tc>
          <w:tcPr>
            <w:tcW w:w="5648" w:type="dxa"/>
          </w:tcPr>
          <w:p w14:paraId="73A94339" w14:textId="77777777" w:rsidR="00A30327" w:rsidRPr="003B77D3" w:rsidRDefault="00A30327" w:rsidP="00BE33C9">
            <w:pPr>
              <w:ind w:left="1134"/>
              <w:rPr>
                <w:i w:val="0"/>
                <w:sz w:val="22"/>
                <w:szCs w:val="22"/>
              </w:rPr>
            </w:pPr>
          </w:p>
        </w:tc>
      </w:tr>
      <w:tr w:rsidR="00A30327" w:rsidRPr="003B77D3" w14:paraId="7E4F6AFD" w14:textId="77777777" w:rsidTr="00BE33C9">
        <w:tc>
          <w:tcPr>
            <w:tcW w:w="3456" w:type="dxa"/>
            <w:vMerge w:val="restart"/>
          </w:tcPr>
          <w:p w14:paraId="65E74FE4" w14:textId="77777777" w:rsidR="00A30327" w:rsidRPr="003B77D3" w:rsidRDefault="00A30327" w:rsidP="00BE33C9">
            <w:pPr>
              <w:rPr>
                <w:i w:val="0"/>
                <w:sz w:val="22"/>
                <w:szCs w:val="22"/>
              </w:rPr>
            </w:pPr>
            <w:r w:rsidRPr="003B77D3">
              <w:rPr>
                <w:i w:val="0"/>
                <w:sz w:val="22"/>
                <w:szCs w:val="22"/>
              </w:rPr>
              <w:t>Ponudnik je izvedel naslednja dela:</w:t>
            </w:r>
          </w:p>
          <w:p w14:paraId="75F0D8B5" w14:textId="77777777" w:rsidR="00A30327" w:rsidRPr="003B77D3" w:rsidRDefault="00A30327" w:rsidP="00BE33C9">
            <w:pPr>
              <w:rPr>
                <w:i w:val="0"/>
                <w:sz w:val="22"/>
                <w:szCs w:val="22"/>
              </w:rPr>
            </w:pPr>
            <w:r w:rsidRPr="003B77D3">
              <w:rPr>
                <w:i w:val="0"/>
                <w:sz w:val="22"/>
                <w:szCs w:val="22"/>
              </w:rPr>
              <w:t>(</w:t>
            </w:r>
            <w:r w:rsidRPr="003B77D3">
              <w:rPr>
                <w:sz w:val="22"/>
                <w:szCs w:val="22"/>
              </w:rPr>
              <w:t>ponudnik navede referenčno publikacijo)</w:t>
            </w:r>
          </w:p>
        </w:tc>
        <w:tc>
          <w:tcPr>
            <w:tcW w:w="5648" w:type="dxa"/>
            <w:tcBorders>
              <w:bottom w:val="single" w:sz="4" w:space="0" w:color="auto"/>
            </w:tcBorders>
          </w:tcPr>
          <w:p w14:paraId="33B693C3" w14:textId="77777777" w:rsidR="00A30327" w:rsidRPr="003B77D3" w:rsidRDefault="00A30327" w:rsidP="00BE33C9">
            <w:pPr>
              <w:ind w:left="1134"/>
              <w:rPr>
                <w:i w:val="0"/>
                <w:sz w:val="22"/>
                <w:szCs w:val="22"/>
              </w:rPr>
            </w:pPr>
          </w:p>
        </w:tc>
      </w:tr>
      <w:tr w:rsidR="00A30327" w:rsidRPr="003B77D3" w14:paraId="50CCE3FF" w14:textId="77777777" w:rsidTr="00BE33C9">
        <w:tc>
          <w:tcPr>
            <w:tcW w:w="3456" w:type="dxa"/>
            <w:vMerge/>
          </w:tcPr>
          <w:p w14:paraId="47C8733B" w14:textId="77777777" w:rsidR="00A30327" w:rsidRPr="003B77D3" w:rsidRDefault="00A30327" w:rsidP="00BE33C9">
            <w:pPr>
              <w:rPr>
                <w:i w:val="0"/>
                <w:sz w:val="22"/>
                <w:szCs w:val="22"/>
              </w:rPr>
            </w:pPr>
          </w:p>
        </w:tc>
        <w:tc>
          <w:tcPr>
            <w:tcW w:w="5648" w:type="dxa"/>
            <w:tcBorders>
              <w:top w:val="single" w:sz="4" w:space="0" w:color="auto"/>
            </w:tcBorders>
          </w:tcPr>
          <w:p w14:paraId="6FF97A11" w14:textId="77777777" w:rsidR="00A30327" w:rsidRPr="003B77D3" w:rsidRDefault="00A30327" w:rsidP="00BE33C9">
            <w:pPr>
              <w:ind w:left="1134"/>
              <w:rPr>
                <w:i w:val="0"/>
                <w:sz w:val="22"/>
                <w:szCs w:val="22"/>
              </w:rPr>
            </w:pPr>
          </w:p>
        </w:tc>
      </w:tr>
      <w:tr w:rsidR="00A30327" w:rsidRPr="003B77D3" w14:paraId="21C4AE7C" w14:textId="77777777" w:rsidTr="00BE33C9">
        <w:tc>
          <w:tcPr>
            <w:tcW w:w="3456" w:type="dxa"/>
            <w:vMerge/>
          </w:tcPr>
          <w:p w14:paraId="5F53975C" w14:textId="77777777" w:rsidR="00A30327" w:rsidRPr="003B77D3" w:rsidRDefault="00A30327" w:rsidP="00BE33C9">
            <w:pPr>
              <w:rPr>
                <w:i w:val="0"/>
                <w:sz w:val="22"/>
                <w:szCs w:val="22"/>
              </w:rPr>
            </w:pPr>
          </w:p>
        </w:tc>
        <w:tc>
          <w:tcPr>
            <w:tcW w:w="5648" w:type="dxa"/>
            <w:tcBorders>
              <w:bottom w:val="single" w:sz="4" w:space="0" w:color="auto"/>
            </w:tcBorders>
          </w:tcPr>
          <w:p w14:paraId="24E28994" w14:textId="77777777" w:rsidR="00A30327" w:rsidRPr="003B77D3" w:rsidRDefault="00A30327" w:rsidP="00BE33C9">
            <w:pPr>
              <w:ind w:left="1134"/>
              <w:rPr>
                <w:i w:val="0"/>
                <w:sz w:val="22"/>
                <w:szCs w:val="22"/>
              </w:rPr>
            </w:pPr>
          </w:p>
        </w:tc>
      </w:tr>
      <w:tr w:rsidR="00A30327" w:rsidRPr="003B77D3" w14:paraId="78C9611D" w14:textId="77777777" w:rsidTr="00BE33C9">
        <w:tc>
          <w:tcPr>
            <w:tcW w:w="3456" w:type="dxa"/>
          </w:tcPr>
          <w:p w14:paraId="11669BF9" w14:textId="77777777" w:rsidR="00A30327" w:rsidRPr="003B77D3" w:rsidRDefault="00A30327" w:rsidP="00BE33C9">
            <w:pPr>
              <w:rPr>
                <w:i w:val="0"/>
                <w:sz w:val="22"/>
                <w:szCs w:val="22"/>
              </w:rPr>
            </w:pPr>
          </w:p>
        </w:tc>
        <w:tc>
          <w:tcPr>
            <w:tcW w:w="5648" w:type="dxa"/>
            <w:tcBorders>
              <w:top w:val="single" w:sz="4" w:space="0" w:color="auto"/>
            </w:tcBorders>
          </w:tcPr>
          <w:p w14:paraId="287A5987" w14:textId="77777777" w:rsidR="00A30327" w:rsidRPr="003B77D3" w:rsidRDefault="00A30327" w:rsidP="00BE33C9">
            <w:pPr>
              <w:ind w:left="1134"/>
              <w:rPr>
                <w:i w:val="0"/>
                <w:sz w:val="22"/>
                <w:szCs w:val="22"/>
              </w:rPr>
            </w:pPr>
          </w:p>
        </w:tc>
      </w:tr>
      <w:tr w:rsidR="00A30327" w:rsidRPr="003B77D3" w14:paraId="0A61A9ED" w14:textId="77777777" w:rsidTr="00BE33C9">
        <w:tc>
          <w:tcPr>
            <w:tcW w:w="3456" w:type="dxa"/>
          </w:tcPr>
          <w:p w14:paraId="609F83E7" w14:textId="77777777" w:rsidR="00A30327" w:rsidRPr="003B77D3" w:rsidRDefault="00A30327" w:rsidP="00BE33C9">
            <w:pPr>
              <w:rPr>
                <w:i w:val="0"/>
                <w:sz w:val="22"/>
                <w:szCs w:val="22"/>
              </w:rPr>
            </w:pPr>
          </w:p>
          <w:p w14:paraId="6294242F" w14:textId="77777777" w:rsidR="00A30327" w:rsidRPr="003B77D3" w:rsidRDefault="00A30327" w:rsidP="00BE33C9">
            <w:pPr>
              <w:rPr>
                <w:i w:val="0"/>
                <w:sz w:val="22"/>
                <w:szCs w:val="22"/>
              </w:rPr>
            </w:pPr>
            <w:r w:rsidRPr="003B77D3">
              <w:rPr>
                <w:i w:val="0"/>
                <w:sz w:val="22"/>
                <w:szCs w:val="22"/>
              </w:rPr>
              <w:t>Število izvodov:</w:t>
            </w:r>
          </w:p>
        </w:tc>
        <w:tc>
          <w:tcPr>
            <w:tcW w:w="5648" w:type="dxa"/>
            <w:tcBorders>
              <w:bottom w:val="single" w:sz="4" w:space="0" w:color="auto"/>
            </w:tcBorders>
          </w:tcPr>
          <w:p w14:paraId="683D1529" w14:textId="77777777" w:rsidR="00A30327" w:rsidRPr="003B77D3" w:rsidRDefault="00A30327" w:rsidP="00BE33C9">
            <w:pPr>
              <w:ind w:left="1134"/>
              <w:rPr>
                <w:i w:val="0"/>
                <w:sz w:val="22"/>
                <w:szCs w:val="22"/>
              </w:rPr>
            </w:pPr>
          </w:p>
        </w:tc>
      </w:tr>
      <w:tr w:rsidR="00A30327" w:rsidRPr="003B77D3" w14:paraId="075ED5DA" w14:textId="77777777" w:rsidTr="00BE33C9">
        <w:tc>
          <w:tcPr>
            <w:tcW w:w="3456" w:type="dxa"/>
          </w:tcPr>
          <w:p w14:paraId="5FC0AF61" w14:textId="77777777" w:rsidR="00A30327" w:rsidRPr="003B77D3" w:rsidRDefault="00A30327" w:rsidP="00BE33C9">
            <w:pPr>
              <w:rPr>
                <w:i w:val="0"/>
                <w:sz w:val="22"/>
                <w:szCs w:val="22"/>
              </w:rPr>
            </w:pPr>
          </w:p>
        </w:tc>
        <w:tc>
          <w:tcPr>
            <w:tcW w:w="5648" w:type="dxa"/>
          </w:tcPr>
          <w:p w14:paraId="7E15049C" w14:textId="77777777" w:rsidR="00A30327" w:rsidRPr="003B77D3" w:rsidRDefault="00A30327" w:rsidP="00BE33C9">
            <w:pPr>
              <w:ind w:left="1134"/>
              <w:rPr>
                <w:i w:val="0"/>
                <w:sz w:val="22"/>
                <w:szCs w:val="22"/>
              </w:rPr>
            </w:pPr>
          </w:p>
        </w:tc>
      </w:tr>
      <w:tr w:rsidR="00A30327" w:rsidRPr="003B77D3" w14:paraId="30D6769D" w14:textId="77777777" w:rsidTr="00BE33C9">
        <w:tc>
          <w:tcPr>
            <w:tcW w:w="3456" w:type="dxa"/>
          </w:tcPr>
          <w:p w14:paraId="5C3EC55D" w14:textId="77777777" w:rsidR="00A30327" w:rsidRPr="003B77D3" w:rsidRDefault="00A30327" w:rsidP="00BE33C9">
            <w:pPr>
              <w:rPr>
                <w:i w:val="0"/>
                <w:sz w:val="22"/>
                <w:szCs w:val="22"/>
              </w:rPr>
            </w:pPr>
            <w:r w:rsidRPr="003B77D3">
              <w:rPr>
                <w:i w:val="0"/>
                <w:sz w:val="22"/>
                <w:szCs w:val="22"/>
              </w:rPr>
              <w:t>Datum začetka posla:</w:t>
            </w:r>
          </w:p>
        </w:tc>
        <w:tc>
          <w:tcPr>
            <w:tcW w:w="5648" w:type="dxa"/>
            <w:tcBorders>
              <w:bottom w:val="single" w:sz="4" w:space="0" w:color="auto"/>
            </w:tcBorders>
          </w:tcPr>
          <w:p w14:paraId="6F267153" w14:textId="77777777" w:rsidR="00A30327" w:rsidRPr="003B77D3" w:rsidRDefault="00A30327" w:rsidP="00BE33C9">
            <w:pPr>
              <w:ind w:left="1134"/>
              <w:rPr>
                <w:i w:val="0"/>
                <w:sz w:val="22"/>
                <w:szCs w:val="22"/>
              </w:rPr>
            </w:pPr>
          </w:p>
        </w:tc>
      </w:tr>
      <w:tr w:rsidR="00A30327" w:rsidRPr="003B77D3" w14:paraId="37BFFE05" w14:textId="77777777" w:rsidTr="00BE33C9">
        <w:tc>
          <w:tcPr>
            <w:tcW w:w="3456" w:type="dxa"/>
          </w:tcPr>
          <w:p w14:paraId="2E912972" w14:textId="77777777" w:rsidR="00A30327" w:rsidRPr="003B77D3" w:rsidRDefault="00A30327" w:rsidP="00BE33C9">
            <w:pPr>
              <w:rPr>
                <w:i w:val="0"/>
                <w:sz w:val="22"/>
                <w:szCs w:val="22"/>
              </w:rPr>
            </w:pPr>
          </w:p>
        </w:tc>
        <w:tc>
          <w:tcPr>
            <w:tcW w:w="5648" w:type="dxa"/>
          </w:tcPr>
          <w:p w14:paraId="11EFCE0A" w14:textId="77777777" w:rsidR="00A30327" w:rsidRPr="003B77D3" w:rsidRDefault="00A30327" w:rsidP="00BE33C9">
            <w:pPr>
              <w:ind w:left="1134"/>
              <w:rPr>
                <w:i w:val="0"/>
                <w:sz w:val="22"/>
                <w:szCs w:val="22"/>
              </w:rPr>
            </w:pPr>
          </w:p>
        </w:tc>
      </w:tr>
      <w:tr w:rsidR="00A30327" w:rsidRPr="003B77D3" w14:paraId="5E00EB23" w14:textId="77777777" w:rsidTr="00BE33C9">
        <w:tc>
          <w:tcPr>
            <w:tcW w:w="3456" w:type="dxa"/>
          </w:tcPr>
          <w:p w14:paraId="5B80DBFC" w14:textId="77777777" w:rsidR="00A30327" w:rsidRPr="003B77D3" w:rsidRDefault="00A30327" w:rsidP="00BE33C9">
            <w:pPr>
              <w:rPr>
                <w:i w:val="0"/>
                <w:sz w:val="22"/>
                <w:szCs w:val="22"/>
              </w:rPr>
            </w:pPr>
            <w:r w:rsidRPr="003B77D3">
              <w:rPr>
                <w:i w:val="0"/>
                <w:sz w:val="22"/>
                <w:szCs w:val="22"/>
              </w:rPr>
              <w:t>Datum končanja posla:</w:t>
            </w:r>
          </w:p>
        </w:tc>
        <w:tc>
          <w:tcPr>
            <w:tcW w:w="5648" w:type="dxa"/>
            <w:tcBorders>
              <w:bottom w:val="single" w:sz="4" w:space="0" w:color="auto"/>
            </w:tcBorders>
          </w:tcPr>
          <w:p w14:paraId="79842809" w14:textId="77777777" w:rsidR="00A30327" w:rsidRPr="003B77D3" w:rsidRDefault="00A30327" w:rsidP="00BE33C9">
            <w:pPr>
              <w:ind w:left="1134"/>
              <w:rPr>
                <w:i w:val="0"/>
                <w:sz w:val="22"/>
                <w:szCs w:val="22"/>
              </w:rPr>
            </w:pPr>
          </w:p>
        </w:tc>
      </w:tr>
    </w:tbl>
    <w:p w14:paraId="64497FF2" w14:textId="77777777" w:rsidR="00A30327" w:rsidRPr="003B77D3" w:rsidRDefault="00A30327" w:rsidP="00A30327">
      <w:pPr>
        <w:ind w:left="1134"/>
        <w:rPr>
          <w:i w:val="0"/>
          <w:sz w:val="22"/>
          <w:szCs w:val="22"/>
        </w:rPr>
      </w:pPr>
    </w:p>
    <w:p w14:paraId="72BE45C5" w14:textId="77777777" w:rsidR="00A30327" w:rsidRPr="003B77D3" w:rsidRDefault="00A30327" w:rsidP="00A30327">
      <w:pPr>
        <w:rPr>
          <w:i w:val="0"/>
          <w:sz w:val="22"/>
          <w:szCs w:val="22"/>
        </w:rPr>
      </w:pPr>
      <w:r w:rsidRPr="003B77D3">
        <w:rPr>
          <w:i w:val="0"/>
          <w:sz w:val="22"/>
          <w:szCs w:val="22"/>
        </w:rPr>
        <w:t>Naziv in naslov naročnika:  ...……………....................................................…………................................................…........</w:t>
      </w:r>
    </w:p>
    <w:p w14:paraId="08879520" w14:textId="77777777" w:rsidR="00A30327" w:rsidRPr="003B77D3" w:rsidRDefault="00A30327" w:rsidP="00A30327">
      <w:pPr>
        <w:rPr>
          <w:i w:val="0"/>
          <w:sz w:val="22"/>
          <w:szCs w:val="22"/>
        </w:rPr>
      </w:pPr>
      <w:r w:rsidRPr="003B77D3">
        <w:rPr>
          <w:i w:val="0"/>
          <w:sz w:val="22"/>
          <w:szCs w:val="22"/>
        </w:rPr>
        <w:t>...........…………....................................................................................................…………........</w:t>
      </w:r>
    </w:p>
    <w:p w14:paraId="54709828" w14:textId="77777777" w:rsidR="00A30327" w:rsidRPr="003B77D3" w:rsidRDefault="00A30327" w:rsidP="00A30327">
      <w:pPr>
        <w:rPr>
          <w:i w:val="0"/>
          <w:sz w:val="22"/>
          <w:szCs w:val="22"/>
        </w:rPr>
      </w:pPr>
    </w:p>
    <w:p w14:paraId="7E8A24D2" w14:textId="77777777" w:rsidR="00A30327" w:rsidRPr="003B77D3" w:rsidRDefault="00A30327" w:rsidP="00A30327">
      <w:pPr>
        <w:rPr>
          <w:i w:val="0"/>
          <w:sz w:val="22"/>
          <w:szCs w:val="22"/>
        </w:rPr>
      </w:pPr>
      <w:r w:rsidRPr="003B77D3">
        <w:rPr>
          <w:i w:val="0"/>
          <w:sz w:val="22"/>
          <w:szCs w:val="22"/>
        </w:rPr>
        <w:t xml:space="preserve">Kontaktna oseba naročnika (e-naslov) in telefonska številka: </w:t>
      </w:r>
    </w:p>
    <w:p w14:paraId="14B39AE1" w14:textId="77777777" w:rsidR="00A30327" w:rsidRPr="003B77D3" w:rsidRDefault="00A30327" w:rsidP="00A30327">
      <w:pPr>
        <w:rPr>
          <w:i w:val="0"/>
          <w:sz w:val="22"/>
          <w:szCs w:val="22"/>
        </w:rPr>
      </w:pPr>
    </w:p>
    <w:p w14:paraId="494976B0" w14:textId="77777777" w:rsidR="00A30327" w:rsidRPr="003B77D3" w:rsidRDefault="00A30327" w:rsidP="00A30327">
      <w:pPr>
        <w:rPr>
          <w:i w:val="0"/>
          <w:sz w:val="22"/>
          <w:szCs w:val="22"/>
        </w:rPr>
      </w:pPr>
      <w:r w:rsidRPr="003B77D3">
        <w:rPr>
          <w:i w:val="0"/>
          <w:sz w:val="22"/>
          <w:szCs w:val="22"/>
        </w:rPr>
        <w:t>…………………………….…………………………………………………...………………</w:t>
      </w:r>
    </w:p>
    <w:p w14:paraId="225B2CAF" w14:textId="77777777" w:rsidR="00A30327" w:rsidRPr="003B77D3" w:rsidRDefault="00A30327" w:rsidP="00A30327">
      <w:pPr>
        <w:rPr>
          <w:i w:val="0"/>
          <w:sz w:val="22"/>
          <w:szCs w:val="22"/>
        </w:rPr>
      </w:pPr>
    </w:p>
    <w:p w14:paraId="1ECDFAE3" w14:textId="77777777" w:rsidR="00A30327" w:rsidRPr="003B77D3" w:rsidRDefault="00A30327" w:rsidP="00A30327">
      <w:pPr>
        <w:rPr>
          <w:i w:val="0"/>
          <w:sz w:val="22"/>
          <w:szCs w:val="22"/>
        </w:rPr>
      </w:pPr>
      <w:r w:rsidRPr="003B77D3">
        <w:rPr>
          <w:i w:val="0"/>
          <w:sz w:val="22"/>
          <w:szCs w:val="22"/>
        </w:rPr>
        <w:t>To potrdilo se izdaja na zahtevo zgoraj navedenega ponudnika in se bo uporabilo samo za potrjevanje referenc na javnem razpisu za zgoraj navedeno javno naročilo pri Mestni občini Ljubljana.</w:t>
      </w:r>
    </w:p>
    <w:p w14:paraId="5F1E8A9D" w14:textId="77777777" w:rsidR="00A30327" w:rsidRPr="003B77D3" w:rsidRDefault="00A30327" w:rsidP="00A30327">
      <w:pPr>
        <w:rPr>
          <w:i w:val="0"/>
          <w:sz w:val="22"/>
          <w:szCs w:val="22"/>
        </w:rPr>
      </w:pPr>
    </w:p>
    <w:p w14:paraId="31B8930F" w14:textId="77777777" w:rsidR="00A30327" w:rsidRPr="003B77D3" w:rsidRDefault="00A30327" w:rsidP="00A30327">
      <w:pPr>
        <w:rPr>
          <w:i w:val="0"/>
          <w:sz w:val="22"/>
          <w:szCs w:val="22"/>
        </w:rPr>
      </w:pPr>
    </w:p>
    <w:p w14:paraId="10EE811E" w14:textId="77777777" w:rsidR="00A30327" w:rsidRPr="003B77D3" w:rsidRDefault="00A30327" w:rsidP="00A30327">
      <w:pPr>
        <w:rPr>
          <w:i w:val="0"/>
          <w:sz w:val="22"/>
          <w:szCs w:val="22"/>
        </w:rPr>
      </w:pPr>
      <w:r w:rsidRPr="003B77D3">
        <w:rPr>
          <w:i w:val="0"/>
          <w:sz w:val="22"/>
          <w:szCs w:val="22"/>
        </w:rPr>
        <w:t>Kraj:.............................</w:t>
      </w:r>
    </w:p>
    <w:p w14:paraId="28DC0722" w14:textId="77777777" w:rsidR="00A30327" w:rsidRPr="003B77D3" w:rsidRDefault="00A30327" w:rsidP="00A30327">
      <w:pPr>
        <w:rPr>
          <w:i w:val="0"/>
          <w:sz w:val="22"/>
          <w:szCs w:val="22"/>
        </w:rPr>
      </w:pPr>
    </w:p>
    <w:p w14:paraId="1C0A75C6" w14:textId="77777777" w:rsidR="00A30327" w:rsidRPr="003B77D3" w:rsidRDefault="00A30327" w:rsidP="00A30327">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5854FF46" w14:textId="77777777" w:rsidR="00A30327" w:rsidRPr="003B77D3" w:rsidRDefault="00A30327" w:rsidP="00A30327">
      <w:pPr>
        <w:pStyle w:val="Glava"/>
        <w:tabs>
          <w:tab w:val="clear" w:pos="4536"/>
          <w:tab w:val="clear" w:pos="9072"/>
        </w:tabs>
        <w:jc w:val="both"/>
        <w:rPr>
          <w:i w:val="0"/>
          <w:sz w:val="22"/>
          <w:szCs w:val="22"/>
        </w:rPr>
      </w:pPr>
    </w:p>
    <w:p w14:paraId="4FD2122C" w14:textId="77777777" w:rsidR="00A30327" w:rsidRPr="003B77D3" w:rsidRDefault="00A30327" w:rsidP="00A30327">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490FF17C" w14:textId="77777777" w:rsidR="00A30327" w:rsidRPr="003B77D3" w:rsidRDefault="00A30327" w:rsidP="00A30327">
      <w:pPr>
        <w:pStyle w:val="Glava"/>
        <w:tabs>
          <w:tab w:val="clear" w:pos="4536"/>
          <w:tab w:val="clear" w:pos="9072"/>
        </w:tabs>
        <w:ind w:left="1134"/>
        <w:jc w:val="both"/>
        <w:rPr>
          <w:i w:val="0"/>
          <w:sz w:val="22"/>
          <w:szCs w:val="22"/>
        </w:rPr>
      </w:pPr>
    </w:p>
    <w:p w14:paraId="03AFF12D" w14:textId="77777777" w:rsidR="00A30327" w:rsidRPr="003B77D3" w:rsidRDefault="00A30327" w:rsidP="00A30327">
      <w:pPr>
        <w:jc w:val="center"/>
        <w:rPr>
          <w:b/>
          <w:i w:val="0"/>
          <w:color w:val="000000"/>
          <w:sz w:val="22"/>
          <w:szCs w:val="22"/>
        </w:rPr>
      </w:pPr>
    </w:p>
    <w:p w14:paraId="0FC3F7A2" w14:textId="77777777" w:rsidR="00A30327" w:rsidRPr="001627EF" w:rsidRDefault="006F773D" w:rsidP="00A30327">
      <w:pPr>
        <w:rPr>
          <w:b/>
          <w:i w:val="0"/>
          <w:color w:val="FF0000"/>
          <w:sz w:val="22"/>
          <w:szCs w:val="22"/>
        </w:rPr>
      </w:pPr>
      <w:r>
        <w:rPr>
          <w:b/>
          <w:i w:val="0"/>
          <w:color w:val="FF0000"/>
          <w:sz w:val="22"/>
          <w:szCs w:val="22"/>
        </w:rPr>
        <w:t>-</w:t>
      </w:r>
    </w:p>
    <w:p w14:paraId="6BFFC2BD" w14:textId="77777777" w:rsidR="00A30327" w:rsidRPr="001627EF" w:rsidRDefault="00A30327" w:rsidP="00A30327">
      <w:pPr>
        <w:jc w:val="center"/>
        <w:rPr>
          <w:b/>
          <w:i w:val="0"/>
          <w:color w:val="FF0000"/>
          <w:sz w:val="22"/>
          <w:szCs w:val="22"/>
        </w:rPr>
      </w:pPr>
    </w:p>
    <w:p w14:paraId="4DDEB20A" w14:textId="77777777" w:rsidR="00E822FE" w:rsidRPr="003B77D3" w:rsidRDefault="00E822FE" w:rsidP="00E822FE">
      <w:pPr>
        <w:pStyle w:val="Glava"/>
        <w:tabs>
          <w:tab w:val="clear" w:pos="4536"/>
          <w:tab w:val="clear" w:pos="9072"/>
        </w:tabs>
        <w:ind w:right="363"/>
        <w:jc w:val="right"/>
        <w:rPr>
          <w:b/>
          <w:i w:val="0"/>
          <w:sz w:val="22"/>
          <w:szCs w:val="22"/>
        </w:rPr>
      </w:pPr>
    </w:p>
    <w:p w14:paraId="7360FA54" w14:textId="77777777" w:rsidR="00E822FE" w:rsidRDefault="00E822FE" w:rsidP="00E822FE">
      <w:pPr>
        <w:pStyle w:val="Glava"/>
        <w:tabs>
          <w:tab w:val="clear" w:pos="4536"/>
          <w:tab w:val="clear" w:pos="9072"/>
        </w:tabs>
        <w:ind w:right="363"/>
        <w:jc w:val="right"/>
        <w:rPr>
          <w:b/>
          <w:i w:val="0"/>
          <w:sz w:val="22"/>
          <w:szCs w:val="22"/>
        </w:rPr>
      </w:pPr>
    </w:p>
    <w:p w14:paraId="6A705A68" w14:textId="77777777" w:rsidR="00A30327" w:rsidRDefault="00A30327" w:rsidP="00E822FE">
      <w:pPr>
        <w:pStyle w:val="Glava"/>
        <w:tabs>
          <w:tab w:val="clear" w:pos="4536"/>
          <w:tab w:val="clear" w:pos="9072"/>
        </w:tabs>
        <w:ind w:right="363"/>
        <w:jc w:val="right"/>
        <w:rPr>
          <w:b/>
          <w:i w:val="0"/>
          <w:sz w:val="22"/>
          <w:szCs w:val="22"/>
        </w:rPr>
      </w:pPr>
    </w:p>
    <w:p w14:paraId="73492537" w14:textId="77777777" w:rsidR="00980284" w:rsidRPr="003B77D3" w:rsidRDefault="00980284" w:rsidP="00980284">
      <w:pPr>
        <w:pStyle w:val="Glava"/>
        <w:tabs>
          <w:tab w:val="clear" w:pos="4536"/>
          <w:tab w:val="clear" w:pos="9072"/>
        </w:tabs>
        <w:jc w:val="both"/>
        <w:rPr>
          <w:i w:val="0"/>
          <w:sz w:val="22"/>
          <w:szCs w:val="22"/>
        </w:rPr>
      </w:pPr>
    </w:p>
    <w:p w14:paraId="58259C3A" w14:textId="77777777" w:rsidR="00980284" w:rsidRPr="003B77D3" w:rsidRDefault="00261DBA" w:rsidP="00980284">
      <w:pPr>
        <w:jc w:val="right"/>
        <w:rPr>
          <w:b/>
          <w:i w:val="0"/>
          <w:sz w:val="22"/>
          <w:szCs w:val="22"/>
        </w:rPr>
      </w:pPr>
      <w:r>
        <w:rPr>
          <w:b/>
          <w:i w:val="0"/>
          <w:sz w:val="22"/>
          <w:szCs w:val="22"/>
        </w:rPr>
        <w:lastRenderedPageBreak/>
        <w:t xml:space="preserve">DOKAZILO </w:t>
      </w:r>
      <w:r w:rsidR="00E822FE">
        <w:rPr>
          <w:b/>
          <w:i w:val="0"/>
          <w:sz w:val="22"/>
          <w:szCs w:val="22"/>
        </w:rPr>
        <w:t>3</w:t>
      </w:r>
      <w:r>
        <w:rPr>
          <w:b/>
          <w:i w:val="0"/>
          <w:sz w:val="22"/>
          <w:szCs w:val="22"/>
        </w:rPr>
        <w:t>/</w:t>
      </w:r>
      <w:r w:rsidR="00E822FE">
        <w:rPr>
          <w:b/>
          <w:i w:val="0"/>
          <w:sz w:val="22"/>
          <w:szCs w:val="22"/>
        </w:rPr>
        <w:t>1</w:t>
      </w:r>
    </w:p>
    <w:p w14:paraId="35E7309E" w14:textId="77777777" w:rsidR="00980284" w:rsidRDefault="00980284" w:rsidP="00980284">
      <w:pPr>
        <w:pStyle w:val="Napis"/>
        <w:jc w:val="left"/>
        <w:rPr>
          <w:szCs w:val="22"/>
        </w:rPr>
      </w:pPr>
    </w:p>
    <w:p w14:paraId="0140E52F" w14:textId="77777777" w:rsidR="00E822FE" w:rsidRDefault="00E822FE" w:rsidP="00E822FE"/>
    <w:p w14:paraId="31A4F000" w14:textId="77777777" w:rsidR="00E822FE" w:rsidRPr="00E822FE" w:rsidRDefault="00E822FE" w:rsidP="00E822FE">
      <w:pPr>
        <w:jc w:val="center"/>
        <w:rPr>
          <w:b/>
          <w:i w:val="0"/>
        </w:rPr>
      </w:pPr>
      <w:r w:rsidRPr="00E822FE">
        <w:rPr>
          <w:b/>
          <w:i w:val="0"/>
        </w:rPr>
        <w:t>IZJAVA</w:t>
      </w:r>
    </w:p>
    <w:p w14:paraId="1F98051F" w14:textId="77777777" w:rsidR="00E822FE" w:rsidRPr="00E822FE" w:rsidRDefault="00E822FE" w:rsidP="00E822FE">
      <w:pPr>
        <w:rPr>
          <w:b/>
        </w:rPr>
      </w:pPr>
    </w:p>
    <w:p w14:paraId="2609426E" w14:textId="77777777" w:rsidR="00E822FE" w:rsidRPr="00E822FE" w:rsidRDefault="00E822FE" w:rsidP="00E822FE"/>
    <w:p w14:paraId="4C462EB8" w14:textId="77777777" w:rsidR="00980284" w:rsidRDefault="00E822FE" w:rsidP="008B5727">
      <w:pPr>
        <w:jc w:val="both"/>
        <w:rPr>
          <w:rStyle w:val="Bodytext20"/>
          <w:rFonts w:ascii="Times New Roman" w:hAnsi="Times New Roman" w:cs="Times New Roman"/>
          <w:i w:val="0"/>
          <w:sz w:val="22"/>
          <w:szCs w:val="22"/>
        </w:rPr>
      </w:pPr>
      <w:r>
        <w:rPr>
          <w:rStyle w:val="Bodytext20"/>
          <w:rFonts w:ascii="Times New Roman" w:hAnsi="Times New Roman" w:cs="Times New Roman"/>
          <w:i w:val="0"/>
          <w:sz w:val="22"/>
          <w:szCs w:val="22"/>
        </w:rPr>
        <w:t xml:space="preserve">Pod kazensko in materialno odgovornostjo izjavljamo, da kot ponudnik </w:t>
      </w:r>
      <w:r w:rsidRPr="003B77D3">
        <w:rPr>
          <w:rStyle w:val="Bodytext20"/>
          <w:rFonts w:ascii="Times New Roman" w:hAnsi="Times New Roman" w:cs="Times New Roman"/>
          <w:i w:val="0"/>
          <w:sz w:val="22"/>
          <w:szCs w:val="22"/>
        </w:rPr>
        <w:t>razpolaga</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z opremo, ki omogoča razvoj ustreznih barvnih profilov glede na izbran papir in način tiskanja pri pripravi tiskarskih plošč, s tiskarskimi stroji, primernimi za visokokakovostno reproduciranje slikovnih predlog, ki omogočajo tisk s sekvenčnimi rastri in, ter </w:t>
      </w:r>
      <w:r>
        <w:rPr>
          <w:rStyle w:val="Bodytext20"/>
          <w:rFonts w:ascii="Times New Roman" w:hAnsi="Times New Roman" w:cs="Times New Roman"/>
          <w:i w:val="0"/>
          <w:sz w:val="22"/>
          <w:szCs w:val="22"/>
        </w:rPr>
        <w:t>smo</w:t>
      </w:r>
      <w:r w:rsidRPr="003B77D3">
        <w:rPr>
          <w:rStyle w:val="Bodytext20"/>
          <w:rFonts w:ascii="Times New Roman" w:hAnsi="Times New Roman" w:cs="Times New Roman"/>
          <w:i w:val="0"/>
          <w:sz w:val="22"/>
          <w:szCs w:val="22"/>
        </w:rPr>
        <w:t xml:space="preserve"> sposob</w:t>
      </w:r>
      <w:r>
        <w:rPr>
          <w:rStyle w:val="Bodytext20"/>
          <w:rFonts w:ascii="Times New Roman" w:hAnsi="Times New Roman" w:cs="Times New Roman"/>
          <w:i w:val="0"/>
          <w:sz w:val="22"/>
          <w:szCs w:val="22"/>
        </w:rPr>
        <w:t>ni</w:t>
      </w:r>
      <w:r w:rsidRPr="003B77D3">
        <w:rPr>
          <w:rStyle w:val="Bodytext20"/>
          <w:rFonts w:ascii="Times New Roman" w:hAnsi="Times New Roman" w:cs="Times New Roman"/>
          <w:i w:val="0"/>
          <w:sz w:val="22"/>
          <w:szCs w:val="22"/>
        </w:rPr>
        <w:t xml:space="preserve"> izvesti precizno knjigoveško dodelavo tiskovin. </w:t>
      </w:r>
      <w:r>
        <w:rPr>
          <w:rStyle w:val="Bodytext20"/>
          <w:rFonts w:ascii="Times New Roman" w:hAnsi="Times New Roman" w:cs="Times New Roman"/>
          <w:i w:val="0"/>
          <w:sz w:val="22"/>
          <w:szCs w:val="22"/>
        </w:rPr>
        <w:t>Kot ponudnik</w:t>
      </w:r>
      <w:r w:rsidRPr="003B77D3">
        <w:rPr>
          <w:rStyle w:val="Bodytext20"/>
          <w:rFonts w:ascii="Times New Roman" w:hAnsi="Times New Roman" w:cs="Times New Roman"/>
          <w:i w:val="0"/>
          <w:sz w:val="22"/>
          <w:szCs w:val="22"/>
        </w:rPr>
        <w:t xml:space="preserve"> zagotavlja</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izvedbo in predložitev certificiranih preizkusnih odtisov (</w:t>
      </w:r>
      <w:proofErr w:type="spellStart"/>
      <w:r w:rsidRPr="003B77D3">
        <w:rPr>
          <w:rStyle w:val="Bodytext20"/>
          <w:rFonts w:ascii="Times New Roman" w:hAnsi="Times New Roman" w:cs="Times New Roman"/>
          <w:i w:val="0"/>
          <w:sz w:val="22"/>
          <w:szCs w:val="22"/>
        </w:rPr>
        <w:t>proofov</w:t>
      </w:r>
      <w:proofErr w:type="spellEnd"/>
      <w:r w:rsidRPr="003B77D3">
        <w:rPr>
          <w:rStyle w:val="Bodytext20"/>
          <w:rFonts w:ascii="Times New Roman" w:hAnsi="Times New Roman" w:cs="Times New Roman"/>
          <w:i w:val="0"/>
          <w:sz w:val="22"/>
          <w:szCs w:val="22"/>
        </w:rPr>
        <w:t xml:space="preserve">) pred začetkom tiska </w:t>
      </w:r>
      <w:r w:rsidR="006F773D">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Obvladuje</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posebne tiskarske tehnike, kot so UV lakiranje, vroči tisk, suhi tisk, </w:t>
      </w:r>
      <w:r w:rsidR="00287F8D">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xml:space="preserve"> ter tisk zaščitnih grafičnih elementov. Tisk zagotavlja</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v visoki ločljivosti, primerni za kataloge s fotografijami in reprodukcijami umetnin, najmanj v razponu od 300 do 600 DPI.</w:t>
      </w:r>
    </w:p>
    <w:p w14:paraId="3B7B263E" w14:textId="77777777" w:rsidR="00E822FE" w:rsidRDefault="00E822FE" w:rsidP="008B5727">
      <w:pPr>
        <w:jc w:val="both"/>
        <w:rPr>
          <w:i w:val="0"/>
          <w:sz w:val="22"/>
          <w:szCs w:val="22"/>
        </w:rPr>
      </w:pPr>
    </w:p>
    <w:p w14:paraId="7E76EF23" w14:textId="77777777" w:rsidR="00E822FE" w:rsidRDefault="00E822FE" w:rsidP="00980284">
      <w:pPr>
        <w:rPr>
          <w:i w:val="0"/>
          <w:sz w:val="22"/>
          <w:szCs w:val="22"/>
        </w:rPr>
      </w:pPr>
    </w:p>
    <w:p w14:paraId="33C11105" w14:textId="77777777" w:rsidR="00E822FE" w:rsidRDefault="00E822FE" w:rsidP="00980284">
      <w:pPr>
        <w:rPr>
          <w:i w:val="0"/>
          <w:sz w:val="22"/>
          <w:szCs w:val="22"/>
        </w:rPr>
      </w:pPr>
    </w:p>
    <w:p w14:paraId="10B6B7AC" w14:textId="77777777" w:rsidR="00980284" w:rsidRPr="003B77D3" w:rsidRDefault="00980284" w:rsidP="00980284">
      <w:pPr>
        <w:rPr>
          <w:i w:val="0"/>
          <w:sz w:val="22"/>
          <w:szCs w:val="22"/>
        </w:rPr>
      </w:pPr>
    </w:p>
    <w:p w14:paraId="4CB10691" w14:textId="77777777" w:rsidR="00980284" w:rsidRPr="003B77D3" w:rsidRDefault="00980284" w:rsidP="00980284">
      <w:pPr>
        <w:rPr>
          <w:i w:val="0"/>
          <w:sz w:val="22"/>
          <w:szCs w:val="22"/>
        </w:rPr>
      </w:pPr>
      <w:r w:rsidRPr="003B77D3">
        <w:rPr>
          <w:i w:val="0"/>
          <w:sz w:val="22"/>
          <w:szCs w:val="22"/>
        </w:rPr>
        <w:t>Kraj:.............................</w:t>
      </w:r>
    </w:p>
    <w:p w14:paraId="3E55D4A6" w14:textId="77777777" w:rsidR="00980284" w:rsidRPr="003B77D3" w:rsidRDefault="00980284" w:rsidP="00980284">
      <w:pPr>
        <w:rPr>
          <w:i w:val="0"/>
          <w:sz w:val="22"/>
          <w:szCs w:val="22"/>
        </w:rPr>
      </w:pPr>
    </w:p>
    <w:p w14:paraId="7DCBB453" w14:textId="77777777" w:rsidR="00980284" w:rsidRPr="003B77D3" w:rsidRDefault="00980284" w:rsidP="00980284">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0AD1D40F" w14:textId="77777777" w:rsidR="00980284" w:rsidRPr="003B77D3" w:rsidRDefault="00980284" w:rsidP="00980284">
      <w:pPr>
        <w:pStyle w:val="Glava"/>
        <w:tabs>
          <w:tab w:val="clear" w:pos="4536"/>
          <w:tab w:val="clear" w:pos="9072"/>
        </w:tabs>
        <w:jc w:val="both"/>
        <w:rPr>
          <w:i w:val="0"/>
          <w:sz w:val="22"/>
          <w:szCs w:val="22"/>
        </w:rPr>
      </w:pPr>
    </w:p>
    <w:p w14:paraId="2EC0F953"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3C29AFA2" w14:textId="77777777" w:rsidR="00980284" w:rsidRPr="003B77D3" w:rsidRDefault="00980284" w:rsidP="00980284">
      <w:pPr>
        <w:pStyle w:val="Glava"/>
        <w:tabs>
          <w:tab w:val="clear" w:pos="4536"/>
          <w:tab w:val="clear" w:pos="9072"/>
        </w:tabs>
        <w:ind w:left="1134"/>
        <w:jc w:val="both"/>
        <w:rPr>
          <w:i w:val="0"/>
          <w:sz w:val="22"/>
          <w:szCs w:val="22"/>
        </w:rPr>
      </w:pPr>
    </w:p>
    <w:p w14:paraId="2643A275" w14:textId="77777777" w:rsidR="00980284" w:rsidRPr="003B77D3" w:rsidRDefault="00980284" w:rsidP="00980284">
      <w:pPr>
        <w:jc w:val="center"/>
        <w:rPr>
          <w:b/>
          <w:i w:val="0"/>
          <w:color w:val="000000"/>
          <w:sz w:val="22"/>
          <w:szCs w:val="22"/>
        </w:rPr>
      </w:pPr>
    </w:p>
    <w:p w14:paraId="0BBC3CB9" w14:textId="77777777" w:rsidR="00980284" w:rsidRPr="003B77D3" w:rsidRDefault="00980284" w:rsidP="00980284">
      <w:pPr>
        <w:pStyle w:val="Glava"/>
        <w:tabs>
          <w:tab w:val="clear" w:pos="4536"/>
          <w:tab w:val="clear" w:pos="9072"/>
        </w:tabs>
        <w:ind w:right="363"/>
        <w:rPr>
          <w:b/>
          <w:i w:val="0"/>
          <w:sz w:val="22"/>
          <w:szCs w:val="22"/>
        </w:rPr>
      </w:pPr>
    </w:p>
    <w:p w14:paraId="4F722CFE" w14:textId="77777777" w:rsidR="00980284" w:rsidRPr="003B77D3" w:rsidRDefault="00980284" w:rsidP="00980284">
      <w:pPr>
        <w:pStyle w:val="Glava"/>
        <w:tabs>
          <w:tab w:val="clear" w:pos="4536"/>
          <w:tab w:val="clear" w:pos="9072"/>
        </w:tabs>
        <w:ind w:right="363"/>
        <w:rPr>
          <w:b/>
          <w:i w:val="0"/>
          <w:sz w:val="22"/>
          <w:szCs w:val="22"/>
        </w:rPr>
      </w:pPr>
    </w:p>
    <w:p w14:paraId="6A34F76B" w14:textId="77777777" w:rsidR="00980284" w:rsidRDefault="00980284" w:rsidP="00980284">
      <w:pPr>
        <w:pStyle w:val="Glava"/>
        <w:tabs>
          <w:tab w:val="clear" w:pos="4536"/>
          <w:tab w:val="clear" w:pos="9072"/>
        </w:tabs>
        <w:ind w:right="363"/>
        <w:rPr>
          <w:b/>
          <w:i w:val="0"/>
          <w:sz w:val="22"/>
          <w:szCs w:val="22"/>
        </w:rPr>
      </w:pPr>
    </w:p>
    <w:p w14:paraId="0D04BA56" w14:textId="77777777" w:rsidR="00E822FE" w:rsidRDefault="00E822FE" w:rsidP="00980284">
      <w:pPr>
        <w:pStyle w:val="Glava"/>
        <w:tabs>
          <w:tab w:val="clear" w:pos="4536"/>
          <w:tab w:val="clear" w:pos="9072"/>
        </w:tabs>
        <w:ind w:right="363"/>
        <w:rPr>
          <w:b/>
          <w:i w:val="0"/>
          <w:sz w:val="22"/>
          <w:szCs w:val="22"/>
        </w:rPr>
      </w:pPr>
    </w:p>
    <w:p w14:paraId="096D2F64" w14:textId="77777777" w:rsidR="00E822FE" w:rsidRDefault="00E822FE" w:rsidP="00980284">
      <w:pPr>
        <w:pStyle w:val="Glava"/>
        <w:tabs>
          <w:tab w:val="clear" w:pos="4536"/>
          <w:tab w:val="clear" w:pos="9072"/>
        </w:tabs>
        <w:ind w:right="363"/>
        <w:rPr>
          <w:b/>
          <w:i w:val="0"/>
          <w:sz w:val="22"/>
          <w:szCs w:val="22"/>
        </w:rPr>
      </w:pPr>
    </w:p>
    <w:p w14:paraId="3CBFC102" w14:textId="77777777" w:rsidR="00E822FE" w:rsidRDefault="00E822FE" w:rsidP="00980284">
      <w:pPr>
        <w:pStyle w:val="Glava"/>
        <w:tabs>
          <w:tab w:val="clear" w:pos="4536"/>
          <w:tab w:val="clear" w:pos="9072"/>
        </w:tabs>
        <w:ind w:right="363"/>
        <w:rPr>
          <w:b/>
          <w:i w:val="0"/>
          <w:sz w:val="22"/>
          <w:szCs w:val="22"/>
        </w:rPr>
      </w:pPr>
    </w:p>
    <w:p w14:paraId="235C2D9D" w14:textId="77777777" w:rsidR="00E822FE" w:rsidRDefault="00E822FE" w:rsidP="00980284">
      <w:pPr>
        <w:pStyle w:val="Glava"/>
        <w:tabs>
          <w:tab w:val="clear" w:pos="4536"/>
          <w:tab w:val="clear" w:pos="9072"/>
        </w:tabs>
        <w:ind w:right="363"/>
        <w:rPr>
          <w:b/>
          <w:i w:val="0"/>
          <w:sz w:val="22"/>
          <w:szCs w:val="22"/>
        </w:rPr>
      </w:pPr>
    </w:p>
    <w:p w14:paraId="224EA93E" w14:textId="77777777" w:rsidR="00E822FE" w:rsidRDefault="00E822FE" w:rsidP="00980284">
      <w:pPr>
        <w:pStyle w:val="Glava"/>
        <w:tabs>
          <w:tab w:val="clear" w:pos="4536"/>
          <w:tab w:val="clear" w:pos="9072"/>
        </w:tabs>
        <w:ind w:right="363"/>
        <w:rPr>
          <w:b/>
          <w:i w:val="0"/>
          <w:sz w:val="22"/>
          <w:szCs w:val="22"/>
        </w:rPr>
      </w:pPr>
    </w:p>
    <w:p w14:paraId="3EBF74C2" w14:textId="77777777" w:rsidR="00E822FE" w:rsidRDefault="00E822FE" w:rsidP="00980284">
      <w:pPr>
        <w:pStyle w:val="Glava"/>
        <w:tabs>
          <w:tab w:val="clear" w:pos="4536"/>
          <w:tab w:val="clear" w:pos="9072"/>
        </w:tabs>
        <w:ind w:right="363"/>
        <w:rPr>
          <w:b/>
          <w:i w:val="0"/>
          <w:sz w:val="22"/>
          <w:szCs w:val="22"/>
        </w:rPr>
      </w:pPr>
    </w:p>
    <w:p w14:paraId="51EF0A05" w14:textId="77777777" w:rsidR="00E822FE" w:rsidRDefault="00E822FE" w:rsidP="00980284">
      <w:pPr>
        <w:pStyle w:val="Glava"/>
        <w:tabs>
          <w:tab w:val="clear" w:pos="4536"/>
          <w:tab w:val="clear" w:pos="9072"/>
        </w:tabs>
        <w:ind w:right="363"/>
        <w:rPr>
          <w:b/>
          <w:i w:val="0"/>
          <w:sz w:val="22"/>
          <w:szCs w:val="22"/>
        </w:rPr>
      </w:pPr>
    </w:p>
    <w:p w14:paraId="5A604FF6" w14:textId="77777777" w:rsidR="00E822FE" w:rsidRDefault="00E822FE" w:rsidP="00980284">
      <w:pPr>
        <w:pStyle w:val="Glava"/>
        <w:tabs>
          <w:tab w:val="clear" w:pos="4536"/>
          <w:tab w:val="clear" w:pos="9072"/>
        </w:tabs>
        <w:ind w:right="363"/>
        <w:rPr>
          <w:b/>
          <w:i w:val="0"/>
          <w:sz w:val="22"/>
          <w:szCs w:val="22"/>
        </w:rPr>
      </w:pPr>
    </w:p>
    <w:p w14:paraId="3BE86AA8" w14:textId="77777777" w:rsidR="00E822FE" w:rsidRDefault="00E822FE" w:rsidP="00980284">
      <w:pPr>
        <w:pStyle w:val="Glava"/>
        <w:tabs>
          <w:tab w:val="clear" w:pos="4536"/>
          <w:tab w:val="clear" w:pos="9072"/>
        </w:tabs>
        <w:ind w:right="363"/>
        <w:rPr>
          <w:b/>
          <w:i w:val="0"/>
          <w:sz w:val="22"/>
          <w:szCs w:val="22"/>
        </w:rPr>
      </w:pPr>
    </w:p>
    <w:p w14:paraId="5E508426" w14:textId="77777777" w:rsidR="00E822FE" w:rsidRDefault="00E822FE" w:rsidP="00980284">
      <w:pPr>
        <w:pStyle w:val="Glava"/>
        <w:tabs>
          <w:tab w:val="clear" w:pos="4536"/>
          <w:tab w:val="clear" w:pos="9072"/>
        </w:tabs>
        <w:ind w:right="363"/>
        <w:rPr>
          <w:b/>
          <w:i w:val="0"/>
          <w:sz w:val="22"/>
          <w:szCs w:val="22"/>
        </w:rPr>
      </w:pPr>
    </w:p>
    <w:p w14:paraId="51EA8CD5" w14:textId="77777777" w:rsidR="00E822FE" w:rsidRDefault="00E822FE" w:rsidP="00980284">
      <w:pPr>
        <w:pStyle w:val="Glava"/>
        <w:tabs>
          <w:tab w:val="clear" w:pos="4536"/>
          <w:tab w:val="clear" w:pos="9072"/>
        </w:tabs>
        <w:ind w:right="363"/>
        <w:rPr>
          <w:b/>
          <w:i w:val="0"/>
          <w:sz w:val="22"/>
          <w:szCs w:val="22"/>
        </w:rPr>
      </w:pPr>
    </w:p>
    <w:p w14:paraId="2E2997DA" w14:textId="77777777" w:rsidR="00E822FE" w:rsidRDefault="00E822FE" w:rsidP="00980284">
      <w:pPr>
        <w:pStyle w:val="Glava"/>
        <w:tabs>
          <w:tab w:val="clear" w:pos="4536"/>
          <w:tab w:val="clear" w:pos="9072"/>
        </w:tabs>
        <w:ind w:right="363"/>
        <w:rPr>
          <w:b/>
          <w:i w:val="0"/>
          <w:sz w:val="22"/>
          <w:szCs w:val="22"/>
        </w:rPr>
      </w:pPr>
    </w:p>
    <w:p w14:paraId="0CB3632F" w14:textId="77777777" w:rsidR="00E822FE" w:rsidRDefault="00E822FE" w:rsidP="00980284">
      <w:pPr>
        <w:pStyle w:val="Glava"/>
        <w:tabs>
          <w:tab w:val="clear" w:pos="4536"/>
          <w:tab w:val="clear" w:pos="9072"/>
        </w:tabs>
        <w:ind w:right="363"/>
        <w:rPr>
          <w:b/>
          <w:i w:val="0"/>
          <w:sz w:val="22"/>
          <w:szCs w:val="22"/>
        </w:rPr>
      </w:pPr>
    </w:p>
    <w:p w14:paraId="58F0C582" w14:textId="77777777" w:rsidR="00E822FE" w:rsidRDefault="00E822FE" w:rsidP="00980284">
      <w:pPr>
        <w:pStyle w:val="Glava"/>
        <w:tabs>
          <w:tab w:val="clear" w:pos="4536"/>
          <w:tab w:val="clear" w:pos="9072"/>
        </w:tabs>
        <w:ind w:right="363"/>
        <w:rPr>
          <w:b/>
          <w:i w:val="0"/>
          <w:sz w:val="22"/>
          <w:szCs w:val="22"/>
        </w:rPr>
      </w:pPr>
    </w:p>
    <w:p w14:paraId="27D5F85A" w14:textId="77777777" w:rsidR="00E822FE" w:rsidRDefault="00E822FE" w:rsidP="00980284">
      <w:pPr>
        <w:pStyle w:val="Glava"/>
        <w:tabs>
          <w:tab w:val="clear" w:pos="4536"/>
          <w:tab w:val="clear" w:pos="9072"/>
        </w:tabs>
        <w:ind w:right="363"/>
        <w:rPr>
          <w:b/>
          <w:i w:val="0"/>
          <w:sz w:val="22"/>
          <w:szCs w:val="22"/>
        </w:rPr>
      </w:pPr>
    </w:p>
    <w:p w14:paraId="56A54C4B" w14:textId="77777777" w:rsidR="00E822FE" w:rsidRDefault="00E822FE" w:rsidP="00980284">
      <w:pPr>
        <w:pStyle w:val="Glava"/>
        <w:tabs>
          <w:tab w:val="clear" w:pos="4536"/>
          <w:tab w:val="clear" w:pos="9072"/>
        </w:tabs>
        <w:ind w:right="363"/>
        <w:rPr>
          <w:b/>
          <w:i w:val="0"/>
          <w:sz w:val="22"/>
          <w:szCs w:val="22"/>
        </w:rPr>
      </w:pPr>
    </w:p>
    <w:p w14:paraId="1E6CAA8C" w14:textId="77777777" w:rsidR="00E822FE" w:rsidRDefault="00E822FE" w:rsidP="00980284">
      <w:pPr>
        <w:pStyle w:val="Glava"/>
        <w:tabs>
          <w:tab w:val="clear" w:pos="4536"/>
          <w:tab w:val="clear" w:pos="9072"/>
        </w:tabs>
        <w:ind w:right="363"/>
        <w:rPr>
          <w:b/>
          <w:i w:val="0"/>
          <w:sz w:val="22"/>
          <w:szCs w:val="22"/>
        </w:rPr>
      </w:pPr>
    </w:p>
    <w:p w14:paraId="49D77368" w14:textId="77777777" w:rsidR="00E822FE" w:rsidRDefault="00E822FE" w:rsidP="00980284">
      <w:pPr>
        <w:pStyle w:val="Glava"/>
        <w:tabs>
          <w:tab w:val="clear" w:pos="4536"/>
          <w:tab w:val="clear" w:pos="9072"/>
        </w:tabs>
        <w:ind w:right="363"/>
        <w:rPr>
          <w:b/>
          <w:i w:val="0"/>
          <w:sz w:val="22"/>
          <w:szCs w:val="22"/>
        </w:rPr>
      </w:pPr>
    </w:p>
    <w:p w14:paraId="69733F9C" w14:textId="77777777" w:rsidR="00E822FE" w:rsidRDefault="00E822FE" w:rsidP="00980284">
      <w:pPr>
        <w:pStyle w:val="Glava"/>
        <w:tabs>
          <w:tab w:val="clear" w:pos="4536"/>
          <w:tab w:val="clear" w:pos="9072"/>
        </w:tabs>
        <w:ind w:right="363"/>
        <w:rPr>
          <w:b/>
          <w:i w:val="0"/>
          <w:sz w:val="22"/>
          <w:szCs w:val="22"/>
        </w:rPr>
      </w:pPr>
    </w:p>
    <w:p w14:paraId="055C33EB" w14:textId="77777777" w:rsidR="00E822FE" w:rsidRDefault="00E822FE" w:rsidP="00980284">
      <w:pPr>
        <w:pStyle w:val="Glava"/>
        <w:tabs>
          <w:tab w:val="clear" w:pos="4536"/>
          <w:tab w:val="clear" w:pos="9072"/>
        </w:tabs>
        <w:ind w:right="363"/>
        <w:rPr>
          <w:b/>
          <w:i w:val="0"/>
          <w:sz w:val="22"/>
          <w:szCs w:val="22"/>
        </w:rPr>
      </w:pPr>
    </w:p>
    <w:p w14:paraId="3D407598" w14:textId="77777777" w:rsidR="00E822FE" w:rsidRDefault="00E822FE" w:rsidP="00980284">
      <w:pPr>
        <w:pStyle w:val="Glava"/>
        <w:tabs>
          <w:tab w:val="clear" w:pos="4536"/>
          <w:tab w:val="clear" w:pos="9072"/>
        </w:tabs>
        <w:ind w:right="363"/>
        <w:rPr>
          <w:b/>
          <w:i w:val="0"/>
          <w:sz w:val="22"/>
          <w:szCs w:val="22"/>
        </w:rPr>
      </w:pPr>
    </w:p>
    <w:p w14:paraId="6CEC1D09" w14:textId="77777777" w:rsidR="00E822FE" w:rsidRDefault="00E822FE" w:rsidP="00980284">
      <w:pPr>
        <w:pStyle w:val="Glava"/>
        <w:tabs>
          <w:tab w:val="clear" w:pos="4536"/>
          <w:tab w:val="clear" w:pos="9072"/>
        </w:tabs>
        <w:ind w:right="363"/>
        <w:rPr>
          <w:b/>
          <w:i w:val="0"/>
          <w:sz w:val="22"/>
          <w:szCs w:val="22"/>
        </w:rPr>
      </w:pPr>
    </w:p>
    <w:p w14:paraId="3922D3C9" w14:textId="77777777" w:rsidR="00E822FE" w:rsidRDefault="00E822FE" w:rsidP="00980284">
      <w:pPr>
        <w:pStyle w:val="Glava"/>
        <w:tabs>
          <w:tab w:val="clear" w:pos="4536"/>
          <w:tab w:val="clear" w:pos="9072"/>
        </w:tabs>
        <w:ind w:right="363"/>
        <w:rPr>
          <w:b/>
          <w:i w:val="0"/>
          <w:sz w:val="22"/>
          <w:szCs w:val="22"/>
        </w:rPr>
      </w:pPr>
    </w:p>
    <w:p w14:paraId="0823A70E" w14:textId="77777777" w:rsidR="00E822FE" w:rsidRDefault="00E822FE" w:rsidP="00980284">
      <w:pPr>
        <w:pStyle w:val="Glava"/>
        <w:tabs>
          <w:tab w:val="clear" w:pos="4536"/>
          <w:tab w:val="clear" w:pos="9072"/>
        </w:tabs>
        <w:ind w:right="363"/>
        <w:rPr>
          <w:b/>
          <w:i w:val="0"/>
          <w:sz w:val="22"/>
          <w:szCs w:val="22"/>
        </w:rPr>
      </w:pPr>
    </w:p>
    <w:p w14:paraId="5ACC802D" w14:textId="77777777" w:rsidR="006F6C2D" w:rsidRDefault="006F6C2D" w:rsidP="00980284">
      <w:pPr>
        <w:pStyle w:val="Glava"/>
        <w:tabs>
          <w:tab w:val="clear" w:pos="4536"/>
          <w:tab w:val="clear" w:pos="9072"/>
        </w:tabs>
        <w:ind w:right="363"/>
        <w:rPr>
          <w:b/>
          <w:i w:val="0"/>
          <w:sz w:val="22"/>
          <w:szCs w:val="22"/>
        </w:rPr>
      </w:pPr>
    </w:p>
    <w:p w14:paraId="725E321C" w14:textId="77777777" w:rsidR="006F6C2D" w:rsidRDefault="006F6C2D" w:rsidP="00980284">
      <w:pPr>
        <w:pStyle w:val="Glava"/>
        <w:tabs>
          <w:tab w:val="clear" w:pos="4536"/>
          <w:tab w:val="clear" w:pos="9072"/>
        </w:tabs>
        <w:ind w:right="363"/>
        <w:rPr>
          <w:b/>
          <w:i w:val="0"/>
          <w:sz w:val="22"/>
          <w:szCs w:val="22"/>
        </w:rPr>
      </w:pPr>
    </w:p>
    <w:p w14:paraId="22B54E5D" w14:textId="77777777" w:rsidR="006F6C2D" w:rsidRDefault="006F6C2D" w:rsidP="00980284">
      <w:pPr>
        <w:pStyle w:val="Glava"/>
        <w:tabs>
          <w:tab w:val="clear" w:pos="4536"/>
          <w:tab w:val="clear" w:pos="9072"/>
        </w:tabs>
        <w:ind w:right="363"/>
        <w:rPr>
          <w:b/>
          <w:i w:val="0"/>
          <w:sz w:val="22"/>
          <w:szCs w:val="22"/>
        </w:rPr>
      </w:pPr>
    </w:p>
    <w:p w14:paraId="208C18BC" w14:textId="77777777" w:rsidR="00CA6736" w:rsidRDefault="00CA6736" w:rsidP="00980284">
      <w:pPr>
        <w:pStyle w:val="Glava"/>
        <w:tabs>
          <w:tab w:val="clear" w:pos="4536"/>
          <w:tab w:val="clear" w:pos="9072"/>
        </w:tabs>
        <w:ind w:right="363"/>
        <w:rPr>
          <w:b/>
          <w:i w:val="0"/>
          <w:sz w:val="22"/>
          <w:szCs w:val="22"/>
        </w:rPr>
      </w:pPr>
    </w:p>
    <w:p w14:paraId="399D9AB2" w14:textId="77777777" w:rsidR="00E822FE" w:rsidRDefault="00E822FE" w:rsidP="00980284">
      <w:pPr>
        <w:pStyle w:val="Glava"/>
        <w:tabs>
          <w:tab w:val="clear" w:pos="4536"/>
          <w:tab w:val="clear" w:pos="9072"/>
        </w:tabs>
        <w:ind w:right="363"/>
        <w:rPr>
          <w:b/>
          <w:i w:val="0"/>
          <w:sz w:val="22"/>
          <w:szCs w:val="22"/>
        </w:rPr>
      </w:pPr>
    </w:p>
    <w:p w14:paraId="6E44738E" w14:textId="77777777" w:rsidR="00A30327" w:rsidRDefault="00A30327" w:rsidP="00A30327">
      <w:pPr>
        <w:pStyle w:val="Glava"/>
        <w:tabs>
          <w:tab w:val="clear" w:pos="4536"/>
          <w:tab w:val="clear" w:pos="9072"/>
        </w:tabs>
        <w:ind w:right="363"/>
        <w:jc w:val="right"/>
        <w:rPr>
          <w:b/>
          <w:i w:val="0"/>
          <w:sz w:val="22"/>
          <w:szCs w:val="22"/>
        </w:rPr>
      </w:pPr>
      <w:r>
        <w:rPr>
          <w:b/>
          <w:i w:val="0"/>
          <w:sz w:val="22"/>
          <w:szCs w:val="22"/>
        </w:rPr>
        <w:lastRenderedPageBreak/>
        <w:t>DOKAZILO 3/</w:t>
      </w:r>
      <w:r w:rsidR="00383683">
        <w:rPr>
          <w:b/>
          <w:i w:val="0"/>
          <w:sz w:val="22"/>
          <w:szCs w:val="22"/>
        </w:rPr>
        <w:t>2</w:t>
      </w:r>
    </w:p>
    <w:p w14:paraId="53120712" w14:textId="77777777" w:rsidR="00A30327" w:rsidRDefault="00A30327" w:rsidP="00980284">
      <w:pPr>
        <w:pStyle w:val="Glava"/>
        <w:tabs>
          <w:tab w:val="clear" w:pos="4536"/>
          <w:tab w:val="clear" w:pos="9072"/>
        </w:tabs>
        <w:ind w:right="363"/>
        <w:rPr>
          <w:b/>
          <w:i w:val="0"/>
          <w:sz w:val="22"/>
          <w:szCs w:val="22"/>
        </w:rPr>
      </w:pPr>
    </w:p>
    <w:p w14:paraId="75A61A5F" w14:textId="77777777" w:rsidR="00A30327" w:rsidRDefault="00A30327" w:rsidP="00A30327">
      <w:pPr>
        <w:pStyle w:val="Glava"/>
        <w:tabs>
          <w:tab w:val="clear" w:pos="4536"/>
          <w:tab w:val="clear" w:pos="9072"/>
        </w:tabs>
        <w:ind w:right="363"/>
        <w:jc w:val="right"/>
        <w:rPr>
          <w:b/>
          <w:i w:val="0"/>
          <w:sz w:val="22"/>
          <w:szCs w:val="22"/>
        </w:rPr>
      </w:pPr>
    </w:p>
    <w:p w14:paraId="004EB0BE" w14:textId="77777777" w:rsidR="00A30327" w:rsidRDefault="00A30327" w:rsidP="00A30327">
      <w:pPr>
        <w:pStyle w:val="Glava"/>
        <w:tabs>
          <w:tab w:val="clear" w:pos="4536"/>
          <w:tab w:val="clear" w:pos="9072"/>
        </w:tabs>
        <w:ind w:right="363"/>
        <w:jc w:val="right"/>
        <w:rPr>
          <w:b/>
          <w:i w:val="0"/>
          <w:sz w:val="22"/>
          <w:szCs w:val="22"/>
        </w:rPr>
      </w:pPr>
    </w:p>
    <w:p w14:paraId="65DF10CF" w14:textId="77777777" w:rsidR="00A30327" w:rsidRDefault="00A30327" w:rsidP="00A30327">
      <w:pPr>
        <w:pStyle w:val="Glava"/>
        <w:tabs>
          <w:tab w:val="clear" w:pos="4536"/>
          <w:tab w:val="clear" w:pos="9072"/>
        </w:tabs>
        <w:ind w:right="363"/>
        <w:jc w:val="right"/>
        <w:rPr>
          <w:b/>
          <w:i w:val="0"/>
          <w:sz w:val="22"/>
          <w:szCs w:val="22"/>
        </w:rPr>
      </w:pPr>
    </w:p>
    <w:p w14:paraId="3994C059" w14:textId="77777777" w:rsidR="00A30327" w:rsidRPr="003B77D3" w:rsidRDefault="00A30327" w:rsidP="00A30327">
      <w:pPr>
        <w:spacing w:after="240" w:line="288" w:lineRule="exact"/>
        <w:rPr>
          <w:i w:val="0"/>
          <w:sz w:val="22"/>
          <w:szCs w:val="22"/>
        </w:rPr>
      </w:pPr>
      <w:r w:rsidRPr="003B77D3">
        <w:rPr>
          <w:rStyle w:val="Bodytext20"/>
          <w:rFonts w:ascii="Times New Roman" w:hAnsi="Times New Roman" w:cs="Times New Roman"/>
          <w:i w:val="0"/>
          <w:sz w:val="22"/>
          <w:szCs w:val="22"/>
        </w:rPr>
        <w:t xml:space="preserve">Gospodarski </w:t>
      </w:r>
      <w:r w:rsidRPr="00A30327">
        <w:rPr>
          <w:rStyle w:val="Bodytext20"/>
          <w:rFonts w:ascii="Times New Roman" w:hAnsi="Times New Roman" w:cs="Times New Roman"/>
          <w:i w:val="0"/>
          <w:sz w:val="22"/>
          <w:szCs w:val="22"/>
        </w:rPr>
        <w:t xml:space="preserve">subjekt je v zadnjih treh letih pred rokom za oddajo ponudb izvedel vsaj 3 tiskarske storitve tiskanja muzejsko/galerijskih tiskovin (katalogov,  monografij itd.) s trdo ali mehko vezavo in vsaj 200 stranmi, </w:t>
      </w:r>
      <w:r w:rsidRPr="00A30327">
        <w:rPr>
          <w:rStyle w:val="Bodytext20"/>
          <w:rFonts w:ascii="Times New Roman" w:hAnsi="Times New Roman" w:cs="Times New Roman"/>
          <w:i w:val="0"/>
          <w:color w:val="auto"/>
          <w:sz w:val="22"/>
          <w:szCs w:val="22"/>
        </w:rPr>
        <w:t>pri čemer mora vrednost posamezne storitve znašati vsaj 3.000,00 brez DDV.</w:t>
      </w:r>
    </w:p>
    <w:p w14:paraId="1AA3F4D2" w14:textId="77777777" w:rsidR="00A30327" w:rsidRPr="003B77D3" w:rsidRDefault="00A30327" w:rsidP="00A30327">
      <w:pPr>
        <w:spacing w:before="240" w:after="60" w:line="200" w:lineRule="exact"/>
        <w:rPr>
          <w:i w:val="0"/>
          <w:sz w:val="22"/>
          <w:szCs w:val="22"/>
        </w:rPr>
      </w:pPr>
      <w:r w:rsidRPr="003B77D3">
        <w:rPr>
          <w:rStyle w:val="Bodytext20"/>
          <w:rFonts w:ascii="Times New Roman" w:hAnsi="Times New Roman" w:cs="Times New Roman"/>
          <w:i w:val="0"/>
          <w:sz w:val="22"/>
          <w:szCs w:val="22"/>
        </w:rPr>
        <w:t>Za posamezno tiskarsko storitev šteje:</w:t>
      </w:r>
    </w:p>
    <w:p w14:paraId="1EF3D1A4" w14:textId="77777777" w:rsidR="00A30327" w:rsidRPr="003B77D3" w:rsidRDefault="00A30327" w:rsidP="00A30327">
      <w:pPr>
        <w:pStyle w:val="Odstavekseznama"/>
        <w:widowControl w:val="0"/>
        <w:numPr>
          <w:ilvl w:val="0"/>
          <w:numId w:val="48"/>
        </w:numPr>
        <w:tabs>
          <w:tab w:val="left" w:pos="10"/>
        </w:tabs>
        <w:spacing w:before="60" w:line="288" w:lineRule="exact"/>
        <w:contextualSpacing/>
        <w:rPr>
          <w:i w:val="0"/>
          <w:sz w:val="22"/>
          <w:szCs w:val="22"/>
        </w:rPr>
      </w:pPr>
      <w:r w:rsidRPr="003B77D3">
        <w:rPr>
          <w:rStyle w:val="Bodytext20"/>
          <w:rFonts w:ascii="Times New Roman" w:hAnsi="Times New Roman" w:cs="Times New Roman"/>
          <w:i w:val="0"/>
          <w:sz w:val="22"/>
          <w:szCs w:val="22"/>
        </w:rPr>
        <w:t>Tiskovine, ki se naročniku storitve dobavijo kot enkratna dobava;</w:t>
      </w:r>
    </w:p>
    <w:p w14:paraId="0ABE40A5" w14:textId="77777777" w:rsidR="00A30327" w:rsidRPr="003B77D3" w:rsidRDefault="00A30327" w:rsidP="00A30327">
      <w:pPr>
        <w:pStyle w:val="Odstavekseznama"/>
        <w:widowControl w:val="0"/>
        <w:numPr>
          <w:ilvl w:val="0"/>
          <w:numId w:val="48"/>
        </w:numPr>
        <w:tabs>
          <w:tab w:val="left" w:pos="-10"/>
        </w:tabs>
        <w:spacing w:after="240" w:line="288" w:lineRule="exact"/>
        <w:contextualSpacing/>
        <w:rPr>
          <w:i w:val="0"/>
          <w:sz w:val="22"/>
          <w:szCs w:val="22"/>
        </w:rPr>
      </w:pPr>
      <w:r w:rsidRPr="003B77D3">
        <w:rPr>
          <w:rStyle w:val="Bodytext20"/>
          <w:rFonts w:ascii="Times New Roman" w:hAnsi="Times New Roman" w:cs="Times New Roman"/>
          <w:i w:val="0"/>
          <w:sz w:val="22"/>
          <w:szCs w:val="22"/>
        </w:rPr>
        <w:t>Tiskovine za posamezno poljudnoznanstveno področje, natisnjene v 14 dnevnem roku (npr. katalog, monografija).</w:t>
      </w:r>
    </w:p>
    <w:p w14:paraId="3FC2B908" w14:textId="77777777" w:rsidR="00A30327" w:rsidRPr="003B77D3" w:rsidRDefault="00A30327" w:rsidP="00A30327">
      <w:pPr>
        <w:spacing w:before="240" w:line="288" w:lineRule="exact"/>
        <w:rPr>
          <w:i w:val="0"/>
          <w:sz w:val="22"/>
          <w:szCs w:val="22"/>
        </w:rPr>
      </w:pPr>
      <w:r w:rsidRPr="003B77D3">
        <w:rPr>
          <w:rStyle w:val="Bodytext20"/>
          <w:rFonts w:ascii="Times New Roman" w:hAnsi="Times New Roman" w:cs="Times New Roman"/>
          <w:i w:val="0"/>
          <w:sz w:val="22"/>
          <w:szCs w:val="22"/>
        </w:rPr>
        <w:t>Za posamezno tiskarsko storitev ne štejejo:</w:t>
      </w:r>
    </w:p>
    <w:p w14:paraId="2C413F80" w14:textId="77777777" w:rsidR="00A30327" w:rsidRPr="003B77D3" w:rsidRDefault="00A30327" w:rsidP="00A30327">
      <w:pPr>
        <w:pStyle w:val="Odstavekseznama"/>
        <w:widowControl w:val="0"/>
        <w:numPr>
          <w:ilvl w:val="0"/>
          <w:numId w:val="49"/>
        </w:numPr>
        <w:tabs>
          <w:tab w:val="left" w:pos="0"/>
        </w:tabs>
        <w:spacing w:after="240" w:line="288" w:lineRule="exact"/>
        <w:contextualSpacing/>
        <w:rPr>
          <w:i w:val="0"/>
          <w:sz w:val="22"/>
          <w:szCs w:val="22"/>
        </w:rPr>
      </w:pPr>
      <w:r w:rsidRPr="003B77D3">
        <w:rPr>
          <w:rStyle w:val="Bodytext20"/>
          <w:rFonts w:ascii="Times New Roman" w:hAnsi="Times New Roman" w:cs="Times New Roman"/>
          <w:i w:val="0"/>
          <w:sz w:val="22"/>
          <w:szCs w:val="22"/>
        </w:rPr>
        <w:t>seštevanje količin in vrednosti manjših količin natisnjenih artiklov v daljšem časovnem obdobju.</w:t>
      </w:r>
    </w:p>
    <w:p w14:paraId="5E2DD1F0" w14:textId="77777777" w:rsidR="00A30327" w:rsidRPr="003B77D3" w:rsidRDefault="00A30327" w:rsidP="008B5727">
      <w:pPr>
        <w:spacing w:after="240" w:line="288" w:lineRule="exact"/>
        <w:jc w:val="both"/>
        <w:rPr>
          <w:i w:val="0"/>
          <w:sz w:val="22"/>
          <w:szCs w:val="22"/>
        </w:rPr>
      </w:pPr>
      <w:r w:rsidRPr="003B77D3">
        <w:rPr>
          <w:rStyle w:val="Bodytext20"/>
          <w:rFonts w:ascii="Times New Roman" w:hAnsi="Times New Roman" w:cs="Times New Roman"/>
          <w:i w:val="0"/>
          <w:sz w:val="22"/>
          <w:szCs w:val="22"/>
        </w:rPr>
        <w:t>Naročnik bo upošteval le storitve tiska, ki so bile že izvedene. Izvedene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w:t>
      </w:r>
    </w:p>
    <w:p w14:paraId="1EDBC61F" w14:textId="77777777" w:rsidR="00A30327" w:rsidRDefault="00A30327" w:rsidP="008B5727">
      <w:pPr>
        <w:pStyle w:val="Glava"/>
        <w:tabs>
          <w:tab w:val="clear" w:pos="4536"/>
          <w:tab w:val="clear" w:pos="9072"/>
        </w:tabs>
        <w:ind w:right="363"/>
        <w:jc w:val="both"/>
        <w:rPr>
          <w:b/>
          <w:i w:val="0"/>
          <w:sz w:val="22"/>
          <w:szCs w:val="22"/>
        </w:rPr>
      </w:pPr>
      <w:r w:rsidRPr="003B77D3">
        <w:rPr>
          <w:rStyle w:val="Bodytext20"/>
          <w:rFonts w:ascii="Times New Roman" w:hAnsi="Times New Roman" w:cs="Times New Roman"/>
          <w:i w:val="0"/>
          <w:sz w:val="22"/>
          <w:szCs w:val="22"/>
        </w:rPr>
        <w:t>Vse opravljene storitve lahko izhajajo iz iste pogodbe, torej jih je gospodarski subjekt izvedel za istega naročnika. Lahko pa jih je opravil za različne naročnike. Nujno je, da je bila storitev tiska že opravljena; ne zadostuje, da je se gospodarski subjekt s pogodbo zavezal, da bo tako storitev tiska šele opravil.</w:t>
      </w:r>
    </w:p>
    <w:p w14:paraId="704C563F" w14:textId="77777777" w:rsidR="00E822FE" w:rsidRDefault="00E822FE" w:rsidP="008B5727">
      <w:pPr>
        <w:pStyle w:val="Glava"/>
        <w:tabs>
          <w:tab w:val="clear" w:pos="4536"/>
          <w:tab w:val="clear" w:pos="9072"/>
        </w:tabs>
        <w:ind w:right="363"/>
        <w:jc w:val="both"/>
        <w:rPr>
          <w:b/>
          <w:i w:val="0"/>
          <w:sz w:val="22"/>
          <w:szCs w:val="22"/>
        </w:rPr>
      </w:pPr>
    </w:p>
    <w:p w14:paraId="3B959790" w14:textId="77777777" w:rsidR="00A30327" w:rsidRDefault="00A30327" w:rsidP="00980284">
      <w:pPr>
        <w:pStyle w:val="Glava"/>
        <w:tabs>
          <w:tab w:val="clear" w:pos="4536"/>
          <w:tab w:val="clear" w:pos="9072"/>
        </w:tabs>
        <w:ind w:right="363"/>
        <w:rPr>
          <w:b/>
          <w:i w:val="0"/>
          <w:sz w:val="22"/>
          <w:szCs w:val="22"/>
        </w:rPr>
      </w:pPr>
    </w:p>
    <w:p w14:paraId="74E43FB5" w14:textId="77777777" w:rsidR="00383683" w:rsidRPr="003B77D3" w:rsidRDefault="00383683" w:rsidP="00383683">
      <w:pPr>
        <w:ind w:right="927"/>
        <w:jc w:val="both"/>
        <w:rPr>
          <w:b/>
          <w:i w:val="0"/>
          <w:sz w:val="22"/>
          <w:szCs w:val="22"/>
        </w:rPr>
      </w:pPr>
      <w:r w:rsidRPr="003B77D3">
        <w:rPr>
          <w:b/>
          <w:i w:val="0"/>
          <w:sz w:val="22"/>
          <w:szCs w:val="22"/>
        </w:rPr>
        <w:t xml:space="preserve">DOKAZILO: </w:t>
      </w:r>
    </w:p>
    <w:p w14:paraId="736CFF22" w14:textId="77777777" w:rsidR="00383683" w:rsidRPr="003B77D3" w:rsidRDefault="00383683" w:rsidP="00383683">
      <w:pPr>
        <w:pStyle w:val="Odstavekseznama11"/>
        <w:numPr>
          <w:ilvl w:val="0"/>
          <w:numId w:val="26"/>
        </w:numPr>
        <w:tabs>
          <w:tab w:val="clear" w:pos="1440"/>
          <w:tab w:val="num" w:pos="284"/>
        </w:tabs>
        <w:ind w:left="0" w:right="927" w:firstLine="0"/>
        <w:jc w:val="both"/>
        <w:rPr>
          <w:i w:val="0"/>
          <w:sz w:val="22"/>
          <w:szCs w:val="22"/>
        </w:rPr>
      </w:pPr>
      <w:r w:rsidRPr="003B77D3">
        <w:rPr>
          <w:i w:val="0"/>
          <w:sz w:val="22"/>
          <w:szCs w:val="22"/>
        </w:rPr>
        <w:t>Izpolnjena referenčna lista z navedbo naročnika in kontaktno osebo naročnika</w:t>
      </w:r>
    </w:p>
    <w:p w14:paraId="3784A946" w14:textId="77777777" w:rsidR="00383683" w:rsidRPr="003B77D3" w:rsidRDefault="00383683" w:rsidP="00383683">
      <w:pPr>
        <w:pStyle w:val="Odstavekseznama11"/>
        <w:numPr>
          <w:ilvl w:val="0"/>
          <w:numId w:val="26"/>
        </w:numPr>
        <w:tabs>
          <w:tab w:val="clear" w:pos="1440"/>
          <w:tab w:val="num" w:pos="284"/>
        </w:tabs>
        <w:ind w:left="0" w:right="927" w:firstLine="0"/>
        <w:jc w:val="both"/>
        <w:rPr>
          <w:i w:val="0"/>
          <w:sz w:val="22"/>
          <w:szCs w:val="22"/>
        </w:rPr>
      </w:pPr>
      <w:r w:rsidRPr="003B77D3">
        <w:rPr>
          <w:i w:val="0"/>
          <w:sz w:val="22"/>
          <w:szCs w:val="22"/>
        </w:rPr>
        <w:t>Potrditev referenc s strani posameznega naročnika</w:t>
      </w:r>
    </w:p>
    <w:p w14:paraId="775EA7E3" w14:textId="77777777" w:rsidR="00383683" w:rsidRPr="00E822FE" w:rsidRDefault="00383683" w:rsidP="006F6C2D">
      <w:pPr>
        <w:pStyle w:val="Odstavekseznama11"/>
        <w:ind w:left="0" w:right="927"/>
        <w:jc w:val="both"/>
        <w:rPr>
          <w:i w:val="0"/>
          <w:sz w:val="22"/>
          <w:szCs w:val="22"/>
        </w:rPr>
      </w:pPr>
    </w:p>
    <w:p w14:paraId="055B97EB" w14:textId="77777777" w:rsidR="00383683" w:rsidRPr="003B77D3" w:rsidRDefault="00383683" w:rsidP="00383683">
      <w:pPr>
        <w:ind w:right="927"/>
        <w:jc w:val="both"/>
        <w:rPr>
          <w:i w:val="0"/>
          <w:sz w:val="22"/>
          <w:szCs w:val="22"/>
        </w:rPr>
      </w:pPr>
    </w:p>
    <w:p w14:paraId="25DFCDF1" w14:textId="77777777" w:rsidR="00383683" w:rsidRPr="003B77D3" w:rsidRDefault="00383683" w:rsidP="00383683">
      <w:pPr>
        <w:pStyle w:val="Glava"/>
        <w:tabs>
          <w:tab w:val="clear" w:pos="4536"/>
          <w:tab w:val="clear" w:pos="9072"/>
        </w:tabs>
        <w:ind w:right="927"/>
        <w:jc w:val="both"/>
        <w:rPr>
          <w:i w:val="0"/>
          <w:sz w:val="22"/>
          <w:szCs w:val="22"/>
        </w:rPr>
      </w:pPr>
      <w:r w:rsidRPr="003B77D3">
        <w:rPr>
          <w:i w:val="0"/>
          <w:sz w:val="22"/>
          <w:szCs w:val="22"/>
        </w:rPr>
        <w:t xml:space="preserve">Naročnik si pridržuje pravico, da navedbe preveri ter zahteva dokazila (na primer: pogodbo, referenčno publikacijo v tiskani obliki,...) o izvedbi navedenega referenčnega dela oziroma navedbe preveri neposredno pri naročniku referenčnega posla. </w:t>
      </w:r>
    </w:p>
    <w:p w14:paraId="15EC598A" w14:textId="77777777" w:rsidR="00383683" w:rsidRPr="003B77D3" w:rsidRDefault="00383683" w:rsidP="00383683">
      <w:pPr>
        <w:rPr>
          <w:b/>
          <w:i w:val="0"/>
          <w:sz w:val="22"/>
          <w:szCs w:val="22"/>
        </w:rPr>
      </w:pPr>
    </w:p>
    <w:p w14:paraId="2733C572" w14:textId="77777777" w:rsidR="00383683" w:rsidRPr="003B77D3" w:rsidRDefault="00383683" w:rsidP="00383683">
      <w:pPr>
        <w:rPr>
          <w:b/>
          <w:i w:val="0"/>
          <w:sz w:val="22"/>
          <w:szCs w:val="22"/>
        </w:rPr>
      </w:pPr>
      <w:r w:rsidRPr="003B77D3">
        <w:rPr>
          <w:b/>
          <w:i w:val="0"/>
          <w:sz w:val="22"/>
          <w:szCs w:val="22"/>
        </w:rPr>
        <w:t>REFERENČNA LISTA:</w:t>
      </w:r>
    </w:p>
    <w:p w14:paraId="082A76BE" w14:textId="77777777" w:rsidR="00383683" w:rsidRPr="003B77D3" w:rsidRDefault="00383683" w:rsidP="00383683">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383683" w:rsidRPr="003B77D3" w14:paraId="5EA80AFA" w14:textId="77777777" w:rsidTr="002D5E15">
        <w:tc>
          <w:tcPr>
            <w:tcW w:w="423" w:type="dxa"/>
          </w:tcPr>
          <w:p w14:paraId="6019FFB5" w14:textId="77777777" w:rsidR="00383683" w:rsidRPr="003B77D3" w:rsidRDefault="00383683" w:rsidP="002D5E15">
            <w:pPr>
              <w:rPr>
                <w:b/>
                <w:i w:val="0"/>
                <w:sz w:val="22"/>
                <w:szCs w:val="22"/>
              </w:rPr>
            </w:pPr>
          </w:p>
        </w:tc>
        <w:tc>
          <w:tcPr>
            <w:tcW w:w="3233" w:type="dxa"/>
          </w:tcPr>
          <w:p w14:paraId="6073B4CB" w14:textId="77777777" w:rsidR="00383683" w:rsidRPr="003B77D3" w:rsidRDefault="00383683" w:rsidP="002D5E15">
            <w:pPr>
              <w:rPr>
                <w:b/>
                <w:i w:val="0"/>
                <w:sz w:val="22"/>
                <w:szCs w:val="22"/>
              </w:rPr>
            </w:pPr>
            <w:r w:rsidRPr="003B77D3">
              <w:rPr>
                <w:b/>
                <w:i w:val="0"/>
                <w:sz w:val="22"/>
                <w:szCs w:val="22"/>
              </w:rPr>
              <w:t xml:space="preserve">Naročnik referenčnega posla / </w:t>
            </w:r>
          </w:p>
          <w:p w14:paraId="51EBBB1E" w14:textId="77777777" w:rsidR="00383683" w:rsidRPr="003B77D3" w:rsidRDefault="00383683" w:rsidP="002D5E15">
            <w:pPr>
              <w:rPr>
                <w:i w:val="0"/>
                <w:sz w:val="22"/>
                <w:szCs w:val="22"/>
              </w:rPr>
            </w:pPr>
            <w:r w:rsidRPr="003B77D3">
              <w:rPr>
                <w:i w:val="0"/>
                <w:sz w:val="22"/>
                <w:szCs w:val="22"/>
              </w:rPr>
              <w:t>kontaktna oseba naročnika</w:t>
            </w:r>
          </w:p>
        </w:tc>
        <w:tc>
          <w:tcPr>
            <w:tcW w:w="1873" w:type="dxa"/>
          </w:tcPr>
          <w:p w14:paraId="5B7652E7" w14:textId="77777777" w:rsidR="00383683" w:rsidRPr="003B77D3" w:rsidRDefault="00383683" w:rsidP="002D5E15">
            <w:pPr>
              <w:jc w:val="center"/>
              <w:rPr>
                <w:b/>
                <w:i w:val="0"/>
                <w:sz w:val="22"/>
                <w:szCs w:val="22"/>
                <w:vertAlign w:val="superscript"/>
              </w:rPr>
            </w:pPr>
            <w:r w:rsidRPr="003B77D3">
              <w:rPr>
                <w:b/>
                <w:i w:val="0"/>
                <w:sz w:val="22"/>
                <w:szCs w:val="22"/>
                <w:vertAlign w:val="superscript"/>
              </w:rPr>
              <w:t>Število izvodov</w:t>
            </w:r>
          </w:p>
        </w:tc>
        <w:tc>
          <w:tcPr>
            <w:tcW w:w="3402" w:type="dxa"/>
          </w:tcPr>
          <w:p w14:paraId="65573C0F" w14:textId="77777777" w:rsidR="00383683" w:rsidRPr="003B77D3" w:rsidRDefault="00383683" w:rsidP="002D5E15">
            <w:pPr>
              <w:jc w:val="center"/>
              <w:rPr>
                <w:b/>
                <w:i w:val="0"/>
                <w:sz w:val="22"/>
                <w:szCs w:val="22"/>
              </w:rPr>
            </w:pPr>
            <w:r w:rsidRPr="003B77D3">
              <w:rPr>
                <w:b/>
                <w:i w:val="0"/>
                <w:sz w:val="22"/>
                <w:szCs w:val="22"/>
              </w:rPr>
              <w:t xml:space="preserve">Datum začetka in končanja posla </w:t>
            </w:r>
          </w:p>
        </w:tc>
      </w:tr>
      <w:tr w:rsidR="00383683" w:rsidRPr="003B77D3" w14:paraId="41BC1A2A" w14:textId="77777777" w:rsidTr="002D5E15">
        <w:tc>
          <w:tcPr>
            <w:tcW w:w="423" w:type="dxa"/>
          </w:tcPr>
          <w:p w14:paraId="6FB9F880" w14:textId="77777777" w:rsidR="00383683" w:rsidRPr="003B77D3" w:rsidRDefault="00383683" w:rsidP="002D5E15">
            <w:pPr>
              <w:rPr>
                <w:i w:val="0"/>
                <w:sz w:val="22"/>
                <w:szCs w:val="22"/>
              </w:rPr>
            </w:pPr>
            <w:r w:rsidRPr="003B77D3">
              <w:rPr>
                <w:i w:val="0"/>
                <w:sz w:val="22"/>
                <w:szCs w:val="22"/>
              </w:rPr>
              <w:t>1.</w:t>
            </w:r>
          </w:p>
        </w:tc>
        <w:tc>
          <w:tcPr>
            <w:tcW w:w="3233" w:type="dxa"/>
          </w:tcPr>
          <w:p w14:paraId="4C7F44FB" w14:textId="77777777" w:rsidR="00383683" w:rsidRPr="003B77D3" w:rsidRDefault="00383683" w:rsidP="002D5E15">
            <w:pPr>
              <w:rPr>
                <w:i w:val="0"/>
                <w:sz w:val="22"/>
                <w:szCs w:val="22"/>
              </w:rPr>
            </w:pPr>
          </w:p>
          <w:p w14:paraId="49861C09" w14:textId="77777777" w:rsidR="00383683" w:rsidRPr="003B77D3" w:rsidRDefault="00383683" w:rsidP="002D5E15">
            <w:pPr>
              <w:rPr>
                <w:i w:val="0"/>
                <w:sz w:val="22"/>
                <w:szCs w:val="22"/>
              </w:rPr>
            </w:pPr>
          </w:p>
        </w:tc>
        <w:tc>
          <w:tcPr>
            <w:tcW w:w="1873" w:type="dxa"/>
          </w:tcPr>
          <w:p w14:paraId="38EE70B8" w14:textId="77777777" w:rsidR="00383683" w:rsidRPr="003B77D3" w:rsidRDefault="00383683" w:rsidP="002D5E15">
            <w:pPr>
              <w:rPr>
                <w:i w:val="0"/>
                <w:sz w:val="22"/>
                <w:szCs w:val="22"/>
              </w:rPr>
            </w:pPr>
          </w:p>
        </w:tc>
        <w:tc>
          <w:tcPr>
            <w:tcW w:w="3402" w:type="dxa"/>
          </w:tcPr>
          <w:p w14:paraId="2E670874" w14:textId="77777777" w:rsidR="00383683" w:rsidRPr="003B77D3" w:rsidRDefault="00383683" w:rsidP="002D5E15">
            <w:pPr>
              <w:rPr>
                <w:i w:val="0"/>
                <w:sz w:val="22"/>
                <w:szCs w:val="22"/>
              </w:rPr>
            </w:pPr>
          </w:p>
        </w:tc>
      </w:tr>
      <w:tr w:rsidR="00383683" w:rsidRPr="003B77D3" w14:paraId="2E372786" w14:textId="77777777" w:rsidTr="002D5E15">
        <w:tc>
          <w:tcPr>
            <w:tcW w:w="423" w:type="dxa"/>
          </w:tcPr>
          <w:p w14:paraId="684496CC" w14:textId="77777777" w:rsidR="00383683" w:rsidRPr="003B77D3" w:rsidRDefault="00383683" w:rsidP="002D5E15">
            <w:pPr>
              <w:rPr>
                <w:i w:val="0"/>
                <w:sz w:val="22"/>
                <w:szCs w:val="22"/>
              </w:rPr>
            </w:pPr>
            <w:r w:rsidRPr="003B77D3">
              <w:rPr>
                <w:i w:val="0"/>
                <w:sz w:val="22"/>
                <w:szCs w:val="22"/>
              </w:rPr>
              <w:t>2.</w:t>
            </w:r>
          </w:p>
        </w:tc>
        <w:tc>
          <w:tcPr>
            <w:tcW w:w="3233" w:type="dxa"/>
          </w:tcPr>
          <w:p w14:paraId="2A59EC46" w14:textId="77777777" w:rsidR="00383683" w:rsidRPr="003B77D3" w:rsidRDefault="00383683" w:rsidP="002D5E15">
            <w:pPr>
              <w:rPr>
                <w:i w:val="0"/>
                <w:sz w:val="22"/>
                <w:szCs w:val="22"/>
              </w:rPr>
            </w:pPr>
          </w:p>
          <w:p w14:paraId="56C9FCF0" w14:textId="77777777" w:rsidR="00383683" w:rsidRPr="003B77D3" w:rsidRDefault="00383683" w:rsidP="002D5E15">
            <w:pPr>
              <w:rPr>
                <w:i w:val="0"/>
                <w:sz w:val="22"/>
                <w:szCs w:val="22"/>
              </w:rPr>
            </w:pPr>
          </w:p>
        </w:tc>
        <w:tc>
          <w:tcPr>
            <w:tcW w:w="1873" w:type="dxa"/>
          </w:tcPr>
          <w:p w14:paraId="1DF97648" w14:textId="77777777" w:rsidR="00383683" w:rsidRPr="003B77D3" w:rsidRDefault="00383683" w:rsidP="002D5E15">
            <w:pPr>
              <w:rPr>
                <w:i w:val="0"/>
                <w:sz w:val="22"/>
                <w:szCs w:val="22"/>
              </w:rPr>
            </w:pPr>
          </w:p>
        </w:tc>
        <w:tc>
          <w:tcPr>
            <w:tcW w:w="3402" w:type="dxa"/>
          </w:tcPr>
          <w:p w14:paraId="063B5BA3" w14:textId="77777777" w:rsidR="00383683" w:rsidRPr="003B77D3" w:rsidRDefault="00383683" w:rsidP="002D5E15">
            <w:pPr>
              <w:rPr>
                <w:i w:val="0"/>
                <w:sz w:val="22"/>
                <w:szCs w:val="22"/>
              </w:rPr>
            </w:pPr>
          </w:p>
        </w:tc>
      </w:tr>
      <w:tr w:rsidR="00383683" w:rsidRPr="003B77D3" w14:paraId="5F5C1995" w14:textId="77777777" w:rsidTr="002D5E15">
        <w:tc>
          <w:tcPr>
            <w:tcW w:w="423" w:type="dxa"/>
          </w:tcPr>
          <w:p w14:paraId="14F41912" w14:textId="77777777" w:rsidR="00383683" w:rsidRPr="003B77D3" w:rsidRDefault="00383683" w:rsidP="002D5E15">
            <w:pPr>
              <w:rPr>
                <w:i w:val="0"/>
                <w:sz w:val="22"/>
                <w:szCs w:val="22"/>
              </w:rPr>
            </w:pPr>
            <w:r w:rsidRPr="003B77D3">
              <w:rPr>
                <w:i w:val="0"/>
                <w:sz w:val="22"/>
                <w:szCs w:val="22"/>
              </w:rPr>
              <w:t>3.</w:t>
            </w:r>
          </w:p>
        </w:tc>
        <w:tc>
          <w:tcPr>
            <w:tcW w:w="3233" w:type="dxa"/>
          </w:tcPr>
          <w:p w14:paraId="737295C3" w14:textId="77777777" w:rsidR="00383683" w:rsidRPr="003B77D3" w:rsidRDefault="00383683" w:rsidP="002D5E15">
            <w:pPr>
              <w:rPr>
                <w:i w:val="0"/>
                <w:sz w:val="22"/>
                <w:szCs w:val="22"/>
              </w:rPr>
            </w:pPr>
          </w:p>
          <w:p w14:paraId="0DE84BF6" w14:textId="77777777" w:rsidR="00383683" w:rsidRPr="003B77D3" w:rsidRDefault="00383683" w:rsidP="002D5E15">
            <w:pPr>
              <w:rPr>
                <w:i w:val="0"/>
                <w:sz w:val="22"/>
                <w:szCs w:val="22"/>
              </w:rPr>
            </w:pPr>
          </w:p>
        </w:tc>
        <w:tc>
          <w:tcPr>
            <w:tcW w:w="1873" w:type="dxa"/>
          </w:tcPr>
          <w:p w14:paraId="23B6C20F" w14:textId="77777777" w:rsidR="00383683" w:rsidRPr="003B77D3" w:rsidRDefault="00383683" w:rsidP="002D5E15">
            <w:pPr>
              <w:rPr>
                <w:i w:val="0"/>
                <w:sz w:val="22"/>
                <w:szCs w:val="22"/>
              </w:rPr>
            </w:pPr>
          </w:p>
        </w:tc>
        <w:tc>
          <w:tcPr>
            <w:tcW w:w="3402" w:type="dxa"/>
          </w:tcPr>
          <w:p w14:paraId="353F7AF0" w14:textId="77777777" w:rsidR="00383683" w:rsidRPr="003B77D3" w:rsidRDefault="00383683" w:rsidP="002D5E15">
            <w:pPr>
              <w:rPr>
                <w:i w:val="0"/>
                <w:sz w:val="22"/>
                <w:szCs w:val="22"/>
              </w:rPr>
            </w:pPr>
          </w:p>
        </w:tc>
      </w:tr>
    </w:tbl>
    <w:p w14:paraId="6B4E6582" w14:textId="77777777" w:rsidR="00383683" w:rsidRPr="003B77D3" w:rsidRDefault="00383683" w:rsidP="00383683">
      <w:pPr>
        <w:rPr>
          <w:i w:val="0"/>
          <w:sz w:val="22"/>
          <w:szCs w:val="22"/>
        </w:rPr>
      </w:pPr>
    </w:p>
    <w:p w14:paraId="39991A26" w14:textId="77777777" w:rsidR="00383683" w:rsidRDefault="00383683" w:rsidP="00383683">
      <w:pPr>
        <w:pStyle w:val="Glava"/>
        <w:tabs>
          <w:tab w:val="clear" w:pos="4536"/>
          <w:tab w:val="clear" w:pos="9072"/>
        </w:tabs>
        <w:jc w:val="both"/>
        <w:rPr>
          <w:i w:val="0"/>
          <w:sz w:val="22"/>
          <w:szCs w:val="22"/>
        </w:rPr>
      </w:pPr>
      <w:r w:rsidRPr="003B77D3">
        <w:rPr>
          <w:i w:val="0"/>
          <w:sz w:val="22"/>
          <w:szCs w:val="22"/>
        </w:rPr>
        <w:t>Opomba: Ponudniki naj navedejo samo dela, ki so jih izvajali v obdobju zadnjih treh let.</w:t>
      </w:r>
    </w:p>
    <w:p w14:paraId="418CE943" w14:textId="77777777" w:rsidR="00383683" w:rsidRPr="003B77D3" w:rsidRDefault="00383683" w:rsidP="00383683">
      <w:pPr>
        <w:pStyle w:val="Glava"/>
        <w:tabs>
          <w:tab w:val="clear" w:pos="4536"/>
          <w:tab w:val="clear" w:pos="9072"/>
        </w:tabs>
        <w:jc w:val="both"/>
        <w:rPr>
          <w:i w:val="0"/>
          <w:sz w:val="22"/>
          <w:szCs w:val="22"/>
        </w:rPr>
      </w:pPr>
    </w:p>
    <w:p w14:paraId="55DD97CA" w14:textId="77777777" w:rsidR="00A30327" w:rsidRDefault="00A30327" w:rsidP="00980284">
      <w:pPr>
        <w:pStyle w:val="Glava"/>
        <w:tabs>
          <w:tab w:val="clear" w:pos="4536"/>
          <w:tab w:val="clear" w:pos="9072"/>
        </w:tabs>
        <w:ind w:right="363"/>
        <w:rPr>
          <w:b/>
          <w:i w:val="0"/>
          <w:sz w:val="22"/>
          <w:szCs w:val="22"/>
        </w:rPr>
      </w:pPr>
    </w:p>
    <w:p w14:paraId="3115022A" w14:textId="77777777" w:rsidR="006F6C2D" w:rsidRDefault="006F6C2D" w:rsidP="00980284">
      <w:pPr>
        <w:pStyle w:val="Glava"/>
        <w:tabs>
          <w:tab w:val="clear" w:pos="4536"/>
          <w:tab w:val="clear" w:pos="9072"/>
        </w:tabs>
        <w:ind w:right="363"/>
        <w:rPr>
          <w:b/>
          <w:i w:val="0"/>
          <w:sz w:val="22"/>
          <w:szCs w:val="22"/>
        </w:rPr>
      </w:pPr>
    </w:p>
    <w:p w14:paraId="0E00E0AC" w14:textId="77777777" w:rsidR="006F6C2D" w:rsidRDefault="006F6C2D" w:rsidP="00980284">
      <w:pPr>
        <w:pStyle w:val="Glava"/>
        <w:tabs>
          <w:tab w:val="clear" w:pos="4536"/>
          <w:tab w:val="clear" w:pos="9072"/>
        </w:tabs>
        <w:ind w:right="363"/>
        <w:rPr>
          <w:b/>
          <w:i w:val="0"/>
          <w:sz w:val="22"/>
          <w:szCs w:val="22"/>
        </w:rPr>
      </w:pPr>
    </w:p>
    <w:p w14:paraId="52B7F10A" w14:textId="77777777" w:rsidR="006F6C2D" w:rsidRDefault="006F6C2D" w:rsidP="00980284">
      <w:pPr>
        <w:pStyle w:val="Glava"/>
        <w:tabs>
          <w:tab w:val="clear" w:pos="4536"/>
          <w:tab w:val="clear" w:pos="9072"/>
        </w:tabs>
        <w:ind w:right="363"/>
        <w:rPr>
          <w:b/>
          <w:i w:val="0"/>
          <w:sz w:val="22"/>
          <w:szCs w:val="22"/>
        </w:rPr>
      </w:pPr>
    </w:p>
    <w:p w14:paraId="75A6DC34" w14:textId="77777777" w:rsidR="00A30327" w:rsidRDefault="00A30327" w:rsidP="00980284">
      <w:pPr>
        <w:pStyle w:val="Glava"/>
        <w:tabs>
          <w:tab w:val="clear" w:pos="4536"/>
          <w:tab w:val="clear" w:pos="9072"/>
        </w:tabs>
        <w:ind w:right="363"/>
        <w:rPr>
          <w:b/>
          <w:i w:val="0"/>
          <w:sz w:val="22"/>
          <w:szCs w:val="22"/>
        </w:rPr>
      </w:pPr>
    </w:p>
    <w:p w14:paraId="1D5AB359" w14:textId="77777777" w:rsidR="00A30327" w:rsidRDefault="00A30327" w:rsidP="00980284">
      <w:pPr>
        <w:pStyle w:val="Glava"/>
        <w:tabs>
          <w:tab w:val="clear" w:pos="4536"/>
          <w:tab w:val="clear" w:pos="9072"/>
        </w:tabs>
        <w:ind w:right="363"/>
        <w:rPr>
          <w:b/>
          <w:i w:val="0"/>
          <w:sz w:val="22"/>
          <w:szCs w:val="22"/>
        </w:rPr>
      </w:pPr>
    </w:p>
    <w:p w14:paraId="3B9F2BEF" w14:textId="77777777" w:rsidR="00A30327" w:rsidRPr="00A30327" w:rsidRDefault="00A30327" w:rsidP="00A30327">
      <w:pPr>
        <w:jc w:val="right"/>
        <w:rPr>
          <w:b/>
          <w:i w:val="0"/>
          <w:sz w:val="22"/>
          <w:szCs w:val="22"/>
        </w:rPr>
      </w:pPr>
      <w:r w:rsidRPr="00A30327">
        <w:rPr>
          <w:b/>
          <w:i w:val="0"/>
          <w:sz w:val="22"/>
          <w:szCs w:val="22"/>
        </w:rPr>
        <w:lastRenderedPageBreak/>
        <w:t>DOKAZILO 3/</w:t>
      </w:r>
      <w:r w:rsidR="00383683">
        <w:rPr>
          <w:b/>
          <w:i w:val="0"/>
          <w:sz w:val="22"/>
          <w:szCs w:val="22"/>
        </w:rPr>
        <w:t>2</w:t>
      </w:r>
      <w:r w:rsidRPr="00A30327">
        <w:rPr>
          <w:b/>
          <w:i w:val="0"/>
          <w:sz w:val="22"/>
          <w:szCs w:val="22"/>
        </w:rPr>
        <w:t xml:space="preserve">A </w:t>
      </w:r>
    </w:p>
    <w:p w14:paraId="6465380E" w14:textId="77777777" w:rsidR="00A30327" w:rsidRPr="003B77D3" w:rsidRDefault="00A30327" w:rsidP="00A30327">
      <w:pPr>
        <w:jc w:val="right"/>
        <w:rPr>
          <w:i w:val="0"/>
          <w:sz w:val="22"/>
          <w:szCs w:val="22"/>
        </w:rPr>
      </w:pPr>
      <w:r w:rsidRPr="00A30327">
        <w:rPr>
          <w:i w:val="0"/>
          <w:sz w:val="22"/>
          <w:szCs w:val="22"/>
        </w:rPr>
        <w:t>Priloga k referenčni tabeli</w:t>
      </w:r>
    </w:p>
    <w:p w14:paraId="1A244ED3" w14:textId="77777777" w:rsidR="00A30327" w:rsidRPr="003B77D3" w:rsidRDefault="00A30327" w:rsidP="00A30327">
      <w:pPr>
        <w:pStyle w:val="Napis"/>
        <w:jc w:val="left"/>
        <w:rPr>
          <w:szCs w:val="22"/>
        </w:rPr>
      </w:pPr>
    </w:p>
    <w:p w14:paraId="7DF0B10B" w14:textId="77777777" w:rsidR="00A30327" w:rsidRPr="003B77D3" w:rsidRDefault="00A30327" w:rsidP="00A30327">
      <w:pPr>
        <w:pStyle w:val="Napis"/>
        <w:tabs>
          <w:tab w:val="clear" w:pos="993"/>
        </w:tabs>
        <w:jc w:val="left"/>
        <w:rPr>
          <w:szCs w:val="22"/>
        </w:rPr>
      </w:pPr>
      <w:r w:rsidRPr="003B77D3">
        <w:rPr>
          <w:szCs w:val="22"/>
        </w:rPr>
        <w:t>Potrditev referenc s strani posameznih naročnikov</w:t>
      </w:r>
    </w:p>
    <w:p w14:paraId="15C4DC46" w14:textId="77777777" w:rsidR="00A30327" w:rsidRPr="003B77D3" w:rsidRDefault="00A30327" w:rsidP="00A30327">
      <w:pPr>
        <w:rPr>
          <w:i w:val="0"/>
          <w:sz w:val="22"/>
          <w:szCs w:val="22"/>
        </w:rPr>
      </w:pPr>
      <w:r w:rsidRPr="003B77D3">
        <w:rPr>
          <w:i w:val="0"/>
          <w:sz w:val="22"/>
          <w:szCs w:val="22"/>
        </w:rPr>
        <w:t xml:space="preserve">Na zaprosilo ponudnika (ime in naslov ponudnika): </w:t>
      </w:r>
    </w:p>
    <w:p w14:paraId="3C4324D9" w14:textId="77777777" w:rsidR="00A30327" w:rsidRPr="003B77D3" w:rsidRDefault="00A30327" w:rsidP="00A30327">
      <w:pPr>
        <w:rPr>
          <w:i w:val="0"/>
          <w:sz w:val="22"/>
          <w:szCs w:val="22"/>
        </w:rPr>
      </w:pPr>
    </w:p>
    <w:p w14:paraId="76E9743E" w14:textId="77777777" w:rsidR="00A30327" w:rsidRPr="003B77D3" w:rsidRDefault="00A30327" w:rsidP="00A30327">
      <w:pPr>
        <w:rPr>
          <w:i w:val="0"/>
          <w:sz w:val="22"/>
          <w:szCs w:val="22"/>
        </w:rPr>
      </w:pPr>
      <w:r w:rsidRPr="003B77D3">
        <w:rPr>
          <w:i w:val="0"/>
          <w:sz w:val="22"/>
          <w:szCs w:val="22"/>
        </w:rPr>
        <w:t>……………………………………………………………………….......………....….........</w:t>
      </w:r>
    </w:p>
    <w:p w14:paraId="751D5F70" w14:textId="77777777" w:rsidR="00A30327" w:rsidRPr="003B77D3" w:rsidRDefault="00A30327" w:rsidP="00A30327">
      <w:pPr>
        <w:rPr>
          <w:i w:val="0"/>
          <w:sz w:val="22"/>
          <w:szCs w:val="22"/>
        </w:rPr>
      </w:pPr>
    </w:p>
    <w:p w14:paraId="02E341B4" w14:textId="77777777" w:rsidR="00A30327" w:rsidRPr="003B77D3" w:rsidRDefault="00A30327" w:rsidP="00A30327">
      <w:pPr>
        <w:rPr>
          <w:i w:val="0"/>
          <w:sz w:val="22"/>
          <w:szCs w:val="22"/>
        </w:rPr>
      </w:pPr>
      <w:r w:rsidRPr="003B77D3">
        <w:rPr>
          <w:i w:val="0"/>
          <w:sz w:val="22"/>
          <w:szCs w:val="22"/>
        </w:rPr>
        <w:t>....................................................................................................………............……….......</w:t>
      </w:r>
    </w:p>
    <w:p w14:paraId="635C4D29" w14:textId="77777777" w:rsidR="00A30327" w:rsidRPr="003B77D3" w:rsidRDefault="00A30327" w:rsidP="00A30327">
      <w:pPr>
        <w:rPr>
          <w:i w:val="0"/>
          <w:sz w:val="22"/>
          <w:szCs w:val="22"/>
        </w:rPr>
      </w:pPr>
    </w:p>
    <w:p w14:paraId="670915A1" w14:textId="1AC1BCC2" w:rsidR="00A30327" w:rsidRPr="003B77D3" w:rsidRDefault="00A30327" w:rsidP="00A30327">
      <w:pPr>
        <w:jc w:val="both"/>
        <w:rPr>
          <w:i w:val="0"/>
          <w:sz w:val="22"/>
          <w:szCs w:val="22"/>
        </w:rPr>
      </w:pPr>
      <w:r w:rsidRPr="003B77D3">
        <w:rPr>
          <w:i w:val="0"/>
          <w:sz w:val="22"/>
          <w:szCs w:val="22"/>
        </w:rPr>
        <w:t>za ponudbo na javni razpis za »</w:t>
      </w:r>
      <w:r w:rsidRPr="003B77D3">
        <w:rPr>
          <w:b/>
          <w:i w:val="0"/>
          <w:color w:val="000000"/>
          <w:sz w:val="22"/>
          <w:szCs w:val="22"/>
        </w:rPr>
        <w:t>JN</w:t>
      </w:r>
      <w:r w:rsidRPr="003B77D3">
        <w:rPr>
          <w:i w:val="0"/>
          <w:color w:val="000000"/>
          <w:sz w:val="22"/>
          <w:szCs w:val="22"/>
        </w:rPr>
        <w:t xml:space="preserve"> </w:t>
      </w:r>
      <w:r w:rsidR="007E4078" w:rsidRPr="007E4078">
        <w:rPr>
          <w:b/>
          <w:i w:val="0"/>
          <w:color w:val="000000"/>
          <w:sz w:val="22"/>
          <w:szCs w:val="22"/>
        </w:rPr>
        <w:t xml:space="preserve">7560-25-600033 </w:t>
      </w:r>
      <w:r w:rsidRPr="003B77D3">
        <w:rPr>
          <w:b/>
          <w:i w:val="0"/>
          <w:color w:val="000000"/>
          <w:sz w:val="22"/>
          <w:szCs w:val="22"/>
        </w:rPr>
        <w:t>– STORITVE TISKANJA</w:t>
      </w:r>
      <w:r w:rsidRPr="003B77D3">
        <w:rPr>
          <w:i w:val="0"/>
          <w:sz w:val="22"/>
          <w:szCs w:val="22"/>
        </w:rPr>
        <w:t>«.</w:t>
      </w:r>
    </w:p>
    <w:p w14:paraId="628FBC5E" w14:textId="77777777" w:rsidR="00A30327" w:rsidRPr="003B77D3" w:rsidRDefault="00A30327" w:rsidP="00A30327">
      <w:pPr>
        <w:rPr>
          <w:i w:val="0"/>
          <w:sz w:val="22"/>
          <w:szCs w:val="22"/>
        </w:rPr>
      </w:pPr>
    </w:p>
    <w:p w14:paraId="3F3A5E28" w14:textId="77777777" w:rsidR="00A30327" w:rsidRPr="003B77D3" w:rsidRDefault="00A30327" w:rsidP="00A30327">
      <w:pPr>
        <w:rPr>
          <w:i w:val="0"/>
          <w:sz w:val="22"/>
          <w:szCs w:val="22"/>
        </w:rPr>
      </w:pPr>
    </w:p>
    <w:p w14:paraId="3D3AEF9C" w14:textId="77777777" w:rsidR="00A30327" w:rsidRPr="003B77D3" w:rsidRDefault="00A30327" w:rsidP="00A30327">
      <w:pPr>
        <w:jc w:val="center"/>
        <w:rPr>
          <w:b/>
          <w:i w:val="0"/>
          <w:sz w:val="22"/>
          <w:szCs w:val="22"/>
          <w:u w:val="single"/>
        </w:rPr>
      </w:pPr>
      <w:r w:rsidRPr="003B77D3">
        <w:rPr>
          <w:b/>
          <w:i w:val="0"/>
          <w:sz w:val="22"/>
          <w:szCs w:val="22"/>
          <w:u w:val="single"/>
        </w:rPr>
        <w:t>POTRJUJEMO</w:t>
      </w:r>
    </w:p>
    <w:p w14:paraId="19070DAA" w14:textId="77777777" w:rsidR="00A30327" w:rsidRPr="003B77D3" w:rsidRDefault="00A30327" w:rsidP="00A30327">
      <w:pPr>
        <w:rPr>
          <w:i w:val="0"/>
          <w:sz w:val="22"/>
          <w:szCs w:val="22"/>
          <w:u w:val="single"/>
        </w:rPr>
      </w:pPr>
    </w:p>
    <w:p w14:paraId="3EA3EC01" w14:textId="77777777" w:rsidR="00A30327" w:rsidRPr="003B77D3" w:rsidRDefault="00A30327" w:rsidP="00A30327">
      <w:pPr>
        <w:jc w:val="both"/>
        <w:rPr>
          <w:i w:val="0"/>
          <w:sz w:val="22"/>
          <w:szCs w:val="22"/>
        </w:rPr>
      </w:pPr>
    </w:p>
    <w:p w14:paraId="31A1B383" w14:textId="77777777" w:rsidR="00A30327" w:rsidRPr="003B77D3" w:rsidRDefault="00A30327" w:rsidP="00A30327">
      <w:pPr>
        <w:jc w:val="both"/>
        <w:rPr>
          <w:i w:val="0"/>
          <w:sz w:val="22"/>
          <w:szCs w:val="22"/>
        </w:rPr>
      </w:pPr>
      <w:r w:rsidRPr="003B77D3">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23707791" w14:textId="77777777" w:rsidR="00A30327" w:rsidRPr="003B77D3" w:rsidRDefault="00A30327" w:rsidP="00A30327">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A30327" w:rsidRPr="003B77D3" w14:paraId="37B64A59" w14:textId="77777777" w:rsidTr="00BE33C9">
        <w:tc>
          <w:tcPr>
            <w:tcW w:w="3456" w:type="dxa"/>
          </w:tcPr>
          <w:p w14:paraId="2CA7BA63" w14:textId="77777777" w:rsidR="00A30327" w:rsidRPr="003B77D3" w:rsidRDefault="00A30327" w:rsidP="00BE33C9">
            <w:pPr>
              <w:ind w:left="1134"/>
              <w:rPr>
                <w:i w:val="0"/>
                <w:sz w:val="22"/>
                <w:szCs w:val="22"/>
              </w:rPr>
            </w:pPr>
          </w:p>
        </w:tc>
        <w:tc>
          <w:tcPr>
            <w:tcW w:w="5648" w:type="dxa"/>
          </w:tcPr>
          <w:p w14:paraId="39A63118" w14:textId="77777777" w:rsidR="00A30327" w:rsidRPr="003B77D3" w:rsidRDefault="00A30327" w:rsidP="00BE33C9">
            <w:pPr>
              <w:ind w:left="1134"/>
              <w:rPr>
                <w:i w:val="0"/>
                <w:sz w:val="22"/>
                <w:szCs w:val="22"/>
              </w:rPr>
            </w:pPr>
          </w:p>
        </w:tc>
      </w:tr>
      <w:tr w:rsidR="00A30327" w:rsidRPr="003B77D3" w14:paraId="4B89E094" w14:textId="77777777" w:rsidTr="00BE33C9">
        <w:tc>
          <w:tcPr>
            <w:tcW w:w="3456" w:type="dxa"/>
            <w:vMerge w:val="restart"/>
          </w:tcPr>
          <w:p w14:paraId="674F0FFF" w14:textId="77777777" w:rsidR="00A30327" w:rsidRPr="003B77D3" w:rsidRDefault="00A30327" w:rsidP="00BE33C9">
            <w:pPr>
              <w:rPr>
                <w:i w:val="0"/>
                <w:sz w:val="22"/>
                <w:szCs w:val="22"/>
              </w:rPr>
            </w:pPr>
            <w:r w:rsidRPr="003B77D3">
              <w:rPr>
                <w:i w:val="0"/>
                <w:sz w:val="22"/>
                <w:szCs w:val="22"/>
              </w:rPr>
              <w:t>Ponudnik je izvedel naslednja dela:</w:t>
            </w:r>
          </w:p>
          <w:p w14:paraId="5F259768" w14:textId="77777777" w:rsidR="00A30327" w:rsidRPr="003B77D3" w:rsidRDefault="00A30327" w:rsidP="00BE33C9">
            <w:pPr>
              <w:rPr>
                <w:i w:val="0"/>
                <w:sz w:val="22"/>
                <w:szCs w:val="22"/>
              </w:rPr>
            </w:pPr>
            <w:r w:rsidRPr="003B77D3">
              <w:rPr>
                <w:i w:val="0"/>
                <w:sz w:val="22"/>
                <w:szCs w:val="22"/>
              </w:rPr>
              <w:t>(</w:t>
            </w:r>
            <w:r w:rsidRPr="003B77D3">
              <w:rPr>
                <w:sz w:val="22"/>
                <w:szCs w:val="22"/>
              </w:rPr>
              <w:t>ponudnik navede referenčno publikacijo)</w:t>
            </w:r>
          </w:p>
        </w:tc>
        <w:tc>
          <w:tcPr>
            <w:tcW w:w="5648" w:type="dxa"/>
            <w:tcBorders>
              <w:bottom w:val="single" w:sz="4" w:space="0" w:color="auto"/>
            </w:tcBorders>
          </w:tcPr>
          <w:p w14:paraId="402E4E97" w14:textId="77777777" w:rsidR="00A30327" w:rsidRPr="003B77D3" w:rsidRDefault="00A30327" w:rsidP="00BE33C9">
            <w:pPr>
              <w:ind w:left="1134"/>
              <w:rPr>
                <w:i w:val="0"/>
                <w:sz w:val="22"/>
                <w:szCs w:val="22"/>
              </w:rPr>
            </w:pPr>
          </w:p>
        </w:tc>
      </w:tr>
      <w:tr w:rsidR="00A30327" w:rsidRPr="003B77D3" w14:paraId="10D1CA11" w14:textId="77777777" w:rsidTr="00BE33C9">
        <w:tc>
          <w:tcPr>
            <w:tcW w:w="3456" w:type="dxa"/>
            <w:vMerge/>
          </w:tcPr>
          <w:p w14:paraId="037972EC" w14:textId="77777777" w:rsidR="00A30327" w:rsidRPr="003B77D3" w:rsidRDefault="00A30327" w:rsidP="00BE33C9">
            <w:pPr>
              <w:rPr>
                <w:i w:val="0"/>
                <w:sz w:val="22"/>
                <w:szCs w:val="22"/>
              </w:rPr>
            </w:pPr>
          </w:p>
        </w:tc>
        <w:tc>
          <w:tcPr>
            <w:tcW w:w="5648" w:type="dxa"/>
            <w:tcBorders>
              <w:top w:val="single" w:sz="4" w:space="0" w:color="auto"/>
            </w:tcBorders>
          </w:tcPr>
          <w:p w14:paraId="653A8373" w14:textId="77777777" w:rsidR="00A30327" w:rsidRPr="003B77D3" w:rsidRDefault="00A30327" w:rsidP="00BE33C9">
            <w:pPr>
              <w:ind w:left="1134"/>
              <w:rPr>
                <w:i w:val="0"/>
                <w:sz w:val="22"/>
                <w:szCs w:val="22"/>
              </w:rPr>
            </w:pPr>
          </w:p>
        </w:tc>
      </w:tr>
      <w:tr w:rsidR="00A30327" w:rsidRPr="003B77D3" w14:paraId="37822A60" w14:textId="77777777" w:rsidTr="00BE33C9">
        <w:tc>
          <w:tcPr>
            <w:tcW w:w="3456" w:type="dxa"/>
            <w:vMerge/>
          </w:tcPr>
          <w:p w14:paraId="5B41A83E" w14:textId="77777777" w:rsidR="00A30327" w:rsidRPr="003B77D3" w:rsidRDefault="00A30327" w:rsidP="00BE33C9">
            <w:pPr>
              <w:rPr>
                <w:i w:val="0"/>
                <w:sz w:val="22"/>
                <w:szCs w:val="22"/>
              </w:rPr>
            </w:pPr>
          </w:p>
        </w:tc>
        <w:tc>
          <w:tcPr>
            <w:tcW w:w="5648" w:type="dxa"/>
            <w:tcBorders>
              <w:bottom w:val="single" w:sz="4" w:space="0" w:color="auto"/>
            </w:tcBorders>
          </w:tcPr>
          <w:p w14:paraId="00E049F7" w14:textId="77777777" w:rsidR="00A30327" w:rsidRPr="003B77D3" w:rsidRDefault="00A30327" w:rsidP="00BE33C9">
            <w:pPr>
              <w:ind w:left="1134"/>
              <w:rPr>
                <w:i w:val="0"/>
                <w:sz w:val="22"/>
                <w:szCs w:val="22"/>
              </w:rPr>
            </w:pPr>
          </w:p>
        </w:tc>
      </w:tr>
      <w:tr w:rsidR="00A30327" w:rsidRPr="003B77D3" w14:paraId="37360C97" w14:textId="77777777" w:rsidTr="00BE33C9">
        <w:tc>
          <w:tcPr>
            <w:tcW w:w="3456" w:type="dxa"/>
          </w:tcPr>
          <w:p w14:paraId="17A06DB6" w14:textId="77777777" w:rsidR="00A30327" w:rsidRPr="003B77D3" w:rsidRDefault="00A30327" w:rsidP="00BE33C9">
            <w:pPr>
              <w:rPr>
                <w:i w:val="0"/>
                <w:sz w:val="22"/>
                <w:szCs w:val="22"/>
              </w:rPr>
            </w:pPr>
          </w:p>
        </w:tc>
        <w:tc>
          <w:tcPr>
            <w:tcW w:w="5648" w:type="dxa"/>
            <w:tcBorders>
              <w:top w:val="single" w:sz="4" w:space="0" w:color="auto"/>
            </w:tcBorders>
          </w:tcPr>
          <w:p w14:paraId="009D8CFA" w14:textId="77777777" w:rsidR="00A30327" w:rsidRPr="003B77D3" w:rsidRDefault="00A30327" w:rsidP="00BE33C9">
            <w:pPr>
              <w:ind w:left="1134"/>
              <w:rPr>
                <w:i w:val="0"/>
                <w:sz w:val="22"/>
                <w:szCs w:val="22"/>
              </w:rPr>
            </w:pPr>
          </w:p>
        </w:tc>
      </w:tr>
      <w:tr w:rsidR="00A30327" w:rsidRPr="003B77D3" w14:paraId="1453FB17" w14:textId="77777777" w:rsidTr="00BE33C9">
        <w:tc>
          <w:tcPr>
            <w:tcW w:w="3456" w:type="dxa"/>
          </w:tcPr>
          <w:p w14:paraId="2F8DD86C" w14:textId="77777777" w:rsidR="00A30327" w:rsidRPr="003B77D3" w:rsidRDefault="00A30327" w:rsidP="00BE33C9">
            <w:pPr>
              <w:rPr>
                <w:i w:val="0"/>
                <w:sz w:val="22"/>
                <w:szCs w:val="22"/>
              </w:rPr>
            </w:pPr>
          </w:p>
          <w:p w14:paraId="6FB464D3" w14:textId="77777777" w:rsidR="00A30327" w:rsidRPr="003B77D3" w:rsidRDefault="00A30327" w:rsidP="00BE33C9">
            <w:pPr>
              <w:rPr>
                <w:i w:val="0"/>
                <w:sz w:val="22"/>
                <w:szCs w:val="22"/>
              </w:rPr>
            </w:pPr>
            <w:r w:rsidRPr="003B77D3">
              <w:rPr>
                <w:i w:val="0"/>
                <w:sz w:val="22"/>
                <w:szCs w:val="22"/>
              </w:rPr>
              <w:t>Število izvodov:</w:t>
            </w:r>
          </w:p>
        </w:tc>
        <w:tc>
          <w:tcPr>
            <w:tcW w:w="5648" w:type="dxa"/>
            <w:tcBorders>
              <w:bottom w:val="single" w:sz="4" w:space="0" w:color="auto"/>
            </w:tcBorders>
          </w:tcPr>
          <w:p w14:paraId="768CD854" w14:textId="77777777" w:rsidR="00A30327" w:rsidRPr="003B77D3" w:rsidRDefault="00A30327" w:rsidP="00BE33C9">
            <w:pPr>
              <w:ind w:left="1134"/>
              <w:rPr>
                <w:i w:val="0"/>
                <w:sz w:val="22"/>
                <w:szCs w:val="22"/>
              </w:rPr>
            </w:pPr>
          </w:p>
        </w:tc>
      </w:tr>
      <w:tr w:rsidR="00A30327" w:rsidRPr="003B77D3" w14:paraId="372599F6" w14:textId="77777777" w:rsidTr="00BE33C9">
        <w:tc>
          <w:tcPr>
            <w:tcW w:w="3456" w:type="dxa"/>
          </w:tcPr>
          <w:p w14:paraId="74D45C79" w14:textId="77777777" w:rsidR="00A30327" w:rsidRPr="003B77D3" w:rsidRDefault="00A30327" w:rsidP="00BE33C9">
            <w:pPr>
              <w:rPr>
                <w:i w:val="0"/>
                <w:sz w:val="22"/>
                <w:szCs w:val="22"/>
              </w:rPr>
            </w:pPr>
          </w:p>
        </w:tc>
        <w:tc>
          <w:tcPr>
            <w:tcW w:w="5648" w:type="dxa"/>
          </w:tcPr>
          <w:p w14:paraId="11EC73DD" w14:textId="77777777" w:rsidR="00A30327" w:rsidRPr="003B77D3" w:rsidRDefault="00A30327" w:rsidP="00BE33C9">
            <w:pPr>
              <w:ind w:left="1134"/>
              <w:rPr>
                <w:i w:val="0"/>
                <w:sz w:val="22"/>
                <w:szCs w:val="22"/>
              </w:rPr>
            </w:pPr>
          </w:p>
        </w:tc>
      </w:tr>
      <w:tr w:rsidR="00A30327" w:rsidRPr="003B77D3" w14:paraId="0ABF92A8" w14:textId="77777777" w:rsidTr="00BE33C9">
        <w:tc>
          <w:tcPr>
            <w:tcW w:w="3456" w:type="dxa"/>
          </w:tcPr>
          <w:p w14:paraId="38904071" w14:textId="77777777" w:rsidR="00A30327" w:rsidRPr="003B77D3" w:rsidRDefault="00A30327" w:rsidP="00BE33C9">
            <w:pPr>
              <w:rPr>
                <w:i w:val="0"/>
                <w:sz w:val="22"/>
                <w:szCs w:val="22"/>
              </w:rPr>
            </w:pPr>
            <w:r w:rsidRPr="003B77D3">
              <w:rPr>
                <w:i w:val="0"/>
                <w:sz w:val="22"/>
                <w:szCs w:val="22"/>
              </w:rPr>
              <w:t>Datum začetka posla:</w:t>
            </w:r>
          </w:p>
        </w:tc>
        <w:tc>
          <w:tcPr>
            <w:tcW w:w="5648" w:type="dxa"/>
            <w:tcBorders>
              <w:bottom w:val="single" w:sz="4" w:space="0" w:color="auto"/>
            </w:tcBorders>
          </w:tcPr>
          <w:p w14:paraId="1105133C" w14:textId="77777777" w:rsidR="00A30327" w:rsidRPr="003B77D3" w:rsidRDefault="00A30327" w:rsidP="00BE33C9">
            <w:pPr>
              <w:ind w:left="1134"/>
              <w:rPr>
                <w:i w:val="0"/>
                <w:sz w:val="22"/>
                <w:szCs w:val="22"/>
              </w:rPr>
            </w:pPr>
          </w:p>
        </w:tc>
      </w:tr>
      <w:tr w:rsidR="00A30327" w:rsidRPr="003B77D3" w14:paraId="0D3865EA" w14:textId="77777777" w:rsidTr="00BE33C9">
        <w:tc>
          <w:tcPr>
            <w:tcW w:w="3456" w:type="dxa"/>
          </w:tcPr>
          <w:p w14:paraId="7269F0CC" w14:textId="77777777" w:rsidR="00A30327" w:rsidRPr="003B77D3" w:rsidRDefault="00A30327" w:rsidP="00BE33C9">
            <w:pPr>
              <w:rPr>
                <w:i w:val="0"/>
                <w:sz w:val="22"/>
                <w:szCs w:val="22"/>
              </w:rPr>
            </w:pPr>
          </w:p>
        </w:tc>
        <w:tc>
          <w:tcPr>
            <w:tcW w:w="5648" w:type="dxa"/>
          </w:tcPr>
          <w:p w14:paraId="6547C408" w14:textId="77777777" w:rsidR="00A30327" w:rsidRPr="003B77D3" w:rsidRDefault="00A30327" w:rsidP="00BE33C9">
            <w:pPr>
              <w:ind w:left="1134"/>
              <w:rPr>
                <w:i w:val="0"/>
                <w:sz w:val="22"/>
                <w:szCs w:val="22"/>
              </w:rPr>
            </w:pPr>
          </w:p>
        </w:tc>
      </w:tr>
      <w:tr w:rsidR="00A30327" w:rsidRPr="003B77D3" w14:paraId="40241BE7" w14:textId="77777777" w:rsidTr="00BE33C9">
        <w:tc>
          <w:tcPr>
            <w:tcW w:w="3456" w:type="dxa"/>
          </w:tcPr>
          <w:p w14:paraId="47AA70EA" w14:textId="77777777" w:rsidR="00A30327" w:rsidRPr="003B77D3" w:rsidRDefault="00A30327" w:rsidP="00BE33C9">
            <w:pPr>
              <w:rPr>
                <w:i w:val="0"/>
                <w:sz w:val="22"/>
                <w:szCs w:val="22"/>
              </w:rPr>
            </w:pPr>
            <w:r w:rsidRPr="003B77D3">
              <w:rPr>
                <w:i w:val="0"/>
                <w:sz w:val="22"/>
                <w:szCs w:val="22"/>
              </w:rPr>
              <w:t>Datum končanja posla:</w:t>
            </w:r>
          </w:p>
        </w:tc>
        <w:tc>
          <w:tcPr>
            <w:tcW w:w="5648" w:type="dxa"/>
            <w:tcBorders>
              <w:bottom w:val="single" w:sz="4" w:space="0" w:color="auto"/>
            </w:tcBorders>
          </w:tcPr>
          <w:p w14:paraId="70BA8F9B" w14:textId="77777777" w:rsidR="00A30327" w:rsidRPr="003B77D3" w:rsidRDefault="00A30327" w:rsidP="00BE33C9">
            <w:pPr>
              <w:ind w:left="1134"/>
              <w:rPr>
                <w:i w:val="0"/>
                <w:sz w:val="22"/>
                <w:szCs w:val="22"/>
              </w:rPr>
            </w:pPr>
          </w:p>
        </w:tc>
      </w:tr>
    </w:tbl>
    <w:p w14:paraId="444F4AA7" w14:textId="77777777" w:rsidR="00A30327" w:rsidRPr="003B77D3" w:rsidRDefault="00A30327" w:rsidP="00A30327">
      <w:pPr>
        <w:ind w:left="1134"/>
        <w:rPr>
          <w:i w:val="0"/>
          <w:sz w:val="22"/>
          <w:szCs w:val="22"/>
        </w:rPr>
      </w:pPr>
    </w:p>
    <w:p w14:paraId="30EFCB6D" w14:textId="77777777" w:rsidR="00A30327" w:rsidRPr="003B77D3" w:rsidRDefault="00A30327" w:rsidP="00A30327">
      <w:pPr>
        <w:rPr>
          <w:i w:val="0"/>
          <w:sz w:val="22"/>
          <w:szCs w:val="22"/>
        </w:rPr>
      </w:pPr>
      <w:r w:rsidRPr="003B77D3">
        <w:rPr>
          <w:i w:val="0"/>
          <w:sz w:val="22"/>
          <w:szCs w:val="22"/>
        </w:rPr>
        <w:t>Naziv in naslov naročnika:  ...……………....................................................…………................................................…........</w:t>
      </w:r>
    </w:p>
    <w:p w14:paraId="7A5BD781" w14:textId="77777777" w:rsidR="00A30327" w:rsidRPr="003B77D3" w:rsidRDefault="00A30327" w:rsidP="00A30327">
      <w:pPr>
        <w:rPr>
          <w:i w:val="0"/>
          <w:sz w:val="22"/>
          <w:szCs w:val="22"/>
        </w:rPr>
      </w:pPr>
      <w:r w:rsidRPr="003B77D3">
        <w:rPr>
          <w:i w:val="0"/>
          <w:sz w:val="22"/>
          <w:szCs w:val="22"/>
        </w:rPr>
        <w:t>...........…………....................................................................................................…………........</w:t>
      </w:r>
    </w:p>
    <w:p w14:paraId="306777EF" w14:textId="77777777" w:rsidR="00A30327" w:rsidRPr="003B77D3" w:rsidRDefault="00A30327" w:rsidP="00A30327">
      <w:pPr>
        <w:rPr>
          <w:i w:val="0"/>
          <w:sz w:val="22"/>
          <w:szCs w:val="22"/>
        </w:rPr>
      </w:pPr>
    </w:p>
    <w:p w14:paraId="0C70E046" w14:textId="77777777" w:rsidR="00A30327" w:rsidRPr="003B77D3" w:rsidRDefault="00A30327" w:rsidP="00A30327">
      <w:pPr>
        <w:rPr>
          <w:i w:val="0"/>
          <w:sz w:val="22"/>
          <w:szCs w:val="22"/>
        </w:rPr>
      </w:pPr>
      <w:r w:rsidRPr="003B77D3">
        <w:rPr>
          <w:i w:val="0"/>
          <w:sz w:val="22"/>
          <w:szCs w:val="22"/>
        </w:rPr>
        <w:t xml:space="preserve">Kontaktna oseba naročnika (e-naslov) in telefonska številka: </w:t>
      </w:r>
    </w:p>
    <w:p w14:paraId="615885BD" w14:textId="77777777" w:rsidR="00A30327" w:rsidRPr="003B77D3" w:rsidRDefault="00A30327" w:rsidP="00A30327">
      <w:pPr>
        <w:rPr>
          <w:i w:val="0"/>
          <w:sz w:val="22"/>
          <w:szCs w:val="22"/>
        </w:rPr>
      </w:pPr>
    </w:p>
    <w:p w14:paraId="1C0F993A" w14:textId="77777777" w:rsidR="00A30327" w:rsidRPr="003B77D3" w:rsidRDefault="00A30327" w:rsidP="00A30327">
      <w:pPr>
        <w:rPr>
          <w:i w:val="0"/>
          <w:sz w:val="22"/>
          <w:szCs w:val="22"/>
        </w:rPr>
      </w:pPr>
      <w:r w:rsidRPr="003B77D3">
        <w:rPr>
          <w:i w:val="0"/>
          <w:sz w:val="22"/>
          <w:szCs w:val="22"/>
        </w:rPr>
        <w:t>…………………………….…………………………………………………...………………</w:t>
      </w:r>
    </w:p>
    <w:p w14:paraId="1D75F953" w14:textId="77777777" w:rsidR="00A30327" w:rsidRPr="003B77D3" w:rsidRDefault="00A30327" w:rsidP="00A30327">
      <w:pPr>
        <w:rPr>
          <w:i w:val="0"/>
          <w:sz w:val="22"/>
          <w:szCs w:val="22"/>
        </w:rPr>
      </w:pPr>
    </w:p>
    <w:p w14:paraId="51EAA1EB" w14:textId="77777777" w:rsidR="00A30327" w:rsidRPr="003B77D3" w:rsidRDefault="00A30327" w:rsidP="00A30327">
      <w:pPr>
        <w:rPr>
          <w:i w:val="0"/>
          <w:sz w:val="22"/>
          <w:szCs w:val="22"/>
        </w:rPr>
      </w:pPr>
      <w:r w:rsidRPr="003B77D3">
        <w:rPr>
          <w:i w:val="0"/>
          <w:sz w:val="22"/>
          <w:szCs w:val="22"/>
        </w:rPr>
        <w:t>To potrdilo se izdaja na zahtevo zgoraj navedenega ponudnika in se bo uporabilo samo za potrjevanje referenc na javnem razpisu za zgoraj navedeno javno naročilo pri Mestni občini Ljubljana.</w:t>
      </w:r>
    </w:p>
    <w:p w14:paraId="31529A20" w14:textId="77777777" w:rsidR="00A30327" w:rsidRPr="003B77D3" w:rsidRDefault="00A30327" w:rsidP="00A30327">
      <w:pPr>
        <w:rPr>
          <w:i w:val="0"/>
          <w:sz w:val="22"/>
          <w:szCs w:val="22"/>
        </w:rPr>
      </w:pPr>
    </w:p>
    <w:p w14:paraId="48EF8ABA" w14:textId="77777777" w:rsidR="00A30327" w:rsidRPr="003B77D3" w:rsidRDefault="00A30327" w:rsidP="00A30327">
      <w:pPr>
        <w:rPr>
          <w:i w:val="0"/>
          <w:sz w:val="22"/>
          <w:szCs w:val="22"/>
        </w:rPr>
      </w:pPr>
    </w:p>
    <w:p w14:paraId="28A9D7E4" w14:textId="77777777" w:rsidR="00A30327" w:rsidRPr="003B77D3" w:rsidRDefault="00A30327" w:rsidP="00A30327">
      <w:pPr>
        <w:rPr>
          <w:i w:val="0"/>
          <w:sz w:val="22"/>
          <w:szCs w:val="22"/>
        </w:rPr>
      </w:pPr>
      <w:r w:rsidRPr="003B77D3">
        <w:rPr>
          <w:i w:val="0"/>
          <w:sz w:val="22"/>
          <w:szCs w:val="22"/>
        </w:rPr>
        <w:t>Kraj:.............................</w:t>
      </w:r>
    </w:p>
    <w:p w14:paraId="16CC02E6" w14:textId="77777777" w:rsidR="00A30327" w:rsidRPr="003B77D3" w:rsidRDefault="00A30327" w:rsidP="00A30327">
      <w:pPr>
        <w:rPr>
          <w:i w:val="0"/>
          <w:sz w:val="22"/>
          <w:szCs w:val="22"/>
        </w:rPr>
      </w:pPr>
    </w:p>
    <w:p w14:paraId="2B97E675" w14:textId="77777777" w:rsidR="00A30327" w:rsidRPr="003B77D3" w:rsidRDefault="00A30327" w:rsidP="00A30327">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7D70D31E" w14:textId="77777777" w:rsidR="00A30327" w:rsidRPr="003B77D3" w:rsidRDefault="00A30327" w:rsidP="00A30327">
      <w:pPr>
        <w:pStyle w:val="Glava"/>
        <w:tabs>
          <w:tab w:val="clear" w:pos="4536"/>
          <w:tab w:val="clear" w:pos="9072"/>
        </w:tabs>
        <w:jc w:val="both"/>
        <w:rPr>
          <w:i w:val="0"/>
          <w:sz w:val="22"/>
          <w:szCs w:val="22"/>
        </w:rPr>
      </w:pPr>
    </w:p>
    <w:p w14:paraId="6C602413" w14:textId="77777777" w:rsidR="00A30327" w:rsidRPr="003B77D3" w:rsidRDefault="00A30327" w:rsidP="00A30327">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3F54E89C" w14:textId="77777777" w:rsidR="00A30327" w:rsidRPr="003B77D3" w:rsidRDefault="00A30327" w:rsidP="00A30327">
      <w:pPr>
        <w:pStyle w:val="Glava"/>
        <w:tabs>
          <w:tab w:val="clear" w:pos="4536"/>
          <w:tab w:val="clear" w:pos="9072"/>
        </w:tabs>
        <w:ind w:left="1134"/>
        <w:jc w:val="both"/>
        <w:rPr>
          <w:i w:val="0"/>
          <w:sz w:val="22"/>
          <w:szCs w:val="22"/>
        </w:rPr>
      </w:pPr>
    </w:p>
    <w:p w14:paraId="376C7E51" w14:textId="77777777" w:rsidR="00A30327" w:rsidRPr="003B77D3" w:rsidRDefault="00A30327" w:rsidP="00A30327">
      <w:pPr>
        <w:jc w:val="center"/>
        <w:rPr>
          <w:b/>
          <w:i w:val="0"/>
          <w:color w:val="000000"/>
          <w:sz w:val="22"/>
          <w:szCs w:val="22"/>
        </w:rPr>
      </w:pPr>
    </w:p>
    <w:p w14:paraId="5836B481" w14:textId="77777777" w:rsidR="00A30327" w:rsidRPr="00E77E56" w:rsidRDefault="00A30327" w:rsidP="00A30327">
      <w:pPr>
        <w:jc w:val="center"/>
        <w:rPr>
          <w:b/>
          <w:i w:val="0"/>
          <w:color w:val="FF0000"/>
          <w:sz w:val="22"/>
          <w:szCs w:val="22"/>
        </w:rPr>
      </w:pPr>
    </w:p>
    <w:p w14:paraId="45B792DA" w14:textId="77777777" w:rsidR="00383683" w:rsidRDefault="00383683" w:rsidP="00A30327">
      <w:pPr>
        <w:jc w:val="center"/>
        <w:rPr>
          <w:b/>
          <w:i w:val="0"/>
          <w:color w:val="000000"/>
          <w:sz w:val="22"/>
          <w:szCs w:val="22"/>
        </w:rPr>
      </w:pPr>
    </w:p>
    <w:p w14:paraId="2E8994CE" w14:textId="77777777" w:rsidR="00383683" w:rsidRDefault="00383683" w:rsidP="00A30327">
      <w:pPr>
        <w:jc w:val="center"/>
        <w:rPr>
          <w:b/>
          <w:i w:val="0"/>
          <w:color w:val="000000"/>
          <w:sz w:val="22"/>
          <w:szCs w:val="22"/>
        </w:rPr>
      </w:pPr>
    </w:p>
    <w:p w14:paraId="6F1E73FB" w14:textId="77777777" w:rsidR="00383683" w:rsidRDefault="00383683" w:rsidP="00A30327">
      <w:pPr>
        <w:jc w:val="center"/>
        <w:rPr>
          <w:b/>
          <w:i w:val="0"/>
          <w:color w:val="000000"/>
          <w:sz w:val="22"/>
          <w:szCs w:val="22"/>
        </w:rPr>
      </w:pPr>
    </w:p>
    <w:p w14:paraId="7E545985" w14:textId="77777777" w:rsidR="00383683" w:rsidRPr="003B77D3" w:rsidRDefault="00383683" w:rsidP="00A30327">
      <w:pPr>
        <w:jc w:val="center"/>
        <w:rPr>
          <w:b/>
          <w:i w:val="0"/>
          <w:color w:val="000000"/>
          <w:sz w:val="22"/>
          <w:szCs w:val="22"/>
        </w:rPr>
      </w:pPr>
    </w:p>
    <w:p w14:paraId="04FB2E8B" w14:textId="77777777" w:rsidR="00A30327" w:rsidRDefault="00A30327" w:rsidP="00980284">
      <w:pPr>
        <w:pStyle w:val="Glava"/>
        <w:tabs>
          <w:tab w:val="clear" w:pos="4536"/>
          <w:tab w:val="clear" w:pos="9072"/>
        </w:tabs>
        <w:ind w:right="363"/>
        <w:rPr>
          <w:b/>
          <w:i w:val="0"/>
          <w:sz w:val="22"/>
          <w:szCs w:val="22"/>
        </w:rPr>
      </w:pPr>
    </w:p>
    <w:p w14:paraId="33353B47" w14:textId="7CF4935E" w:rsidR="00A30327" w:rsidRDefault="00A30327" w:rsidP="00A30327">
      <w:pPr>
        <w:pStyle w:val="Glava"/>
        <w:tabs>
          <w:tab w:val="clear" w:pos="4536"/>
          <w:tab w:val="clear" w:pos="9072"/>
        </w:tabs>
        <w:ind w:right="363"/>
        <w:jc w:val="right"/>
        <w:rPr>
          <w:b/>
          <w:i w:val="0"/>
          <w:sz w:val="22"/>
          <w:szCs w:val="22"/>
        </w:rPr>
      </w:pPr>
      <w:r>
        <w:rPr>
          <w:b/>
          <w:i w:val="0"/>
          <w:sz w:val="22"/>
          <w:szCs w:val="22"/>
        </w:rPr>
        <w:lastRenderedPageBreak/>
        <w:t>DOKAZILO 3/</w:t>
      </w:r>
      <w:r w:rsidR="00AF438F">
        <w:rPr>
          <w:b/>
          <w:i w:val="0"/>
          <w:sz w:val="22"/>
          <w:szCs w:val="22"/>
        </w:rPr>
        <w:t>3</w:t>
      </w:r>
    </w:p>
    <w:p w14:paraId="1C2FCFCA" w14:textId="77777777" w:rsidR="00A30327" w:rsidRDefault="00A30327" w:rsidP="00A30327">
      <w:pPr>
        <w:pStyle w:val="Glava"/>
        <w:tabs>
          <w:tab w:val="clear" w:pos="4536"/>
          <w:tab w:val="clear" w:pos="9072"/>
        </w:tabs>
        <w:ind w:right="363"/>
        <w:jc w:val="right"/>
        <w:rPr>
          <w:b/>
          <w:i w:val="0"/>
          <w:sz w:val="22"/>
          <w:szCs w:val="22"/>
        </w:rPr>
      </w:pPr>
    </w:p>
    <w:p w14:paraId="71432650" w14:textId="77777777" w:rsidR="00A30327" w:rsidRDefault="00A30327" w:rsidP="00A30327">
      <w:pPr>
        <w:pStyle w:val="Glava"/>
        <w:tabs>
          <w:tab w:val="clear" w:pos="4536"/>
          <w:tab w:val="clear" w:pos="9072"/>
        </w:tabs>
        <w:ind w:right="363"/>
        <w:jc w:val="right"/>
        <w:rPr>
          <w:b/>
          <w:i w:val="0"/>
          <w:sz w:val="22"/>
          <w:szCs w:val="22"/>
        </w:rPr>
      </w:pPr>
    </w:p>
    <w:p w14:paraId="3821B22A" w14:textId="503FD469" w:rsidR="00A30327" w:rsidRPr="003B77D3" w:rsidRDefault="00A30327" w:rsidP="00A30327">
      <w:pPr>
        <w:spacing w:before="6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Gospodarski subjekt mora naročniku dostaviti 2</w:t>
      </w:r>
      <w:r w:rsidRPr="003B77D3">
        <w:rPr>
          <w:rStyle w:val="Bodytext20"/>
          <w:rFonts w:ascii="Times New Roman" w:hAnsi="Times New Roman" w:cs="Times New Roman"/>
          <w:sz w:val="22"/>
          <w:szCs w:val="22"/>
        </w:rPr>
        <w:t xml:space="preserve"> </w:t>
      </w:r>
      <w:r w:rsidRPr="003B77D3">
        <w:rPr>
          <w:rStyle w:val="Bodytext20"/>
          <w:rFonts w:ascii="Times New Roman" w:hAnsi="Times New Roman" w:cs="Times New Roman"/>
          <w:i w:val="0"/>
          <w:sz w:val="22"/>
          <w:szCs w:val="22"/>
        </w:rPr>
        <w:t>maketi popolnoma izdelane končne tiskovine kataloga, ki vsebuje specifikacije</w:t>
      </w:r>
      <w:r>
        <w:rPr>
          <w:rStyle w:val="Bodytext20"/>
          <w:rFonts w:ascii="Times New Roman" w:hAnsi="Times New Roman" w:cs="Times New Roman"/>
          <w:i w:val="0"/>
          <w:sz w:val="22"/>
          <w:szCs w:val="22"/>
        </w:rPr>
        <w:t xml:space="preserve"> navedene v dokazilu 3/</w:t>
      </w:r>
      <w:r w:rsidR="00AF438F">
        <w:rPr>
          <w:rStyle w:val="Bodytext20"/>
          <w:rFonts w:ascii="Times New Roman" w:hAnsi="Times New Roman" w:cs="Times New Roman"/>
          <w:i w:val="0"/>
          <w:sz w:val="22"/>
          <w:szCs w:val="22"/>
        </w:rPr>
        <w:t>3</w:t>
      </w:r>
    </w:p>
    <w:p w14:paraId="7FBCCCB2" w14:textId="77777777" w:rsidR="00A30327" w:rsidRPr="003B77D3" w:rsidRDefault="00A30327" w:rsidP="00A30327">
      <w:pPr>
        <w:spacing w:before="60" w:after="240" w:line="288" w:lineRule="exact"/>
        <w:jc w:val="both"/>
        <w:rPr>
          <w:iCs/>
          <w:sz w:val="22"/>
          <w:szCs w:val="22"/>
        </w:rPr>
      </w:pPr>
      <w:r w:rsidRPr="003B77D3">
        <w:rPr>
          <w:iCs/>
          <w:sz w:val="22"/>
          <w:szCs w:val="22"/>
        </w:rPr>
        <w:t xml:space="preserve">Maketa 1 : Format končnega izdelka je 235 × 295 mm. Obseg znaša 184 strani plus spojni list in platnica. Notranjost se tiska 4/4 barvno na papir Garda Pat </w:t>
      </w:r>
      <w:proofErr w:type="spellStart"/>
      <w:r w:rsidRPr="003B77D3">
        <w:rPr>
          <w:iCs/>
          <w:sz w:val="22"/>
          <w:szCs w:val="22"/>
        </w:rPr>
        <w:t>Ciara</w:t>
      </w:r>
      <w:proofErr w:type="spellEnd"/>
      <w:r w:rsidRPr="003B77D3">
        <w:rPr>
          <w:iCs/>
          <w:sz w:val="22"/>
          <w:szCs w:val="22"/>
        </w:rPr>
        <w:t xml:space="preserve">, 150 g. Spojni list je iz papirja </w:t>
      </w:r>
      <w:proofErr w:type="spellStart"/>
      <w:r w:rsidRPr="003B77D3">
        <w:rPr>
          <w:iCs/>
          <w:sz w:val="22"/>
          <w:szCs w:val="22"/>
        </w:rPr>
        <w:t>Fedrigoni</w:t>
      </w:r>
      <w:proofErr w:type="spellEnd"/>
      <w:r w:rsidRPr="003B77D3">
        <w:rPr>
          <w:iCs/>
          <w:sz w:val="22"/>
          <w:szCs w:val="22"/>
        </w:rPr>
        <w:t xml:space="preserve"> </w:t>
      </w:r>
      <w:proofErr w:type="spellStart"/>
      <w:r w:rsidRPr="003B77D3">
        <w:rPr>
          <w:iCs/>
          <w:sz w:val="22"/>
          <w:szCs w:val="22"/>
        </w:rPr>
        <w:t>Sirio</w:t>
      </w:r>
      <w:proofErr w:type="spellEnd"/>
      <w:r w:rsidRPr="003B77D3">
        <w:rPr>
          <w:iCs/>
          <w:sz w:val="22"/>
          <w:szCs w:val="22"/>
        </w:rPr>
        <w:t xml:space="preserve"> </w:t>
      </w:r>
      <w:proofErr w:type="spellStart"/>
      <w:r w:rsidRPr="003B77D3">
        <w:rPr>
          <w:iCs/>
          <w:sz w:val="22"/>
          <w:szCs w:val="22"/>
        </w:rPr>
        <w:t>Color</w:t>
      </w:r>
      <w:proofErr w:type="spellEnd"/>
      <w:r w:rsidRPr="003B77D3">
        <w:rPr>
          <w:iCs/>
          <w:sz w:val="22"/>
          <w:szCs w:val="22"/>
        </w:rPr>
        <w:t xml:space="preserve">, 140 g, barvan v masi. </w:t>
      </w:r>
      <w:proofErr w:type="spellStart"/>
      <w:r w:rsidRPr="003B77D3">
        <w:rPr>
          <w:iCs/>
          <w:sz w:val="22"/>
          <w:szCs w:val="22"/>
        </w:rPr>
        <w:t>Prevlečni</w:t>
      </w:r>
      <w:proofErr w:type="spellEnd"/>
      <w:r w:rsidRPr="003B77D3">
        <w:rPr>
          <w:iCs/>
          <w:sz w:val="22"/>
          <w:szCs w:val="22"/>
        </w:rPr>
        <w:t xml:space="preserve"> papir za platnico je Garda Pat </w:t>
      </w:r>
      <w:proofErr w:type="spellStart"/>
      <w:r w:rsidRPr="003B77D3">
        <w:rPr>
          <w:iCs/>
          <w:sz w:val="22"/>
          <w:szCs w:val="22"/>
        </w:rPr>
        <w:t>Ciara</w:t>
      </w:r>
      <w:proofErr w:type="spellEnd"/>
      <w:r w:rsidRPr="003B77D3">
        <w:rPr>
          <w:iCs/>
          <w:sz w:val="22"/>
          <w:szCs w:val="22"/>
        </w:rPr>
        <w:t xml:space="preserve">, 130 g. Platnica je izdelana iz lepenke LUX LINE </w:t>
      </w:r>
      <w:proofErr w:type="spellStart"/>
      <w:r w:rsidRPr="003B77D3">
        <w:rPr>
          <w:iCs/>
          <w:sz w:val="22"/>
          <w:szCs w:val="22"/>
        </w:rPr>
        <w:t>Smurfit</w:t>
      </w:r>
      <w:proofErr w:type="spellEnd"/>
      <w:r w:rsidRPr="003B77D3">
        <w:rPr>
          <w:iCs/>
          <w:sz w:val="22"/>
          <w:szCs w:val="22"/>
        </w:rPr>
        <w:t xml:space="preserve"> </w:t>
      </w:r>
      <w:proofErr w:type="spellStart"/>
      <w:r w:rsidRPr="003B77D3">
        <w:rPr>
          <w:iCs/>
          <w:sz w:val="22"/>
          <w:szCs w:val="22"/>
        </w:rPr>
        <w:t>Kappa</w:t>
      </w:r>
      <w:proofErr w:type="spellEnd"/>
      <w:r w:rsidRPr="003B77D3">
        <w:rPr>
          <w:iCs/>
          <w:sz w:val="22"/>
          <w:szCs w:val="22"/>
        </w:rPr>
        <w:t xml:space="preserve">, 1230 g, prevlečene s papirjem potiskanim 4/0 barvno in dodatno 1/0 mat </w:t>
      </w:r>
      <w:proofErr w:type="spellStart"/>
      <w:r w:rsidRPr="003B77D3">
        <w:rPr>
          <w:iCs/>
          <w:sz w:val="22"/>
          <w:szCs w:val="22"/>
        </w:rPr>
        <w:t>antiscratch</w:t>
      </w:r>
      <w:proofErr w:type="spellEnd"/>
      <w:r w:rsidRPr="003B77D3">
        <w:rPr>
          <w:iCs/>
          <w:sz w:val="22"/>
          <w:szCs w:val="22"/>
        </w:rPr>
        <w:t xml:space="preserve"> plastificiranim ter </w:t>
      </w:r>
      <w:proofErr w:type="spellStart"/>
      <w:r w:rsidRPr="003B77D3">
        <w:rPr>
          <w:iCs/>
          <w:sz w:val="22"/>
          <w:szCs w:val="22"/>
        </w:rPr>
        <w:t>zlatotiskom</w:t>
      </w:r>
      <w:proofErr w:type="spellEnd"/>
      <w:r w:rsidRPr="003B77D3">
        <w:rPr>
          <w:iCs/>
          <w:sz w:val="22"/>
          <w:szCs w:val="22"/>
        </w:rPr>
        <w:t xml:space="preserve"> s klišejem velikosti 6 × 6 cm v barvi folije KURZ 396 (bronasta).Maketa je trdo vezana, šivana, z ravnim hrbtom. Platnica je porezana skupaj s knjižnim blokom na končni format tako, da je vidna lepenka.</w:t>
      </w:r>
    </w:p>
    <w:p w14:paraId="0905C7E5" w14:textId="77777777" w:rsidR="00A30327" w:rsidRPr="003B77D3" w:rsidRDefault="00A30327" w:rsidP="00A30327">
      <w:pPr>
        <w:spacing w:before="240" w:after="240" w:line="288" w:lineRule="exact"/>
        <w:jc w:val="both"/>
        <w:rPr>
          <w:rStyle w:val="Bodytext20"/>
          <w:rFonts w:ascii="Times New Roman" w:hAnsi="Times New Roman" w:cs="Times New Roman"/>
          <w:iCs/>
          <w:sz w:val="22"/>
          <w:szCs w:val="22"/>
        </w:rPr>
      </w:pPr>
      <w:r w:rsidRPr="003B77D3">
        <w:rPr>
          <w:rStyle w:val="Bodytext20"/>
          <w:rFonts w:ascii="Times New Roman" w:hAnsi="Times New Roman" w:cs="Times New Roman"/>
          <w:iCs/>
          <w:sz w:val="22"/>
          <w:szCs w:val="22"/>
        </w:rPr>
        <w:t xml:space="preserve">Maketa 2: </w:t>
      </w:r>
      <w:r w:rsidRPr="003B77D3">
        <w:rPr>
          <w:rFonts w:eastAsia="Arial"/>
          <w:iCs/>
          <w:color w:val="000000"/>
          <w:sz w:val="22"/>
          <w:szCs w:val="22"/>
          <w:lang w:bidi="sl-SI"/>
        </w:rPr>
        <w:t xml:space="preserve">Format končnega izdelka je 230 × 290 mm. Obseg znaša 228 strani notranjosti plus 8 strani ovitka. Tisk je 4/4 barvno. Notranjost se tiska na papir Garda Pat </w:t>
      </w:r>
      <w:proofErr w:type="spellStart"/>
      <w:r w:rsidRPr="003B77D3">
        <w:rPr>
          <w:rFonts w:eastAsia="Arial"/>
          <w:iCs/>
          <w:color w:val="000000"/>
          <w:sz w:val="22"/>
          <w:szCs w:val="22"/>
          <w:lang w:bidi="sl-SI"/>
        </w:rPr>
        <w:t>Kiara</w:t>
      </w:r>
      <w:proofErr w:type="spellEnd"/>
      <w:r w:rsidRPr="003B77D3">
        <w:rPr>
          <w:rFonts w:eastAsia="Arial"/>
          <w:iCs/>
          <w:color w:val="000000"/>
          <w:sz w:val="22"/>
          <w:szCs w:val="22"/>
          <w:lang w:bidi="sl-SI"/>
        </w:rPr>
        <w:t xml:space="preserve">, 115 g. Ovitek je formata 680 × 290 mm, izdelan iz kartona Garda Pat </w:t>
      </w:r>
      <w:proofErr w:type="spellStart"/>
      <w:r w:rsidRPr="003B77D3">
        <w:rPr>
          <w:rFonts w:eastAsia="Arial"/>
          <w:iCs/>
          <w:color w:val="000000"/>
          <w:sz w:val="22"/>
          <w:szCs w:val="22"/>
          <w:lang w:bidi="sl-SI"/>
        </w:rPr>
        <w:t>Kiara</w:t>
      </w:r>
      <w:proofErr w:type="spellEnd"/>
      <w:r w:rsidRPr="003B77D3">
        <w:rPr>
          <w:rFonts w:eastAsia="Arial"/>
          <w:iCs/>
          <w:color w:val="000000"/>
          <w:sz w:val="22"/>
          <w:szCs w:val="22"/>
          <w:lang w:bidi="sl-SI"/>
        </w:rPr>
        <w:t xml:space="preserve">, 250 g, z mat </w:t>
      </w:r>
      <w:proofErr w:type="spellStart"/>
      <w:r w:rsidRPr="003B77D3">
        <w:rPr>
          <w:rFonts w:eastAsia="Arial"/>
          <w:iCs/>
          <w:color w:val="000000"/>
          <w:sz w:val="22"/>
          <w:szCs w:val="22"/>
          <w:lang w:bidi="sl-SI"/>
        </w:rPr>
        <w:t>plastifikacijo</w:t>
      </w:r>
      <w:proofErr w:type="spellEnd"/>
      <w:r w:rsidRPr="003B77D3">
        <w:rPr>
          <w:rFonts w:eastAsia="Arial"/>
          <w:iCs/>
          <w:color w:val="000000"/>
          <w:sz w:val="22"/>
          <w:szCs w:val="22"/>
          <w:lang w:bidi="sl-SI"/>
        </w:rPr>
        <w:t xml:space="preserve"> 1/0.</w:t>
      </w:r>
      <w:r w:rsidRPr="003B77D3">
        <w:rPr>
          <w:rStyle w:val="Bodytext20"/>
          <w:rFonts w:ascii="Times New Roman" w:hAnsi="Times New Roman" w:cs="Times New Roman"/>
          <w:iCs/>
          <w:sz w:val="22"/>
          <w:szCs w:val="22"/>
        </w:rPr>
        <w:t xml:space="preserve"> </w:t>
      </w:r>
    </w:p>
    <w:p w14:paraId="3DD26027" w14:textId="77777777" w:rsidR="00A30327" w:rsidRPr="003B77D3" w:rsidRDefault="00A30327" w:rsidP="00A30327">
      <w:pPr>
        <w:spacing w:before="24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 xml:space="preserve">Ponudniki, ki so </w:t>
      </w:r>
      <w:r w:rsidRPr="00532216">
        <w:rPr>
          <w:rStyle w:val="Bodytext20"/>
          <w:rFonts w:ascii="Times New Roman" w:hAnsi="Times New Roman" w:cs="Times New Roman"/>
          <w:i w:val="0"/>
          <w:strike/>
          <w:color w:val="FF0000"/>
          <w:sz w:val="22"/>
          <w:szCs w:val="22"/>
        </w:rPr>
        <w:t>za naročnika</w:t>
      </w:r>
      <w:r w:rsidRPr="00532216">
        <w:rPr>
          <w:rStyle w:val="Bodytext20"/>
          <w:rFonts w:ascii="Times New Roman" w:hAnsi="Times New Roman" w:cs="Times New Roman"/>
          <w:i w:val="0"/>
          <w:color w:val="FF0000"/>
          <w:sz w:val="22"/>
          <w:szCs w:val="22"/>
        </w:rPr>
        <w:t xml:space="preserve"> </w:t>
      </w:r>
      <w:r w:rsidRPr="003B77D3">
        <w:rPr>
          <w:rStyle w:val="Bodytext20"/>
          <w:rFonts w:ascii="Times New Roman" w:hAnsi="Times New Roman" w:cs="Times New Roman"/>
          <w:i w:val="0"/>
          <w:sz w:val="22"/>
          <w:szCs w:val="22"/>
        </w:rPr>
        <w:t>že izvedli podobne tiskovine, smejo predložiti namesto makete že izvedeni končni izdelek.</w:t>
      </w:r>
    </w:p>
    <w:p w14:paraId="4ABF8857" w14:textId="77777777" w:rsidR="00A30327" w:rsidRDefault="00A30327" w:rsidP="00A30327">
      <w:pPr>
        <w:pStyle w:val="Glava"/>
        <w:tabs>
          <w:tab w:val="clear" w:pos="4536"/>
          <w:tab w:val="clear" w:pos="9072"/>
        </w:tabs>
        <w:ind w:right="363"/>
        <w:jc w:val="both"/>
        <w:rPr>
          <w:b/>
          <w:i w:val="0"/>
          <w:sz w:val="22"/>
          <w:szCs w:val="22"/>
        </w:rPr>
      </w:pPr>
      <w:r w:rsidRPr="003B77D3">
        <w:rPr>
          <w:rStyle w:val="Bodytext20"/>
          <w:rFonts w:ascii="Times New Roman" w:hAnsi="Times New Roman" w:cs="Times New Roman"/>
          <w:i w:val="0"/>
          <w:sz w:val="22"/>
          <w:szCs w:val="22"/>
        </w:rPr>
        <w:t>Naročnik bo na podlagi vzorca preveril ali je dodelava skladna z zahtevami naročnika in ali omogoča večkratno uporabo izdelka na način, da ostaja kvaliteta nespremenjena (se ne trga, vezava ostaja nespremenjena ipd.).</w:t>
      </w:r>
    </w:p>
    <w:p w14:paraId="30DE5915" w14:textId="77777777" w:rsidR="00A30327" w:rsidRDefault="00A30327" w:rsidP="00980284">
      <w:pPr>
        <w:pStyle w:val="Glava"/>
        <w:tabs>
          <w:tab w:val="clear" w:pos="4536"/>
          <w:tab w:val="clear" w:pos="9072"/>
        </w:tabs>
        <w:ind w:right="363"/>
        <w:rPr>
          <w:b/>
          <w:i w:val="0"/>
          <w:sz w:val="22"/>
          <w:szCs w:val="22"/>
        </w:rPr>
      </w:pPr>
    </w:p>
    <w:p w14:paraId="5D0C4E8C" w14:textId="77777777" w:rsidR="00A30327" w:rsidRDefault="00A30327" w:rsidP="00980284">
      <w:pPr>
        <w:pStyle w:val="Glava"/>
        <w:tabs>
          <w:tab w:val="clear" w:pos="4536"/>
          <w:tab w:val="clear" w:pos="9072"/>
        </w:tabs>
        <w:ind w:right="363"/>
        <w:rPr>
          <w:b/>
          <w:i w:val="0"/>
          <w:sz w:val="22"/>
          <w:szCs w:val="22"/>
        </w:rPr>
      </w:pPr>
    </w:p>
    <w:p w14:paraId="3C2E3B7C" w14:textId="77777777" w:rsidR="00A30327" w:rsidRDefault="00A30327" w:rsidP="00980284">
      <w:pPr>
        <w:pStyle w:val="Glava"/>
        <w:tabs>
          <w:tab w:val="clear" w:pos="4536"/>
          <w:tab w:val="clear" w:pos="9072"/>
        </w:tabs>
        <w:ind w:right="363"/>
        <w:rPr>
          <w:b/>
          <w:i w:val="0"/>
          <w:sz w:val="22"/>
          <w:szCs w:val="22"/>
        </w:rPr>
      </w:pPr>
    </w:p>
    <w:p w14:paraId="54ACC9BB" w14:textId="77777777" w:rsidR="008B5727" w:rsidRPr="008B5727" w:rsidRDefault="00A30327" w:rsidP="008B5727">
      <w:pPr>
        <w:pStyle w:val="Odstavekseznama"/>
        <w:numPr>
          <w:ilvl w:val="0"/>
          <w:numId w:val="52"/>
        </w:numPr>
        <w:rPr>
          <w:i w:val="0"/>
          <w:sz w:val="22"/>
          <w:szCs w:val="22"/>
        </w:rPr>
      </w:pPr>
      <w:r>
        <w:t xml:space="preserve">PONUDNIK MORA </w:t>
      </w:r>
      <w:r w:rsidRPr="00C03214">
        <w:rPr>
          <w:b/>
          <w:u w:val="single"/>
        </w:rPr>
        <w:t xml:space="preserve">NAJKASNEJE DO ROKA ZA </w:t>
      </w:r>
      <w:r w:rsidR="008B5727">
        <w:rPr>
          <w:b/>
          <w:u w:val="single"/>
        </w:rPr>
        <w:t>ODDAJO</w:t>
      </w:r>
      <w:r w:rsidRPr="00C03214">
        <w:rPr>
          <w:b/>
          <w:u w:val="single"/>
        </w:rPr>
        <w:t xml:space="preserve"> PONUDB</w:t>
      </w:r>
      <w:r>
        <w:t>, DOSTAVITI MAKETO NA NASLOV</w:t>
      </w:r>
      <w:r w:rsidR="008B5727">
        <w:t>;</w:t>
      </w:r>
    </w:p>
    <w:p w14:paraId="03C3E1EE" w14:textId="77777777" w:rsidR="008B5727" w:rsidRPr="009B1B4B" w:rsidRDefault="00A30327" w:rsidP="008B5727">
      <w:pPr>
        <w:pStyle w:val="Odstavekseznama"/>
        <w:numPr>
          <w:ilvl w:val="0"/>
          <w:numId w:val="52"/>
        </w:numPr>
        <w:rPr>
          <w:i w:val="0"/>
          <w:sz w:val="22"/>
          <w:szCs w:val="22"/>
        </w:rPr>
      </w:pPr>
      <w:r>
        <w:t xml:space="preserve"> </w:t>
      </w:r>
      <w:r w:rsidR="008B5727" w:rsidRPr="009B1B4B">
        <w:rPr>
          <w:i w:val="0"/>
          <w:sz w:val="22"/>
          <w:szCs w:val="22"/>
        </w:rPr>
        <w:t>Muzej in galerije mesta Ljubljana /Mestni muzej Ljubljana, Gosposka 15, 1000 Ljubljana</w:t>
      </w:r>
    </w:p>
    <w:p w14:paraId="0CBF1685" w14:textId="77777777" w:rsidR="008B5727" w:rsidRPr="009B1B4B" w:rsidRDefault="008B5727" w:rsidP="008B5727">
      <w:pPr>
        <w:pStyle w:val="Odstavekseznama"/>
        <w:numPr>
          <w:ilvl w:val="0"/>
          <w:numId w:val="52"/>
        </w:numPr>
        <w:rPr>
          <w:i w:val="0"/>
          <w:sz w:val="22"/>
          <w:szCs w:val="22"/>
        </w:rPr>
      </w:pPr>
      <w:r w:rsidRPr="009B1B4B">
        <w:rPr>
          <w:i w:val="0"/>
          <w:sz w:val="22"/>
          <w:szCs w:val="22"/>
        </w:rPr>
        <w:t>Vsak delovnim med 8.00-16.00 ( dostava pri varnostniku)</w:t>
      </w:r>
    </w:p>
    <w:p w14:paraId="19CFA27E" w14:textId="77777777" w:rsidR="00A30327" w:rsidRDefault="00A30327" w:rsidP="00A30327">
      <w:pPr>
        <w:pStyle w:val="Pripombabesedilo"/>
      </w:pPr>
    </w:p>
    <w:p w14:paraId="4D997BC3" w14:textId="77777777" w:rsidR="00A30327" w:rsidRDefault="00A30327" w:rsidP="00A30327">
      <w:pPr>
        <w:pStyle w:val="Pripombabesedilo"/>
      </w:pPr>
      <w:r>
        <w:t>Ponudnik bo ob pravočasni dostavi prejel pisno potrdilo, da je bil vzorec pravilno dostavljen</w:t>
      </w:r>
      <w:r w:rsidR="0057784A">
        <w:t>.</w:t>
      </w:r>
    </w:p>
    <w:p w14:paraId="142DC654" w14:textId="77777777" w:rsidR="00A30327" w:rsidRDefault="00A30327" w:rsidP="00980284">
      <w:pPr>
        <w:pStyle w:val="Glava"/>
        <w:tabs>
          <w:tab w:val="clear" w:pos="4536"/>
          <w:tab w:val="clear" w:pos="9072"/>
        </w:tabs>
        <w:ind w:right="363"/>
        <w:rPr>
          <w:b/>
          <w:i w:val="0"/>
          <w:sz w:val="22"/>
          <w:szCs w:val="22"/>
        </w:rPr>
      </w:pPr>
    </w:p>
    <w:p w14:paraId="3B1E39DD" w14:textId="77777777" w:rsidR="00A30327" w:rsidRDefault="00A30327" w:rsidP="00980284">
      <w:pPr>
        <w:pStyle w:val="Glava"/>
        <w:tabs>
          <w:tab w:val="clear" w:pos="4536"/>
          <w:tab w:val="clear" w:pos="9072"/>
        </w:tabs>
        <w:ind w:right="363"/>
        <w:rPr>
          <w:b/>
          <w:i w:val="0"/>
          <w:sz w:val="22"/>
          <w:szCs w:val="22"/>
        </w:rPr>
      </w:pPr>
    </w:p>
    <w:p w14:paraId="119EB9B7" w14:textId="77777777" w:rsidR="00A30327" w:rsidRDefault="00A30327" w:rsidP="00980284">
      <w:pPr>
        <w:pStyle w:val="Glava"/>
        <w:tabs>
          <w:tab w:val="clear" w:pos="4536"/>
          <w:tab w:val="clear" w:pos="9072"/>
        </w:tabs>
        <w:ind w:right="363"/>
        <w:rPr>
          <w:b/>
          <w:i w:val="0"/>
          <w:sz w:val="22"/>
          <w:szCs w:val="22"/>
        </w:rPr>
      </w:pPr>
    </w:p>
    <w:p w14:paraId="11476093" w14:textId="77777777" w:rsidR="00A30327" w:rsidRDefault="00A30327" w:rsidP="00980284">
      <w:pPr>
        <w:pStyle w:val="Glava"/>
        <w:tabs>
          <w:tab w:val="clear" w:pos="4536"/>
          <w:tab w:val="clear" w:pos="9072"/>
        </w:tabs>
        <w:ind w:right="363"/>
        <w:rPr>
          <w:b/>
          <w:i w:val="0"/>
          <w:sz w:val="22"/>
          <w:szCs w:val="22"/>
        </w:rPr>
      </w:pPr>
    </w:p>
    <w:p w14:paraId="7A5098A1" w14:textId="77777777" w:rsidR="00A30327" w:rsidRDefault="00A30327" w:rsidP="00980284">
      <w:pPr>
        <w:pStyle w:val="Glava"/>
        <w:tabs>
          <w:tab w:val="clear" w:pos="4536"/>
          <w:tab w:val="clear" w:pos="9072"/>
        </w:tabs>
        <w:ind w:right="363"/>
        <w:rPr>
          <w:b/>
          <w:i w:val="0"/>
          <w:sz w:val="22"/>
          <w:szCs w:val="22"/>
        </w:rPr>
      </w:pPr>
    </w:p>
    <w:p w14:paraId="00FC3F4B" w14:textId="77777777" w:rsidR="00A30327" w:rsidRDefault="00A30327" w:rsidP="00980284">
      <w:pPr>
        <w:pStyle w:val="Glava"/>
        <w:tabs>
          <w:tab w:val="clear" w:pos="4536"/>
          <w:tab w:val="clear" w:pos="9072"/>
        </w:tabs>
        <w:ind w:right="363"/>
        <w:rPr>
          <w:b/>
          <w:i w:val="0"/>
          <w:sz w:val="22"/>
          <w:szCs w:val="22"/>
        </w:rPr>
      </w:pPr>
    </w:p>
    <w:p w14:paraId="6814DBD0" w14:textId="77777777" w:rsidR="00A30327" w:rsidRDefault="00A30327" w:rsidP="00980284">
      <w:pPr>
        <w:pStyle w:val="Glava"/>
        <w:tabs>
          <w:tab w:val="clear" w:pos="4536"/>
          <w:tab w:val="clear" w:pos="9072"/>
        </w:tabs>
        <w:ind w:right="363"/>
        <w:rPr>
          <w:b/>
          <w:i w:val="0"/>
          <w:sz w:val="22"/>
          <w:szCs w:val="22"/>
        </w:rPr>
      </w:pPr>
    </w:p>
    <w:p w14:paraId="0341A3EB" w14:textId="77777777" w:rsidR="00A30327" w:rsidRDefault="00A30327" w:rsidP="00980284">
      <w:pPr>
        <w:pStyle w:val="Glava"/>
        <w:tabs>
          <w:tab w:val="clear" w:pos="4536"/>
          <w:tab w:val="clear" w:pos="9072"/>
        </w:tabs>
        <w:ind w:right="363"/>
        <w:rPr>
          <w:b/>
          <w:i w:val="0"/>
          <w:sz w:val="22"/>
          <w:szCs w:val="22"/>
        </w:rPr>
      </w:pPr>
    </w:p>
    <w:p w14:paraId="083A15CA" w14:textId="77777777" w:rsidR="00A30327" w:rsidRDefault="00A30327" w:rsidP="00980284">
      <w:pPr>
        <w:pStyle w:val="Glava"/>
        <w:tabs>
          <w:tab w:val="clear" w:pos="4536"/>
          <w:tab w:val="clear" w:pos="9072"/>
        </w:tabs>
        <w:ind w:right="363"/>
        <w:rPr>
          <w:b/>
          <w:i w:val="0"/>
          <w:sz w:val="22"/>
          <w:szCs w:val="22"/>
        </w:rPr>
      </w:pPr>
    </w:p>
    <w:p w14:paraId="37628854" w14:textId="77777777" w:rsidR="00A30327" w:rsidRDefault="00A30327" w:rsidP="00980284">
      <w:pPr>
        <w:pStyle w:val="Glava"/>
        <w:tabs>
          <w:tab w:val="clear" w:pos="4536"/>
          <w:tab w:val="clear" w:pos="9072"/>
        </w:tabs>
        <w:ind w:right="363"/>
        <w:rPr>
          <w:b/>
          <w:i w:val="0"/>
          <w:sz w:val="22"/>
          <w:szCs w:val="22"/>
        </w:rPr>
      </w:pPr>
    </w:p>
    <w:p w14:paraId="5A14D3D9" w14:textId="77777777" w:rsidR="00A30327" w:rsidRDefault="00A30327" w:rsidP="00980284">
      <w:pPr>
        <w:pStyle w:val="Glava"/>
        <w:tabs>
          <w:tab w:val="clear" w:pos="4536"/>
          <w:tab w:val="clear" w:pos="9072"/>
        </w:tabs>
        <w:ind w:right="363"/>
        <w:rPr>
          <w:b/>
          <w:i w:val="0"/>
          <w:sz w:val="22"/>
          <w:szCs w:val="22"/>
        </w:rPr>
      </w:pPr>
    </w:p>
    <w:p w14:paraId="6C10187A" w14:textId="77777777" w:rsidR="00A30327" w:rsidRDefault="00A30327" w:rsidP="00980284">
      <w:pPr>
        <w:pStyle w:val="Glava"/>
        <w:tabs>
          <w:tab w:val="clear" w:pos="4536"/>
          <w:tab w:val="clear" w:pos="9072"/>
        </w:tabs>
        <w:ind w:right="363"/>
        <w:rPr>
          <w:b/>
          <w:i w:val="0"/>
          <w:sz w:val="22"/>
          <w:szCs w:val="22"/>
        </w:rPr>
      </w:pPr>
    </w:p>
    <w:p w14:paraId="4087E8B2" w14:textId="77777777" w:rsidR="00A30327" w:rsidRDefault="00A30327" w:rsidP="00980284">
      <w:pPr>
        <w:pStyle w:val="Glava"/>
        <w:tabs>
          <w:tab w:val="clear" w:pos="4536"/>
          <w:tab w:val="clear" w:pos="9072"/>
        </w:tabs>
        <w:ind w:right="363"/>
        <w:rPr>
          <w:b/>
          <w:i w:val="0"/>
          <w:sz w:val="22"/>
          <w:szCs w:val="22"/>
        </w:rPr>
      </w:pPr>
    </w:p>
    <w:p w14:paraId="38F6CF8E" w14:textId="77777777" w:rsidR="00A30327" w:rsidRDefault="00A30327" w:rsidP="00980284">
      <w:pPr>
        <w:pStyle w:val="Glava"/>
        <w:tabs>
          <w:tab w:val="clear" w:pos="4536"/>
          <w:tab w:val="clear" w:pos="9072"/>
        </w:tabs>
        <w:ind w:right="363"/>
        <w:rPr>
          <w:b/>
          <w:i w:val="0"/>
          <w:sz w:val="22"/>
          <w:szCs w:val="22"/>
        </w:rPr>
      </w:pPr>
    </w:p>
    <w:p w14:paraId="6F853AB9" w14:textId="77777777" w:rsidR="00A30327" w:rsidRDefault="00A30327" w:rsidP="00980284">
      <w:pPr>
        <w:pStyle w:val="Glava"/>
        <w:tabs>
          <w:tab w:val="clear" w:pos="4536"/>
          <w:tab w:val="clear" w:pos="9072"/>
        </w:tabs>
        <w:ind w:right="363"/>
        <w:rPr>
          <w:b/>
          <w:i w:val="0"/>
          <w:sz w:val="22"/>
          <w:szCs w:val="22"/>
        </w:rPr>
      </w:pPr>
    </w:p>
    <w:p w14:paraId="652AB7A0" w14:textId="77777777" w:rsidR="00A30327" w:rsidRDefault="00A30327" w:rsidP="00980284">
      <w:pPr>
        <w:pStyle w:val="Glava"/>
        <w:tabs>
          <w:tab w:val="clear" w:pos="4536"/>
          <w:tab w:val="clear" w:pos="9072"/>
        </w:tabs>
        <w:ind w:right="363"/>
        <w:rPr>
          <w:b/>
          <w:i w:val="0"/>
          <w:sz w:val="22"/>
          <w:szCs w:val="22"/>
        </w:rPr>
      </w:pPr>
    </w:p>
    <w:p w14:paraId="32D36F09" w14:textId="77777777" w:rsidR="00A30327" w:rsidRDefault="00A30327" w:rsidP="00980284">
      <w:pPr>
        <w:pStyle w:val="Glava"/>
        <w:tabs>
          <w:tab w:val="clear" w:pos="4536"/>
          <w:tab w:val="clear" w:pos="9072"/>
        </w:tabs>
        <w:ind w:right="363"/>
        <w:rPr>
          <w:b/>
          <w:i w:val="0"/>
          <w:sz w:val="22"/>
          <w:szCs w:val="22"/>
        </w:rPr>
      </w:pPr>
    </w:p>
    <w:p w14:paraId="7457740C" w14:textId="77777777" w:rsidR="00A30327" w:rsidRDefault="00A30327" w:rsidP="00980284">
      <w:pPr>
        <w:pStyle w:val="Glava"/>
        <w:tabs>
          <w:tab w:val="clear" w:pos="4536"/>
          <w:tab w:val="clear" w:pos="9072"/>
        </w:tabs>
        <w:ind w:right="363"/>
        <w:rPr>
          <w:b/>
          <w:i w:val="0"/>
          <w:sz w:val="22"/>
          <w:szCs w:val="22"/>
        </w:rPr>
      </w:pPr>
    </w:p>
    <w:p w14:paraId="5A0BF103" w14:textId="77777777" w:rsidR="00A30327" w:rsidRDefault="00A30327" w:rsidP="00980284">
      <w:pPr>
        <w:pStyle w:val="Glava"/>
        <w:tabs>
          <w:tab w:val="clear" w:pos="4536"/>
          <w:tab w:val="clear" w:pos="9072"/>
        </w:tabs>
        <w:ind w:right="363"/>
        <w:rPr>
          <w:b/>
          <w:i w:val="0"/>
          <w:sz w:val="22"/>
          <w:szCs w:val="22"/>
        </w:rPr>
      </w:pPr>
    </w:p>
    <w:p w14:paraId="1729D549" w14:textId="77777777" w:rsidR="00A30327" w:rsidRDefault="00A30327" w:rsidP="00980284">
      <w:pPr>
        <w:pStyle w:val="Glava"/>
        <w:tabs>
          <w:tab w:val="clear" w:pos="4536"/>
          <w:tab w:val="clear" w:pos="9072"/>
        </w:tabs>
        <w:ind w:right="363"/>
        <w:rPr>
          <w:b/>
          <w:i w:val="0"/>
          <w:sz w:val="22"/>
          <w:szCs w:val="22"/>
        </w:rPr>
      </w:pPr>
    </w:p>
    <w:p w14:paraId="3AE81927" w14:textId="77777777" w:rsidR="00A30327" w:rsidRDefault="00A30327" w:rsidP="00980284">
      <w:pPr>
        <w:pStyle w:val="Glava"/>
        <w:tabs>
          <w:tab w:val="clear" w:pos="4536"/>
          <w:tab w:val="clear" w:pos="9072"/>
        </w:tabs>
        <w:ind w:right="363"/>
        <w:rPr>
          <w:b/>
          <w:i w:val="0"/>
          <w:sz w:val="22"/>
          <w:szCs w:val="22"/>
        </w:rPr>
      </w:pPr>
    </w:p>
    <w:p w14:paraId="7519B984" w14:textId="77777777" w:rsidR="00A30327" w:rsidRDefault="00A30327" w:rsidP="00980284">
      <w:pPr>
        <w:pStyle w:val="Glava"/>
        <w:tabs>
          <w:tab w:val="clear" w:pos="4536"/>
          <w:tab w:val="clear" w:pos="9072"/>
        </w:tabs>
        <w:ind w:right="363"/>
        <w:rPr>
          <w:b/>
          <w:i w:val="0"/>
          <w:sz w:val="22"/>
          <w:szCs w:val="22"/>
        </w:rPr>
      </w:pPr>
    </w:p>
    <w:p w14:paraId="76EF00AD" w14:textId="205959F9" w:rsidR="00A30327" w:rsidRDefault="00AF438F" w:rsidP="0057784A">
      <w:pPr>
        <w:pStyle w:val="Glava"/>
        <w:tabs>
          <w:tab w:val="clear" w:pos="4536"/>
          <w:tab w:val="clear" w:pos="9072"/>
        </w:tabs>
        <w:ind w:right="363"/>
        <w:jc w:val="right"/>
        <w:rPr>
          <w:b/>
          <w:i w:val="0"/>
          <w:sz w:val="22"/>
          <w:szCs w:val="22"/>
        </w:rPr>
      </w:pPr>
      <w:r>
        <w:rPr>
          <w:b/>
          <w:i w:val="0"/>
          <w:sz w:val="22"/>
          <w:szCs w:val="22"/>
        </w:rPr>
        <w:lastRenderedPageBreak/>
        <w:t>DOKAZILO 4/1</w:t>
      </w:r>
    </w:p>
    <w:p w14:paraId="49F9D346" w14:textId="77777777" w:rsidR="0057784A" w:rsidRDefault="0057784A" w:rsidP="0057784A">
      <w:pPr>
        <w:pStyle w:val="Glava"/>
        <w:tabs>
          <w:tab w:val="clear" w:pos="4536"/>
          <w:tab w:val="clear" w:pos="9072"/>
        </w:tabs>
        <w:ind w:right="363"/>
        <w:jc w:val="right"/>
        <w:rPr>
          <w:b/>
          <w:i w:val="0"/>
          <w:sz w:val="22"/>
          <w:szCs w:val="22"/>
        </w:rPr>
      </w:pPr>
    </w:p>
    <w:p w14:paraId="102B09F6" w14:textId="77777777" w:rsidR="0057784A" w:rsidRDefault="0057784A" w:rsidP="0057784A">
      <w:pPr>
        <w:pStyle w:val="Glava"/>
        <w:tabs>
          <w:tab w:val="clear" w:pos="4536"/>
          <w:tab w:val="clear" w:pos="9072"/>
        </w:tabs>
        <w:ind w:right="363"/>
        <w:jc w:val="center"/>
        <w:rPr>
          <w:b/>
          <w:i w:val="0"/>
          <w:sz w:val="22"/>
          <w:szCs w:val="22"/>
        </w:rPr>
      </w:pPr>
      <w:r>
        <w:rPr>
          <w:b/>
          <w:i w:val="0"/>
          <w:sz w:val="22"/>
          <w:szCs w:val="22"/>
        </w:rPr>
        <w:t xml:space="preserve">IZJAVA </w:t>
      </w:r>
    </w:p>
    <w:p w14:paraId="5E29DA90" w14:textId="77777777" w:rsidR="0057784A" w:rsidRDefault="0057784A" w:rsidP="0057784A">
      <w:pPr>
        <w:pStyle w:val="Glava"/>
        <w:tabs>
          <w:tab w:val="clear" w:pos="4536"/>
          <w:tab w:val="clear" w:pos="9072"/>
        </w:tabs>
        <w:ind w:right="363"/>
        <w:jc w:val="center"/>
        <w:rPr>
          <w:b/>
          <w:i w:val="0"/>
          <w:sz w:val="22"/>
          <w:szCs w:val="22"/>
        </w:rPr>
      </w:pPr>
      <w:r>
        <w:rPr>
          <w:b/>
          <w:i w:val="0"/>
          <w:sz w:val="22"/>
          <w:szCs w:val="22"/>
        </w:rPr>
        <w:t>dana pod kazensko in materialno odgovornostjo, da izpolnjujemo spodaj naveden pogoj</w:t>
      </w:r>
    </w:p>
    <w:p w14:paraId="06B2A8FF" w14:textId="77777777" w:rsidR="0057784A" w:rsidRPr="003B77D3" w:rsidRDefault="0057784A" w:rsidP="0057784A">
      <w:pPr>
        <w:pStyle w:val="Glava"/>
        <w:tabs>
          <w:tab w:val="clear" w:pos="4536"/>
          <w:tab w:val="clear" w:pos="9072"/>
        </w:tabs>
        <w:rPr>
          <w:rStyle w:val="Bodytext20"/>
          <w:rFonts w:ascii="Times New Roman" w:hAnsi="Times New Roman" w:cs="Times New Roman"/>
          <w:i w:val="0"/>
          <w:sz w:val="22"/>
          <w:szCs w:val="22"/>
        </w:rPr>
      </w:pPr>
    </w:p>
    <w:p w14:paraId="0F09FA95" w14:textId="77777777" w:rsidR="0057784A" w:rsidRPr="003B77D3" w:rsidRDefault="0057784A" w:rsidP="0057784A">
      <w:pPr>
        <w:pStyle w:val="Glava"/>
        <w:tabs>
          <w:tab w:val="clear" w:pos="4536"/>
          <w:tab w:val="clear" w:pos="9072"/>
        </w:tabs>
        <w:jc w:val="right"/>
        <w:rPr>
          <w:rStyle w:val="Bodytext20"/>
          <w:rFonts w:ascii="Times New Roman" w:hAnsi="Times New Roman" w:cs="Times New Roman"/>
          <w:i w:val="0"/>
          <w:sz w:val="22"/>
          <w:szCs w:val="22"/>
        </w:rPr>
      </w:pPr>
    </w:p>
    <w:p w14:paraId="0CDEE599" w14:textId="77777777" w:rsidR="006F6C2D" w:rsidRDefault="0057784A" w:rsidP="008B5727">
      <w:pPr>
        <w:jc w:val="both"/>
        <w:rPr>
          <w:b/>
          <w:i w:val="0"/>
          <w:sz w:val="22"/>
          <w:szCs w:val="22"/>
          <w:u w:val="single"/>
        </w:rPr>
      </w:pPr>
      <w:r w:rsidRPr="003B77D3">
        <w:rPr>
          <w:rStyle w:val="Bodytext20"/>
          <w:rFonts w:ascii="Times New Roman" w:hAnsi="Times New Roman" w:cs="Times New Roman"/>
          <w:i w:val="0"/>
          <w:sz w:val="22"/>
          <w:szCs w:val="22"/>
        </w:rPr>
        <w:t xml:space="preserve">Ponudnik mora razpolagati z opremo, ki omogoča razvoj ustreznih barvnih profilov glede na izbran papir in način tiskanja pri pripravi tiskarskih plošč, s tiskarskimi stroji, primernimi za visokokakovostno reproduciranje slikovnih predlog, ki omogočajo tisk s sekvenčnimi rastri in uporabljajo barve na rastlinski osnovi, ter mora biti sposoben izvesti precizno knjigoveško dodelavo tiskovin. Tisk mora omogočati </w:t>
      </w:r>
      <w:proofErr w:type="spellStart"/>
      <w:r w:rsidRPr="003B77D3">
        <w:rPr>
          <w:rStyle w:val="Bodytext20"/>
          <w:rFonts w:ascii="Times New Roman" w:hAnsi="Times New Roman" w:cs="Times New Roman"/>
          <w:i w:val="0"/>
          <w:sz w:val="22"/>
          <w:szCs w:val="22"/>
        </w:rPr>
        <w:t>staccato</w:t>
      </w:r>
      <w:proofErr w:type="spellEnd"/>
      <w:r w:rsidRPr="003B77D3">
        <w:rPr>
          <w:rStyle w:val="Bodytext20"/>
          <w:rFonts w:ascii="Times New Roman" w:hAnsi="Times New Roman" w:cs="Times New Roman"/>
          <w:i w:val="0"/>
          <w:sz w:val="22"/>
          <w:szCs w:val="22"/>
        </w:rPr>
        <w:t xml:space="preserve"> raster 10 µm in 20 µm ter biti izveden v skladu z mednarodnimi standardi (na primer ISO 12647-2, FOGRA 51/52) z uporabo barvnih profilov za barvno natančnost (na primer FOGRA39). Ponudnik mora imeti sposobnost izdelave lastnih barvnih profilov glede na specifikacijo tiskovine ter zagotoviti natančno določeno </w:t>
      </w:r>
      <w:proofErr w:type="spellStart"/>
      <w:r w:rsidRPr="003B77D3">
        <w:rPr>
          <w:rStyle w:val="Bodytext20"/>
          <w:rFonts w:ascii="Times New Roman" w:hAnsi="Times New Roman" w:cs="Times New Roman"/>
          <w:i w:val="0"/>
          <w:sz w:val="22"/>
          <w:szCs w:val="22"/>
        </w:rPr>
        <w:t>gramaturo</w:t>
      </w:r>
      <w:proofErr w:type="spellEnd"/>
      <w:r w:rsidRPr="003B77D3">
        <w:rPr>
          <w:rStyle w:val="Bodytext20"/>
          <w:rFonts w:ascii="Times New Roman" w:hAnsi="Times New Roman" w:cs="Times New Roman"/>
          <w:i w:val="0"/>
          <w:sz w:val="22"/>
          <w:szCs w:val="22"/>
        </w:rPr>
        <w:t xml:space="preserve"> papirja glede na zahteve naročnika (na primer 170 g/m² za notranje strani in 300 g/m² za ovitke</w:t>
      </w:r>
      <w:r w:rsidR="00287F8D">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xml:space="preserve">, </w:t>
      </w:r>
      <w:r w:rsidR="00287F8D">
        <w:rPr>
          <w:rStyle w:val="Bodytext20"/>
          <w:rFonts w:ascii="Times New Roman" w:hAnsi="Times New Roman" w:cs="Times New Roman"/>
          <w:i w:val="0"/>
          <w:sz w:val="22"/>
          <w:szCs w:val="22"/>
        </w:rPr>
        <w:t>N</w:t>
      </w:r>
      <w:r w:rsidRPr="003B77D3">
        <w:rPr>
          <w:rStyle w:val="Bodytext20"/>
          <w:rFonts w:ascii="Times New Roman" w:hAnsi="Times New Roman" w:cs="Times New Roman"/>
          <w:i w:val="0"/>
          <w:sz w:val="22"/>
          <w:szCs w:val="22"/>
        </w:rPr>
        <w:t>aročnik pa izbira točno določeno vrsto papirja. Tiskarna mora obvladovati tudi posebne tehnike, kot so UV lakiranje, vroči tisk (</w:t>
      </w:r>
      <w:proofErr w:type="spellStart"/>
      <w:r w:rsidRPr="003B77D3">
        <w:rPr>
          <w:rStyle w:val="Bodytext20"/>
          <w:rFonts w:ascii="Times New Roman" w:hAnsi="Times New Roman" w:cs="Times New Roman"/>
          <w:i w:val="0"/>
          <w:sz w:val="22"/>
          <w:szCs w:val="22"/>
        </w:rPr>
        <w:t>zlatotisk</w:t>
      </w:r>
      <w:proofErr w:type="spellEnd"/>
      <w:r w:rsidRPr="003B77D3">
        <w:rPr>
          <w:rStyle w:val="Bodytext20"/>
          <w:rFonts w:ascii="Times New Roman" w:hAnsi="Times New Roman" w:cs="Times New Roman"/>
          <w:i w:val="0"/>
          <w:sz w:val="22"/>
          <w:szCs w:val="22"/>
        </w:rPr>
        <w:t>, srebrni tisk), suhi tisk (</w:t>
      </w:r>
      <w:proofErr w:type="spellStart"/>
      <w:r w:rsidRPr="003B77D3">
        <w:rPr>
          <w:rStyle w:val="Bodytext20"/>
          <w:rFonts w:ascii="Times New Roman" w:hAnsi="Times New Roman" w:cs="Times New Roman"/>
          <w:i w:val="0"/>
          <w:sz w:val="22"/>
          <w:szCs w:val="22"/>
        </w:rPr>
        <w:t>embossing</w:t>
      </w:r>
      <w:proofErr w:type="spellEnd"/>
      <w:r w:rsidRPr="003B77D3">
        <w:rPr>
          <w:rStyle w:val="Bodytext20"/>
          <w:rFonts w:ascii="Times New Roman" w:hAnsi="Times New Roman" w:cs="Times New Roman"/>
          <w:i w:val="0"/>
          <w:sz w:val="22"/>
          <w:szCs w:val="22"/>
        </w:rPr>
        <w:t xml:space="preserve">), tisk s </w:t>
      </w:r>
      <w:proofErr w:type="spellStart"/>
      <w:r w:rsidRPr="003B77D3">
        <w:rPr>
          <w:rStyle w:val="Bodytext20"/>
          <w:rFonts w:ascii="Times New Roman" w:hAnsi="Times New Roman" w:cs="Times New Roman"/>
          <w:i w:val="0"/>
          <w:sz w:val="22"/>
          <w:szCs w:val="22"/>
        </w:rPr>
        <w:t>Pantone</w:t>
      </w:r>
      <w:proofErr w:type="spellEnd"/>
      <w:r w:rsidRPr="003B77D3">
        <w:rPr>
          <w:rStyle w:val="Bodytext20"/>
          <w:rFonts w:ascii="Times New Roman" w:hAnsi="Times New Roman" w:cs="Times New Roman"/>
          <w:i w:val="0"/>
          <w:sz w:val="22"/>
          <w:szCs w:val="22"/>
        </w:rPr>
        <w:t xml:space="preserve"> barvami in neonskimi barvami, omogočati tisk vodnih žigov ali zaščitnih grafičnih elementov ter izvajati različne vrste vezav, kot so šivana, lepljena, spiralna, broširana, japonska in integralna. Zagotoviti je treba visoko ločljivost tiska v razponu od 300 do 600 DPI, primerno za kataloge s fotografijami in reprodukcijami umetnin, ter obvezno izdelavo certificiranih barvnih preizkusnih odtisov (</w:t>
      </w:r>
      <w:proofErr w:type="spellStart"/>
      <w:r w:rsidRPr="003B77D3">
        <w:rPr>
          <w:rStyle w:val="Bodytext20"/>
          <w:rFonts w:ascii="Times New Roman" w:hAnsi="Times New Roman" w:cs="Times New Roman"/>
          <w:i w:val="0"/>
          <w:sz w:val="22"/>
          <w:szCs w:val="22"/>
        </w:rPr>
        <w:t>proofov</w:t>
      </w:r>
      <w:proofErr w:type="spellEnd"/>
      <w:r w:rsidRPr="003B77D3">
        <w:rPr>
          <w:rStyle w:val="Bodytext20"/>
          <w:rFonts w:ascii="Times New Roman" w:hAnsi="Times New Roman" w:cs="Times New Roman"/>
          <w:i w:val="0"/>
          <w:sz w:val="22"/>
          <w:szCs w:val="22"/>
        </w:rPr>
        <w:t xml:space="preserve">) za standardne in hišne profile pred tiskom. Omogočen mora biti ogled vzorcev in izvedba testnega tiska na dejanskih tiskarskih polah in z dejanskim </w:t>
      </w:r>
      <w:r w:rsidRPr="00E77E56">
        <w:rPr>
          <w:rStyle w:val="Bodytext20"/>
          <w:rFonts w:ascii="Times New Roman" w:hAnsi="Times New Roman" w:cs="Times New Roman"/>
          <w:i w:val="0"/>
          <w:sz w:val="22"/>
          <w:szCs w:val="22"/>
        </w:rPr>
        <w:t xml:space="preserve">materialom, naročniku pa mora biti omogočena prisotnost v živo in potrjevanje skozi celoten proces tiska. </w:t>
      </w:r>
    </w:p>
    <w:p w14:paraId="5E1ACC49" w14:textId="77777777" w:rsidR="006F6C2D" w:rsidRDefault="006F6C2D" w:rsidP="00980284">
      <w:pPr>
        <w:pStyle w:val="Glava"/>
        <w:tabs>
          <w:tab w:val="clear" w:pos="4536"/>
          <w:tab w:val="clear" w:pos="9072"/>
        </w:tabs>
        <w:ind w:right="363"/>
        <w:rPr>
          <w:b/>
          <w:i w:val="0"/>
          <w:sz w:val="22"/>
          <w:szCs w:val="22"/>
          <w:u w:val="single"/>
        </w:rPr>
      </w:pPr>
    </w:p>
    <w:p w14:paraId="451C0514" w14:textId="77777777" w:rsidR="006F6C2D" w:rsidRPr="006F6C2D" w:rsidRDefault="006F6C2D" w:rsidP="00980284">
      <w:pPr>
        <w:pStyle w:val="Glava"/>
        <w:tabs>
          <w:tab w:val="clear" w:pos="4536"/>
          <w:tab w:val="clear" w:pos="9072"/>
        </w:tabs>
        <w:ind w:right="363"/>
        <w:rPr>
          <w:b/>
          <w:i w:val="0"/>
          <w:sz w:val="22"/>
          <w:szCs w:val="22"/>
          <w:u w:val="single"/>
        </w:rPr>
      </w:pPr>
    </w:p>
    <w:p w14:paraId="5EFBB412" w14:textId="77777777" w:rsidR="00A30327" w:rsidRDefault="00A30327" w:rsidP="00980284">
      <w:pPr>
        <w:pStyle w:val="Glava"/>
        <w:tabs>
          <w:tab w:val="clear" w:pos="4536"/>
          <w:tab w:val="clear" w:pos="9072"/>
        </w:tabs>
        <w:ind w:right="363"/>
        <w:rPr>
          <w:b/>
          <w:i w:val="0"/>
          <w:sz w:val="22"/>
          <w:szCs w:val="22"/>
        </w:rPr>
      </w:pPr>
    </w:p>
    <w:p w14:paraId="7937EE47" w14:textId="77777777" w:rsidR="00383683" w:rsidRPr="003B77D3" w:rsidRDefault="00383683" w:rsidP="00383683">
      <w:pPr>
        <w:rPr>
          <w:i w:val="0"/>
          <w:sz w:val="22"/>
          <w:szCs w:val="22"/>
        </w:rPr>
      </w:pPr>
      <w:r w:rsidRPr="003B77D3">
        <w:rPr>
          <w:i w:val="0"/>
          <w:sz w:val="22"/>
          <w:szCs w:val="22"/>
        </w:rPr>
        <w:t>Kraj:.............................</w:t>
      </w:r>
    </w:p>
    <w:p w14:paraId="71BD0E87" w14:textId="77777777" w:rsidR="00383683" w:rsidRPr="003B77D3" w:rsidRDefault="00383683" w:rsidP="00383683">
      <w:pPr>
        <w:rPr>
          <w:i w:val="0"/>
          <w:sz w:val="22"/>
          <w:szCs w:val="22"/>
        </w:rPr>
      </w:pPr>
    </w:p>
    <w:p w14:paraId="7CE3513E" w14:textId="77777777" w:rsidR="00383683" w:rsidRPr="003B77D3" w:rsidRDefault="00383683" w:rsidP="00383683">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37B0AFA2" w14:textId="77777777" w:rsidR="00383683" w:rsidRPr="003B77D3" w:rsidRDefault="00383683" w:rsidP="00383683">
      <w:pPr>
        <w:pStyle w:val="Glava"/>
        <w:tabs>
          <w:tab w:val="clear" w:pos="4536"/>
          <w:tab w:val="clear" w:pos="9072"/>
        </w:tabs>
        <w:jc w:val="both"/>
        <w:rPr>
          <w:i w:val="0"/>
          <w:sz w:val="22"/>
          <w:szCs w:val="22"/>
        </w:rPr>
      </w:pPr>
    </w:p>
    <w:p w14:paraId="104EBA4A" w14:textId="77777777" w:rsidR="00383683" w:rsidRPr="003B77D3" w:rsidRDefault="00383683" w:rsidP="00383683">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374D5398" w14:textId="77777777" w:rsidR="00383683" w:rsidRPr="003B77D3" w:rsidRDefault="00383683" w:rsidP="00383683">
      <w:pPr>
        <w:pStyle w:val="Glava"/>
        <w:tabs>
          <w:tab w:val="clear" w:pos="4536"/>
          <w:tab w:val="clear" w:pos="9072"/>
        </w:tabs>
        <w:ind w:left="1134"/>
        <w:jc w:val="both"/>
        <w:rPr>
          <w:i w:val="0"/>
          <w:sz w:val="22"/>
          <w:szCs w:val="22"/>
        </w:rPr>
      </w:pPr>
    </w:p>
    <w:p w14:paraId="2C8CB63A" w14:textId="77777777" w:rsidR="00BA3551" w:rsidRDefault="00BA3551" w:rsidP="00980284">
      <w:pPr>
        <w:pStyle w:val="Glava"/>
        <w:tabs>
          <w:tab w:val="clear" w:pos="4536"/>
          <w:tab w:val="clear" w:pos="9072"/>
        </w:tabs>
        <w:ind w:right="363"/>
        <w:rPr>
          <w:b/>
          <w:i w:val="0"/>
          <w:sz w:val="22"/>
          <w:szCs w:val="22"/>
        </w:rPr>
      </w:pPr>
    </w:p>
    <w:p w14:paraId="2D3797E7" w14:textId="77777777" w:rsidR="00BA3551" w:rsidRDefault="00BA3551" w:rsidP="00980284">
      <w:pPr>
        <w:pStyle w:val="Glava"/>
        <w:tabs>
          <w:tab w:val="clear" w:pos="4536"/>
          <w:tab w:val="clear" w:pos="9072"/>
        </w:tabs>
        <w:ind w:right="363"/>
        <w:rPr>
          <w:b/>
          <w:i w:val="0"/>
          <w:sz w:val="22"/>
          <w:szCs w:val="22"/>
        </w:rPr>
      </w:pPr>
    </w:p>
    <w:p w14:paraId="48CB41AC" w14:textId="77777777" w:rsidR="00BA3551" w:rsidRDefault="00BA3551" w:rsidP="00980284">
      <w:pPr>
        <w:pStyle w:val="Glava"/>
        <w:tabs>
          <w:tab w:val="clear" w:pos="4536"/>
          <w:tab w:val="clear" w:pos="9072"/>
        </w:tabs>
        <w:ind w:right="363"/>
        <w:rPr>
          <w:b/>
          <w:i w:val="0"/>
          <w:sz w:val="22"/>
          <w:szCs w:val="22"/>
        </w:rPr>
      </w:pPr>
    </w:p>
    <w:p w14:paraId="38A34BA3" w14:textId="77777777" w:rsidR="00BA3551" w:rsidRDefault="00BA3551" w:rsidP="00980284">
      <w:pPr>
        <w:pStyle w:val="Glava"/>
        <w:tabs>
          <w:tab w:val="clear" w:pos="4536"/>
          <w:tab w:val="clear" w:pos="9072"/>
        </w:tabs>
        <w:ind w:right="363"/>
        <w:rPr>
          <w:b/>
          <w:i w:val="0"/>
          <w:sz w:val="22"/>
          <w:szCs w:val="22"/>
        </w:rPr>
      </w:pPr>
    </w:p>
    <w:p w14:paraId="6B99721F" w14:textId="77777777" w:rsidR="00BA3551" w:rsidRDefault="00BA3551" w:rsidP="00980284">
      <w:pPr>
        <w:pStyle w:val="Glava"/>
        <w:tabs>
          <w:tab w:val="clear" w:pos="4536"/>
          <w:tab w:val="clear" w:pos="9072"/>
        </w:tabs>
        <w:ind w:right="363"/>
        <w:rPr>
          <w:b/>
          <w:i w:val="0"/>
          <w:sz w:val="22"/>
          <w:szCs w:val="22"/>
        </w:rPr>
      </w:pPr>
    </w:p>
    <w:p w14:paraId="78BBFB28" w14:textId="77777777" w:rsidR="00BA3551" w:rsidRDefault="00BA3551" w:rsidP="00980284">
      <w:pPr>
        <w:pStyle w:val="Glava"/>
        <w:tabs>
          <w:tab w:val="clear" w:pos="4536"/>
          <w:tab w:val="clear" w:pos="9072"/>
        </w:tabs>
        <w:ind w:right="363"/>
        <w:rPr>
          <w:b/>
          <w:i w:val="0"/>
          <w:sz w:val="22"/>
          <w:szCs w:val="22"/>
        </w:rPr>
      </w:pPr>
    </w:p>
    <w:p w14:paraId="5E9F1CF3" w14:textId="77777777" w:rsidR="00BA3551" w:rsidRDefault="00BA3551" w:rsidP="00980284">
      <w:pPr>
        <w:pStyle w:val="Glava"/>
        <w:tabs>
          <w:tab w:val="clear" w:pos="4536"/>
          <w:tab w:val="clear" w:pos="9072"/>
        </w:tabs>
        <w:ind w:right="363"/>
        <w:rPr>
          <w:b/>
          <w:i w:val="0"/>
          <w:sz w:val="22"/>
          <w:szCs w:val="22"/>
        </w:rPr>
      </w:pPr>
    </w:p>
    <w:p w14:paraId="19267404" w14:textId="77777777" w:rsidR="00BA3551" w:rsidRDefault="00BA3551" w:rsidP="00980284">
      <w:pPr>
        <w:pStyle w:val="Glava"/>
        <w:tabs>
          <w:tab w:val="clear" w:pos="4536"/>
          <w:tab w:val="clear" w:pos="9072"/>
        </w:tabs>
        <w:ind w:right="363"/>
        <w:rPr>
          <w:b/>
          <w:i w:val="0"/>
          <w:sz w:val="22"/>
          <w:szCs w:val="22"/>
        </w:rPr>
      </w:pPr>
    </w:p>
    <w:p w14:paraId="733D79D8" w14:textId="77777777" w:rsidR="00BA3551" w:rsidRDefault="00BA3551" w:rsidP="00980284">
      <w:pPr>
        <w:pStyle w:val="Glava"/>
        <w:tabs>
          <w:tab w:val="clear" w:pos="4536"/>
          <w:tab w:val="clear" w:pos="9072"/>
        </w:tabs>
        <w:ind w:right="363"/>
        <w:rPr>
          <w:b/>
          <w:i w:val="0"/>
          <w:sz w:val="22"/>
          <w:szCs w:val="22"/>
        </w:rPr>
      </w:pPr>
    </w:p>
    <w:p w14:paraId="18783CBF" w14:textId="77777777" w:rsidR="00BA3551" w:rsidRDefault="00BA3551" w:rsidP="00980284">
      <w:pPr>
        <w:pStyle w:val="Glava"/>
        <w:tabs>
          <w:tab w:val="clear" w:pos="4536"/>
          <w:tab w:val="clear" w:pos="9072"/>
        </w:tabs>
        <w:ind w:right="363"/>
        <w:rPr>
          <w:b/>
          <w:i w:val="0"/>
          <w:sz w:val="22"/>
          <w:szCs w:val="22"/>
        </w:rPr>
      </w:pPr>
    </w:p>
    <w:p w14:paraId="57BF26CE" w14:textId="77777777" w:rsidR="00BA3551" w:rsidRDefault="00BA3551" w:rsidP="00980284">
      <w:pPr>
        <w:pStyle w:val="Glava"/>
        <w:tabs>
          <w:tab w:val="clear" w:pos="4536"/>
          <w:tab w:val="clear" w:pos="9072"/>
        </w:tabs>
        <w:ind w:right="363"/>
        <w:rPr>
          <w:b/>
          <w:i w:val="0"/>
          <w:sz w:val="22"/>
          <w:szCs w:val="22"/>
        </w:rPr>
      </w:pPr>
    </w:p>
    <w:p w14:paraId="5B40883F" w14:textId="77777777" w:rsidR="00BA3551" w:rsidRDefault="00BA3551" w:rsidP="00980284">
      <w:pPr>
        <w:pStyle w:val="Glava"/>
        <w:tabs>
          <w:tab w:val="clear" w:pos="4536"/>
          <w:tab w:val="clear" w:pos="9072"/>
        </w:tabs>
        <w:ind w:right="363"/>
        <w:rPr>
          <w:b/>
          <w:i w:val="0"/>
          <w:sz w:val="22"/>
          <w:szCs w:val="22"/>
        </w:rPr>
      </w:pPr>
    </w:p>
    <w:p w14:paraId="55B7C9CD" w14:textId="77777777" w:rsidR="00BA3551" w:rsidRDefault="00BA3551" w:rsidP="00980284">
      <w:pPr>
        <w:pStyle w:val="Glava"/>
        <w:tabs>
          <w:tab w:val="clear" w:pos="4536"/>
          <w:tab w:val="clear" w:pos="9072"/>
        </w:tabs>
        <w:ind w:right="363"/>
        <w:rPr>
          <w:b/>
          <w:i w:val="0"/>
          <w:sz w:val="22"/>
          <w:szCs w:val="22"/>
        </w:rPr>
      </w:pPr>
    </w:p>
    <w:p w14:paraId="06C5B36A" w14:textId="77777777" w:rsidR="00BA3551" w:rsidRDefault="00BA3551" w:rsidP="00980284">
      <w:pPr>
        <w:pStyle w:val="Glava"/>
        <w:tabs>
          <w:tab w:val="clear" w:pos="4536"/>
          <w:tab w:val="clear" w:pos="9072"/>
        </w:tabs>
        <w:ind w:right="363"/>
        <w:rPr>
          <w:b/>
          <w:i w:val="0"/>
          <w:sz w:val="22"/>
          <w:szCs w:val="22"/>
        </w:rPr>
      </w:pPr>
    </w:p>
    <w:p w14:paraId="6980993C" w14:textId="77777777" w:rsidR="00BA3551" w:rsidRDefault="00BA3551" w:rsidP="00980284">
      <w:pPr>
        <w:pStyle w:val="Glava"/>
        <w:tabs>
          <w:tab w:val="clear" w:pos="4536"/>
          <w:tab w:val="clear" w:pos="9072"/>
        </w:tabs>
        <w:ind w:right="363"/>
        <w:rPr>
          <w:b/>
          <w:i w:val="0"/>
          <w:sz w:val="22"/>
          <w:szCs w:val="22"/>
        </w:rPr>
      </w:pPr>
    </w:p>
    <w:p w14:paraId="058387B0" w14:textId="77777777" w:rsidR="00BA3551" w:rsidRDefault="00BA3551" w:rsidP="00980284">
      <w:pPr>
        <w:pStyle w:val="Glava"/>
        <w:tabs>
          <w:tab w:val="clear" w:pos="4536"/>
          <w:tab w:val="clear" w:pos="9072"/>
        </w:tabs>
        <w:ind w:right="363"/>
        <w:rPr>
          <w:b/>
          <w:i w:val="0"/>
          <w:sz w:val="22"/>
          <w:szCs w:val="22"/>
        </w:rPr>
      </w:pPr>
    </w:p>
    <w:p w14:paraId="21F92C34" w14:textId="77777777" w:rsidR="00BA3551" w:rsidRDefault="00BA3551" w:rsidP="00980284">
      <w:pPr>
        <w:pStyle w:val="Glava"/>
        <w:tabs>
          <w:tab w:val="clear" w:pos="4536"/>
          <w:tab w:val="clear" w:pos="9072"/>
        </w:tabs>
        <w:ind w:right="363"/>
        <w:rPr>
          <w:b/>
          <w:i w:val="0"/>
          <w:sz w:val="22"/>
          <w:szCs w:val="22"/>
        </w:rPr>
      </w:pPr>
    </w:p>
    <w:p w14:paraId="6F218262" w14:textId="77777777" w:rsidR="008B5727" w:rsidRDefault="008B5727" w:rsidP="00980284">
      <w:pPr>
        <w:pStyle w:val="Glava"/>
        <w:tabs>
          <w:tab w:val="clear" w:pos="4536"/>
          <w:tab w:val="clear" w:pos="9072"/>
        </w:tabs>
        <w:ind w:right="363"/>
        <w:rPr>
          <w:b/>
          <w:i w:val="0"/>
          <w:sz w:val="22"/>
          <w:szCs w:val="22"/>
        </w:rPr>
      </w:pPr>
    </w:p>
    <w:p w14:paraId="7393CBFB" w14:textId="77777777" w:rsidR="008B5727" w:rsidRDefault="008B5727" w:rsidP="00980284">
      <w:pPr>
        <w:pStyle w:val="Glava"/>
        <w:tabs>
          <w:tab w:val="clear" w:pos="4536"/>
          <w:tab w:val="clear" w:pos="9072"/>
        </w:tabs>
        <w:ind w:right="363"/>
        <w:rPr>
          <w:b/>
          <w:i w:val="0"/>
          <w:sz w:val="22"/>
          <w:szCs w:val="22"/>
        </w:rPr>
      </w:pPr>
    </w:p>
    <w:p w14:paraId="0805490F" w14:textId="77777777" w:rsidR="008B5727" w:rsidRDefault="008B5727" w:rsidP="00980284">
      <w:pPr>
        <w:pStyle w:val="Glava"/>
        <w:tabs>
          <w:tab w:val="clear" w:pos="4536"/>
          <w:tab w:val="clear" w:pos="9072"/>
        </w:tabs>
        <w:ind w:right="363"/>
        <w:rPr>
          <w:b/>
          <w:i w:val="0"/>
          <w:sz w:val="22"/>
          <w:szCs w:val="22"/>
        </w:rPr>
      </w:pPr>
    </w:p>
    <w:p w14:paraId="4DD07514" w14:textId="77777777" w:rsidR="008B5727" w:rsidRDefault="008B5727" w:rsidP="00980284">
      <w:pPr>
        <w:pStyle w:val="Glava"/>
        <w:tabs>
          <w:tab w:val="clear" w:pos="4536"/>
          <w:tab w:val="clear" w:pos="9072"/>
        </w:tabs>
        <w:ind w:right="363"/>
        <w:rPr>
          <w:b/>
          <w:i w:val="0"/>
          <w:sz w:val="22"/>
          <w:szCs w:val="22"/>
        </w:rPr>
      </w:pPr>
    </w:p>
    <w:p w14:paraId="512855AF" w14:textId="77777777" w:rsidR="00BA3551" w:rsidRDefault="00BA3551" w:rsidP="00980284">
      <w:pPr>
        <w:pStyle w:val="Glava"/>
        <w:tabs>
          <w:tab w:val="clear" w:pos="4536"/>
          <w:tab w:val="clear" w:pos="9072"/>
        </w:tabs>
        <w:ind w:right="363"/>
        <w:rPr>
          <w:b/>
          <w:i w:val="0"/>
          <w:sz w:val="22"/>
          <w:szCs w:val="22"/>
        </w:rPr>
      </w:pPr>
    </w:p>
    <w:p w14:paraId="136BF71D" w14:textId="77777777" w:rsidR="00BA3551" w:rsidRDefault="00BA3551" w:rsidP="00980284">
      <w:pPr>
        <w:pStyle w:val="Glava"/>
        <w:tabs>
          <w:tab w:val="clear" w:pos="4536"/>
          <w:tab w:val="clear" w:pos="9072"/>
        </w:tabs>
        <w:ind w:right="363"/>
        <w:rPr>
          <w:b/>
          <w:i w:val="0"/>
          <w:sz w:val="22"/>
          <w:szCs w:val="22"/>
        </w:rPr>
      </w:pPr>
    </w:p>
    <w:p w14:paraId="2FF3D386" w14:textId="77777777" w:rsidR="00BA3551" w:rsidRDefault="00BA3551" w:rsidP="00980284">
      <w:pPr>
        <w:pStyle w:val="Glava"/>
        <w:tabs>
          <w:tab w:val="clear" w:pos="4536"/>
          <w:tab w:val="clear" w:pos="9072"/>
        </w:tabs>
        <w:ind w:right="363"/>
        <w:rPr>
          <w:ins w:id="53" w:author="Sanela Rašić" w:date="2025-09-29T12:40:00Z"/>
          <w:b/>
          <w:i w:val="0"/>
          <w:sz w:val="22"/>
          <w:szCs w:val="22"/>
        </w:rPr>
      </w:pPr>
    </w:p>
    <w:p w14:paraId="630D224B" w14:textId="77777777" w:rsidR="002161DF" w:rsidRDefault="002161DF" w:rsidP="00980284">
      <w:pPr>
        <w:pStyle w:val="Glava"/>
        <w:tabs>
          <w:tab w:val="clear" w:pos="4536"/>
          <w:tab w:val="clear" w:pos="9072"/>
        </w:tabs>
        <w:ind w:right="363"/>
        <w:rPr>
          <w:b/>
          <w:i w:val="0"/>
          <w:sz w:val="22"/>
          <w:szCs w:val="22"/>
        </w:rPr>
      </w:pPr>
    </w:p>
    <w:p w14:paraId="38069A2A" w14:textId="4B879256" w:rsidR="00980284" w:rsidRPr="003B77D3" w:rsidRDefault="00AF438F" w:rsidP="00980284">
      <w:pPr>
        <w:ind w:right="785"/>
        <w:jc w:val="right"/>
        <w:rPr>
          <w:b/>
          <w:i w:val="0"/>
          <w:sz w:val="22"/>
          <w:szCs w:val="22"/>
        </w:rPr>
      </w:pPr>
      <w:r>
        <w:rPr>
          <w:b/>
          <w:i w:val="0"/>
          <w:sz w:val="22"/>
          <w:szCs w:val="22"/>
        </w:rPr>
        <w:lastRenderedPageBreak/>
        <w:t>DOKAZILO</w:t>
      </w:r>
      <w:r w:rsidR="00980284" w:rsidRPr="00E77E56">
        <w:rPr>
          <w:b/>
          <w:i w:val="0"/>
          <w:sz w:val="22"/>
          <w:szCs w:val="22"/>
        </w:rPr>
        <w:t xml:space="preserve"> </w:t>
      </w:r>
      <w:r w:rsidR="00160B75" w:rsidRPr="00E77E56">
        <w:rPr>
          <w:b/>
          <w:i w:val="0"/>
          <w:sz w:val="22"/>
          <w:szCs w:val="22"/>
        </w:rPr>
        <w:t>4/</w:t>
      </w:r>
      <w:r w:rsidR="00383683" w:rsidRPr="00E77E56">
        <w:rPr>
          <w:b/>
          <w:i w:val="0"/>
          <w:sz w:val="22"/>
          <w:szCs w:val="22"/>
        </w:rPr>
        <w:t>2</w:t>
      </w:r>
    </w:p>
    <w:p w14:paraId="705518F8" w14:textId="06746FDB" w:rsidR="00980284" w:rsidRPr="003B77D3" w:rsidRDefault="00980284" w:rsidP="00AF438F">
      <w:pPr>
        <w:jc w:val="right"/>
        <w:rPr>
          <w:b/>
          <w:i w:val="0"/>
          <w:sz w:val="22"/>
          <w:szCs w:val="22"/>
        </w:rPr>
      </w:pPr>
    </w:p>
    <w:p w14:paraId="0BABC886" w14:textId="77777777" w:rsidR="00980284" w:rsidRPr="003B77D3" w:rsidRDefault="00980284" w:rsidP="00980284">
      <w:pPr>
        <w:jc w:val="center"/>
        <w:rPr>
          <w:b/>
          <w:i w:val="0"/>
          <w:sz w:val="22"/>
          <w:szCs w:val="22"/>
        </w:rPr>
      </w:pPr>
    </w:p>
    <w:p w14:paraId="58387BD8" w14:textId="77777777" w:rsidR="00980284" w:rsidRPr="003B77D3" w:rsidRDefault="00980284" w:rsidP="00980284">
      <w:pPr>
        <w:jc w:val="center"/>
        <w:rPr>
          <w:b/>
          <w:i w:val="0"/>
          <w:sz w:val="22"/>
          <w:szCs w:val="22"/>
        </w:rPr>
      </w:pPr>
      <w:r w:rsidRPr="003B77D3">
        <w:rPr>
          <w:b/>
          <w:i w:val="0"/>
          <w:sz w:val="22"/>
          <w:szCs w:val="22"/>
        </w:rPr>
        <w:t>REFERENCE</w:t>
      </w:r>
    </w:p>
    <w:p w14:paraId="09F3EC08" w14:textId="77777777" w:rsidR="00980284" w:rsidRPr="003B77D3" w:rsidRDefault="00980284" w:rsidP="00980284">
      <w:pPr>
        <w:pStyle w:val="Noga"/>
        <w:tabs>
          <w:tab w:val="clear" w:pos="4536"/>
          <w:tab w:val="clear" w:pos="9072"/>
        </w:tabs>
        <w:jc w:val="both"/>
        <w:rPr>
          <w:i w:val="0"/>
          <w:sz w:val="22"/>
          <w:szCs w:val="22"/>
        </w:rPr>
      </w:pPr>
    </w:p>
    <w:p w14:paraId="6DB2AB39" w14:textId="77777777" w:rsidR="00980284" w:rsidRPr="003B77D3" w:rsidRDefault="00980284" w:rsidP="00980284">
      <w:pPr>
        <w:spacing w:after="240" w:line="288" w:lineRule="exact"/>
        <w:jc w:val="both"/>
        <w:rPr>
          <w:i w:val="0"/>
          <w:sz w:val="22"/>
          <w:szCs w:val="22"/>
        </w:rPr>
      </w:pPr>
      <w:r w:rsidRPr="003B77D3">
        <w:rPr>
          <w:rStyle w:val="Bodytext20"/>
          <w:rFonts w:ascii="Times New Roman" w:hAnsi="Times New Roman" w:cs="Times New Roman"/>
          <w:i w:val="0"/>
          <w:sz w:val="22"/>
          <w:szCs w:val="22"/>
        </w:rPr>
        <w:t>Gospodarski subjekt je v zadnjih treh letih pred rokom za oddajo ponudb izvedel vsaj 3 tiskarske storitve po načinu tiskanja umetniških monografij s trdo vezavo in vsaj 200 stranmi, pri čemer mora vrednost posamezne storitve znašati vsaj 4.000,00 brez DDV.</w:t>
      </w:r>
    </w:p>
    <w:p w14:paraId="7A5F8C02" w14:textId="77777777" w:rsidR="00980284" w:rsidRPr="003B77D3" w:rsidRDefault="00980284" w:rsidP="00980284">
      <w:pPr>
        <w:spacing w:before="240" w:after="60" w:line="200" w:lineRule="exact"/>
        <w:jc w:val="both"/>
        <w:rPr>
          <w:i w:val="0"/>
          <w:sz w:val="22"/>
          <w:szCs w:val="22"/>
        </w:rPr>
      </w:pPr>
      <w:r w:rsidRPr="003B77D3">
        <w:rPr>
          <w:rStyle w:val="Bodytext20"/>
          <w:rFonts w:ascii="Times New Roman" w:hAnsi="Times New Roman" w:cs="Times New Roman"/>
          <w:i w:val="0"/>
          <w:sz w:val="22"/>
          <w:szCs w:val="22"/>
        </w:rPr>
        <w:t>Za posamezno tiskarsko storitev šteje:</w:t>
      </w:r>
    </w:p>
    <w:p w14:paraId="3E8B34EB" w14:textId="77777777" w:rsidR="00980284" w:rsidRPr="003B77D3" w:rsidRDefault="00980284" w:rsidP="00586DC6">
      <w:pPr>
        <w:widowControl w:val="0"/>
        <w:numPr>
          <w:ilvl w:val="0"/>
          <w:numId w:val="35"/>
        </w:numPr>
        <w:tabs>
          <w:tab w:val="left" w:pos="10"/>
        </w:tabs>
        <w:spacing w:before="60" w:line="288" w:lineRule="exact"/>
        <w:ind w:hanging="360"/>
        <w:jc w:val="both"/>
        <w:rPr>
          <w:i w:val="0"/>
          <w:sz w:val="22"/>
          <w:szCs w:val="22"/>
        </w:rPr>
      </w:pPr>
      <w:r w:rsidRPr="003B77D3">
        <w:rPr>
          <w:rStyle w:val="Bodytext20"/>
          <w:rFonts w:ascii="Times New Roman" w:hAnsi="Times New Roman" w:cs="Times New Roman"/>
          <w:i w:val="0"/>
          <w:sz w:val="22"/>
          <w:szCs w:val="22"/>
        </w:rPr>
        <w:t>Natisnjeni artikli, ki se naročniku storitve dobavijo kot enkratna dobava;</w:t>
      </w:r>
    </w:p>
    <w:p w14:paraId="7D79EF83" w14:textId="77777777" w:rsidR="00980284" w:rsidRPr="003B77D3" w:rsidRDefault="00980284" w:rsidP="00586DC6">
      <w:pPr>
        <w:widowControl w:val="0"/>
        <w:numPr>
          <w:ilvl w:val="0"/>
          <w:numId w:val="35"/>
        </w:numPr>
        <w:tabs>
          <w:tab w:val="left" w:pos="-10"/>
        </w:tabs>
        <w:spacing w:after="240" w:line="288" w:lineRule="exact"/>
        <w:ind w:hanging="360"/>
        <w:jc w:val="both"/>
        <w:rPr>
          <w:i w:val="0"/>
          <w:sz w:val="22"/>
          <w:szCs w:val="22"/>
        </w:rPr>
      </w:pPr>
      <w:r w:rsidRPr="003B77D3">
        <w:rPr>
          <w:rStyle w:val="Bodytext20"/>
          <w:rFonts w:ascii="Times New Roman" w:hAnsi="Times New Roman" w:cs="Times New Roman"/>
          <w:i w:val="0"/>
          <w:sz w:val="22"/>
          <w:szCs w:val="22"/>
        </w:rPr>
        <w:t>Tiskovine za posamezno prireditev ali dogodek, natisnjene v kratkem časovnem obdobju (npr. katalogi, natisnjeni v nekaj dneh oziroma v krajšem časovnem obdobju za določeno razstavo).</w:t>
      </w:r>
    </w:p>
    <w:p w14:paraId="49E6741E" w14:textId="77777777" w:rsidR="00980284" w:rsidRPr="003B77D3" w:rsidRDefault="00980284" w:rsidP="00980284">
      <w:pPr>
        <w:spacing w:before="240" w:line="288" w:lineRule="exact"/>
        <w:jc w:val="both"/>
        <w:rPr>
          <w:i w:val="0"/>
          <w:sz w:val="22"/>
          <w:szCs w:val="22"/>
        </w:rPr>
      </w:pPr>
      <w:r w:rsidRPr="003B77D3">
        <w:rPr>
          <w:rStyle w:val="Bodytext20"/>
          <w:rFonts w:ascii="Times New Roman" w:hAnsi="Times New Roman" w:cs="Times New Roman"/>
          <w:i w:val="0"/>
          <w:sz w:val="22"/>
          <w:szCs w:val="22"/>
        </w:rPr>
        <w:t>Za posamezno tiskarsko storitev ne štejejo:</w:t>
      </w:r>
    </w:p>
    <w:p w14:paraId="290182BC" w14:textId="77777777" w:rsidR="00980284" w:rsidRPr="003B77D3" w:rsidRDefault="00980284" w:rsidP="00586DC6">
      <w:pPr>
        <w:widowControl w:val="0"/>
        <w:numPr>
          <w:ilvl w:val="0"/>
          <w:numId w:val="35"/>
        </w:numPr>
        <w:tabs>
          <w:tab w:val="left" w:pos="5"/>
        </w:tabs>
        <w:spacing w:line="288" w:lineRule="exact"/>
        <w:ind w:hanging="360"/>
        <w:jc w:val="both"/>
        <w:rPr>
          <w:i w:val="0"/>
          <w:sz w:val="22"/>
          <w:szCs w:val="22"/>
        </w:rPr>
      </w:pPr>
      <w:r w:rsidRPr="003B77D3">
        <w:rPr>
          <w:rStyle w:val="Bodytext20"/>
          <w:rFonts w:ascii="Times New Roman" w:hAnsi="Times New Roman" w:cs="Times New Roman"/>
          <w:i w:val="0"/>
          <w:sz w:val="22"/>
          <w:szCs w:val="22"/>
        </w:rPr>
        <w:t>ponavljajoče se storitve tiska istih ali podobnih artiklov v daljšem časovnem obdobju (tisk katalogov večkrat v posameznem letu),</w:t>
      </w:r>
    </w:p>
    <w:p w14:paraId="3A0125FD" w14:textId="77777777" w:rsidR="00980284" w:rsidRPr="003B77D3" w:rsidRDefault="00980284" w:rsidP="00586DC6">
      <w:pPr>
        <w:widowControl w:val="0"/>
        <w:numPr>
          <w:ilvl w:val="0"/>
          <w:numId w:val="35"/>
        </w:numPr>
        <w:tabs>
          <w:tab w:val="left" w:pos="0"/>
        </w:tabs>
        <w:spacing w:after="240" w:line="288" w:lineRule="exact"/>
        <w:ind w:hanging="360"/>
        <w:jc w:val="both"/>
        <w:rPr>
          <w:i w:val="0"/>
          <w:sz w:val="22"/>
          <w:szCs w:val="22"/>
        </w:rPr>
      </w:pPr>
      <w:r w:rsidRPr="003B77D3">
        <w:rPr>
          <w:rStyle w:val="Bodytext20"/>
          <w:rFonts w:ascii="Times New Roman" w:hAnsi="Times New Roman" w:cs="Times New Roman"/>
          <w:i w:val="0"/>
          <w:sz w:val="22"/>
          <w:szCs w:val="22"/>
        </w:rPr>
        <w:t>seštevanje količin in vrednosti manjših količin natisnjenih artiklov v daljšem časovnem obdobju.</w:t>
      </w:r>
    </w:p>
    <w:p w14:paraId="591B1D85" w14:textId="77777777" w:rsidR="00980284" w:rsidRPr="003B77D3" w:rsidRDefault="00980284" w:rsidP="00980284">
      <w:pPr>
        <w:spacing w:after="240" w:line="288" w:lineRule="exact"/>
        <w:jc w:val="both"/>
        <w:rPr>
          <w:i w:val="0"/>
          <w:sz w:val="22"/>
          <w:szCs w:val="22"/>
        </w:rPr>
      </w:pPr>
      <w:r w:rsidRPr="003B77D3">
        <w:rPr>
          <w:rStyle w:val="Bodytext20"/>
          <w:rFonts w:ascii="Times New Roman" w:hAnsi="Times New Roman" w:cs="Times New Roman"/>
          <w:i w:val="0"/>
          <w:sz w:val="22"/>
          <w:szCs w:val="22"/>
        </w:rPr>
        <w:t>Naročnik bo upošteval le storitve tiska, ki so bile že izvedene. Izvedene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w:t>
      </w:r>
    </w:p>
    <w:p w14:paraId="00486384" w14:textId="77777777" w:rsidR="00980284" w:rsidRPr="003B77D3" w:rsidRDefault="00980284" w:rsidP="00980284">
      <w:pPr>
        <w:pStyle w:val="Noga"/>
        <w:tabs>
          <w:tab w:val="clear" w:pos="4536"/>
          <w:tab w:val="clear" w:pos="9072"/>
        </w:tabs>
        <w:ind w:right="927"/>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Vse opravljene storitve lahko izhajajo iz iste pogodbe, torej jih je gospodarski subjekt izvedel za istega naročnika. Lahko pa jih je opravil za različne naročnike. Nujno je, da je bila storitev tiska že opravljena; ne zadostuje, da je se gospodarski subjekt s pogodbo zavezal, da bo tako storitev tiska šele opravil.</w:t>
      </w:r>
    </w:p>
    <w:p w14:paraId="741E7D84" w14:textId="77777777" w:rsidR="00980284" w:rsidRPr="003B77D3" w:rsidRDefault="00980284" w:rsidP="00980284">
      <w:pPr>
        <w:pStyle w:val="Noga"/>
        <w:tabs>
          <w:tab w:val="clear" w:pos="4536"/>
          <w:tab w:val="clear" w:pos="9072"/>
        </w:tabs>
        <w:ind w:right="927"/>
        <w:jc w:val="both"/>
        <w:rPr>
          <w:b/>
          <w:i w:val="0"/>
          <w:sz w:val="22"/>
          <w:szCs w:val="22"/>
        </w:rPr>
      </w:pPr>
    </w:p>
    <w:p w14:paraId="50C2247E" w14:textId="77777777" w:rsidR="00980284" w:rsidRPr="003B77D3" w:rsidRDefault="00980284" w:rsidP="00980284">
      <w:pPr>
        <w:ind w:right="927"/>
        <w:jc w:val="both"/>
        <w:rPr>
          <w:b/>
          <w:i w:val="0"/>
          <w:sz w:val="22"/>
          <w:szCs w:val="22"/>
        </w:rPr>
      </w:pPr>
      <w:r w:rsidRPr="003B77D3">
        <w:rPr>
          <w:b/>
          <w:i w:val="0"/>
          <w:sz w:val="22"/>
          <w:szCs w:val="22"/>
        </w:rPr>
        <w:t xml:space="preserve">DOKAZILO: </w:t>
      </w:r>
    </w:p>
    <w:p w14:paraId="42FEE172" w14:textId="77777777" w:rsidR="00980284" w:rsidRPr="003B77D3" w:rsidRDefault="00980284" w:rsidP="00586DC6">
      <w:pPr>
        <w:pStyle w:val="Odstavekseznama11"/>
        <w:numPr>
          <w:ilvl w:val="0"/>
          <w:numId w:val="26"/>
        </w:numPr>
        <w:tabs>
          <w:tab w:val="clear" w:pos="1440"/>
          <w:tab w:val="num" w:pos="284"/>
        </w:tabs>
        <w:ind w:left="0" w:right="927" w:firstLine="0"/>
        <w:jc w:val="both"/>
        <w:rPr>
          <w:i w:val="0"/>
          <w:sz w:val="22"/>
          <w:szCs w:val="22"/>
        </w:rPr>
      </w:pPr>
      <w:r w:rsidRPr="003B77D3">
        <w:rPr>
          <w:i w:val="0"/>
          <w:sz w:val="22"/>
          <w:szCs w:val="22"/>
        </w:rPr>
        <w:t>Izpolnjena referenčna lista z navedbo naročnika in kontaktno osebo naročnika</w:t>
      </w:r>
    </w:p>
    <w:p w14:paraId="471BACED" w14:textId="77777777" w:rsidR="00980284" w:rsidRPr="003B77D3" w:rsidRDefault="00980284" w:rsidP="00586DC6">
      <w:pPr>
        <w:pStyle w:val="Odstavekseznama11"/>
        <w:numPr>
          <w:ilvl w:val="0"/>
          <w:numId w:val="26"/>
        </w:numPr>
        <w:tabs>
          <w:tab w:val="clear" w:pos="1440"/>
          <w:tab w:val="num" w:pos="284"/>
        </w:tabs>
        <w:ind w:left="0" w:right="927" w:firstLine="0"/>
        <w:jc w:val="both"/>
        <w:rPr>
          <w:i w:val="0"/>
          <w:sz w:val="22"/>
          <w:szCs w:val="22"/>
        </w:rPr>
      </w:pPr>
      <w:r w:rsidRPr="003B77D3">
        <w:rPr>
          <w:i w:val="0"/>
          <w:sz w:val="22"/>
          <w:szCs w:val="22"/>
        </w:rPr>
        <w:t>Potrditev referenc s strani posameznega naročnika</w:t>
      </w:r>
    </w:p>
    <w:p w14:paraId="0BC5EA20" w14:textId="77777777" w:rsidR="00980284" w:rsidRPr="003B77D3" w:rsidRDefault="00980284" w:rsidP="006F6C2D">
      <w:pPr>
        <w:pStyle w:val="Odstavekseznama11"/>
        <w:ind w:left="0" w:right="927"/>
        <w:jc w:val="both"/>
        <w:rPr>
          <w:i w:val="0"/>
          <w:sz w:val="22"/>
          <w:szCs w:val="22"/>
        </w:rPr>
      </w:pPr>
    </w:p>
    <w:p w14:paraId="42B381ED" w14:textId="77777777" w:rsidR="00980284" w:rsidRPr="003B77D3" w:rsidRDefault="00980284" w:rsidP="00980284">
      <w:pPr>
        <w:ind w:right="927"/>
        <w:jc w:val="both"/>
        <w:rPr>
          <w:i w:val="0"/>
          <w:sz w:val="22"/>
          <w:szCs w:val="22"/>
        </w:rPr>
      </w:pPr>
    </w:p>
    <w:p w14:paraId="7B8C32B1" w14:textId="77777777" w:rsidR="00980284" w:rsidRPr="003B77D3" w:rsidRDefault="00980284" w:rsidP="00980284">
      <w:pPr>
        <w:pStyle w:val="Glava"/>
        <w:tabs>
          <w:tab w:val="clear" w:pos="4536"/>
          <w:tab w:val="clear" w:pos="9072"/>
        </w:tabs>
        <w:ind w:right="927"/>
        <w:jc w:val="both"/>
        <w:rPr>
          <w:i w:val="0"/>
          <w:sz w:val="22"/>
          <w:szCs w:val="22"/>
        </w:rPr>
      </w:pPr>
      <w:r w:rsidRPr="003B77D3">
        <w:rPr>
          <w:i w:val="0"/>
          <w:sz w:val="22"/>
          <w:szCs w:val="22"/>
        </w:rPr>
        <w:t xml:space="preserve">Naročnik si pridržuje pravico, da navedbe preveri ter zahteva dokazila (na primer: pogodbo, referenčno publikacijo v tiskani obliki,...) o izvedbi navedenega referenčnega dela oziroma navedbe preveri neposredno pri naročniku referenčnega posla. </w:t>
      </w:r>
    </w:p>
    <w:p w14:paraId="4C81A916" w14:textId="77777777" w:rsidR="00980284" w:rsidRPr="003B77D3" w:rsidRDefault="00980284" w:rsidP="00980284">
      <w:pPr>
        <w:pStyle w:val="Noga"/>
        <w:tabs>
          <w:tab w:val="clear" w:pos="4536"/>
          <w:tab w:val="clear" w:pos="9072"/>
        </w:tabs>
        <w:jc w:val="both"/>
        <w:rPr>
          <w:i w:val="0"/>
          <w:sz w:val="22"/>
          <w:szCs w:val="22"/>
        </w:rPr>
      </w:pPr>
    </w:p>
    <w:p w14:paraId="25408357" w14:textId="77777777" w:rsidR="00980284" w:rsidRPr="003B77D3" w:rsidRDefault="00980284" w:rsidP="00980284">
      <w:pPr>
        <w:rPr>
          <w:b/>
          <w:i w:val="0"/>
          <w:sz w:val="22"/>
          <w:szCs w:val="22"/>
        </w:rPr>
      </w:pPr>
      <w:r w:rsidRPr="003B77D3">
        <w:rPr>
          <w:b/>
          <w:i w:val="0"/>
          <w:sz w:val="22"/>
          <w:szCs w:val="22"/>
        </w:rPr>
        <w:t>REFERENČNA LISTA:</w:t>
      </w:r>
    </w:p>
    <w:p w14:paraId="36FB6BFC" w14:textId="77777777" w:rsidR="00980284" w:rsidRPr="003B77D3" w:rsidRDefault="00980284" w:rsidP="00980284">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980284" w:rsidRPr="003B77D3" w14:paraId="0873BF92" w14:textId="77777777" w:rsidTr="00F92D2E">
        <w:tc>
          <w:tcPr>
            <w:tcW w:w="423" w:type="dxa"/>
          </w:tcPr>
          <w:p w14:paraId="666A720B" w14:textId="77777777" w:rsidR="00980284" w:rsidRPr="003B77D3" w:rsidRDefault="00980284" w:rsidP="00F92D2E">
            <w:pPr>
              <w:rPr>
                <w:b/>
                <w:i w:val="0"/>
                <w:sz w:val="22"/>
                <w:szCs w:val="22"/>
              </w:rPr>
            </w:pPr>
          </w:p>
        </w:tc>
        <w:tc>
          <w:tcPr>
            <w:tcW w:w="3233" w:type="dxa"/>
          </w:tcPr>
          <w:p w14:paraId="1CA6057C" w14:textId="77777777" w:rsidR="00980284" w:rsidRPr="003B77D3" w:rsidRDefault="00980284" w:rsidP="00F92D2E">
            <w:pPr>
              <w:rPr>
                <w:b/>
                <w:i w:val="0"/>
                <w:sz w:val="22"/>
                <w:szCs w:val="22"/>
              </w:rPr>
            </w:pPr>
            <w:r w:rsidRPr="003B77D3">
              <w:rPr>
                <w:b/>
                <w:i w:val="0"/>
                <w:sz w:val="22"/>
                <w:szCs w:val="22"/>
              </w:rPr>
              <w:t xml:space="preserve">Naročnik referenčnega posla / </w:t>
            </w:r>
          </w:p>
          <w:p w14:paraId="282D38B2" w14:textId="77777777" w:rsidR="00980284" w:rsidRPr="003B77D3" w:rsidRDefault="00980284" w:rsidP="00F92D2E">
            <w:pPr>
              <w:rPr>
                <w:i w:val="0"/>
                <w:sz w:val="22"/>
                <w:szCs w:val="22"/>
              </w:rPr>
            </w:pPr>
            <w:r w:rsidRPr="003B77D3">
              <w:rPr>
                <w:i w:val="0"/>
                <w:sz w:val="22"/>
                <w:szCs w:val="22"/>
              </w:rPr>
              <w:t>kontaktna oseba naročnika</w:t>
            </w:r>
          </w:p>
        </w:tc>
        <w:tc>
          <w:tcPr>
            <w:tcW w:w="1873" w:type="dxa"/>
          </w:tcPr>
          <w:p w14:paraId="69E4C58D" w14:textId="77777777" w:rsidR="00980284" w:rsidRPr="003B77D3" w:rsidRDefault="00980284" w:rsidP="00F92D2E">
            <w:pPr>
              <w:jc w:val="center"/>
              <w:rPr>
                <w:b/>
                <w:i w:val="0"/>
                <w:sz w:val="22"/>
                <w:szCs w:val="22"/>
                <w:vertAlign w:val="superscript"/>
              </w:rPr>
            </w:pPr>
            <w:r w:rsidRPr="003B77D3">
              <w:rPr>
                <w:b/>
                <w:i w:val="0"/>
                <w:sz w:val="22"/>
                <w:szCs w:val="22"/>
                <w:vertAlign w:val="superscript"/>
              </w:rPr>
              <w:t>Število izvodov</w:t>
            </w:r>
          </w:p>
        </w:tc>
        <w:tc>
          <w:tcPr>
            <w:tcW w:w="3402" w:type="dxa"/>
          </w:tcPr>
          <w:p w14:paraId="087B979B" w14:textId="77777777" w:rsidR="00980284" w:rsidRPr="003B77D3" w:rsidRDefault="00980284" w:rsidP="00F92D2E">
            <w:pPr>
              <w:jc w:val="center"/>
              <w:rPr>
                <w:b/>
                <w:i w:val="0"/>
                <w:sz w:val="22"/>
                <w:szCs w:val="22"/>
              </w:rPr>
            </w:pPr>
            <w:r w:rsidRPr="003B77D3">
              <w:rPr>
                <w:b/>
                <w:i w:val="0"/>
                <w:sz w:val="22"/>
                <w:szCs w:val="22"/>
              </w:rPr>
              <w:t xml:space="preserve">Datum začetka in končanja posla </w:t>
            </w:r>
          </w:p>
        </w:tc>
      </w:tr>
      <w:tr w:rsidR="00980284" w:rsidRPr="003B77D3" w14:paraId="6BB9A0E0" w14:textId="77777777" w:rsidTr="00F92D2E">
        <w:tc>
          <w:tcPr>
            <w:tcW w:w="423" w:type="dxa"/>
          </w:tcPr>
          <w:p w14:paraId="5B890899" w14:textId="77777777" w:rsidR="00980284" w:rsidRPr="003B77D3" w:rsidRDefault="00980284" w:rsidP="00F92D2E">
            <w:pPr>
              <w:rPr>
                <w:i w:val="0"/>
                <w:sz w:val="22"/>
                <w:szCs w:val="22"/>
              </w:rPr>
            </w:pPr>
            <w:r w:rsidRPr="003B77D3">
              <w:rPr>
                <w:i w:val="0"/>
                <w:sz w:val="22"/>
                <w:szCs w:val="22"/>
              </w:rPr>
              <w:t>1.</w:t>
            </w:r>
          </w:p>
        </w:tc>
        <w:tc>
          <w:tcPr>
            <w:tcW w:w="3233" w:type="dxa"/>
          </w:tcPr>
          <w:p w14:paraId="331BB724" w14:textId="77777777" w:rsidR="00980284" w:rsidRPr="003B77D3" w:rsidRDefault="00980284" w:rsidP="00F92D2E">
            <w:pPr>
              <w:rPr>
                <w:i w:val="0"/>
                <w:sz w:val="22"/>
                <w:szCs w:val="22"/>
              </w:rPr>
            </w:pPr>
          </w:p>
          <w:p w14:paraId="494DA696" w14:textId="77777777" w:rsidR="00980284" w:rsidRPr="003B77D3" w:rsidRDefault="00980284" w:rsidP="00F92D2E">
            <w:pPr>
              <w:rPr>
                <w:i w:val="0"/>
                <w:sz w:val="22"/>
                <w:szCs w:val="22"/>
              </w:rPr>
            </w:pPr>
          </w:p>
        </w:tc>
        <w:tc>
          <w:tcPr>
            <w:tcW w:w="1873" w:type="dxa"/>
          </w:tcPr>
          <w:p w14:paraId="42FC9F69" w14:textId="77777777" w:rsidR="00980284" w:rsidRPr="003B77D3" w:rsidRDefault="00980284" w:rsidP="00F92D2E">
            <w:pPr>
              <w:rPr>
                <w:i w:val="0"/>
                <w:sz w:val="22"/>
                <w:szCs w:val="22"/>
              </w:rPr>
            </w:pPr>
          </w:p>
        </w:tc>
        <w:tc>
          <w:tcPr>
            <w:tcW w:w="3402" w:type="dxa"/>
          </w:tcPr>
          <w:p w14:paraId="707C4D98" w14:textId="77777777" w:rsidR="00980284" w:rsidRPr="003B77D3" w:rsidRDefault="00980284" w:rsidP="00F92D2E">
            <w:pPr>
              <w:rPr>
                <w:i w:val="0"/>
                <w:sz w:val="22"/>
                <w:szCs w:val="22"/>
              </w:rPr>
            </w:pPr>
          </w:p>
        </w:tc>
      </w:tr>
      <w:tr w:rsidR="00980284" w:rsidRPr="003B77D3" w14:paraId="53B7EEF2" w14:textId="77777777" w:rsidTr="00F92D2E">
        <w:tc>
          <w:tcPr>
            <w:tcW w:w="423" w:type="dxa"/>
          </w:tcPr>
          <w:p w14:paraId="4B5D9780" w14:textId="77777777" w:rsidR="00980284" w:rsidRPr="003B77D3" w:rsidRDefault="00980284" w:rsidP="00F92D2E">
            <w:pPr>
              <w:rPr>
                <w:i w:val="0"/>
                <w:sz w:val="22"/>
                <w:szCs w:val="22"/>
              </w:rPr>
            </w:pPr>
            <w:r w:rsidRPr="003B77D3">
              <w:rPr>
                <w:i w:val="0"/>
                <w:sz w:val="22"/>
                <w:szCs w:val="22"/>
              </w:rPr>
              <w:t>2.</w:t>
            </w:r>
          </w:p>
        </w:tc>
        <w:tc>
          <w:tcPr>
            <w:tcW w:w="3233" w:type="dxa"/>
          </w:tcPr>
          <w:p w14:paraId="6089F984" w14:textId="77777777" w:rsidR="00980284" w:rsidRPr="003B77D3" w:rsidRDefault="00980284" w:rsidP="00F92D2E">
            <w:pPr>
              <w:rPr>
                <w:i w:val="0"/>
                <w:sz w:val="22"/>
                <w:szCs w:val="22"/>
              </w:rPr>
            </w:pPr>
          </w:p>
          <w:p w14:paraId="28362C00" w14:textId="77777777" w:rsidR="00980284" w:rsidRPr="003B77D3" w:rsidRDefault="00980284" w:rsidP="00F92D2E">
            <w:pPr>
              <w:rPr>
                <w:i w:val="0"/>
                <w:sz w:val="22"/>
                <w:szCs w:val="22"/>
              </w:rPr>
            </w:pPr>
          </w:p>
        </w:tc>
        <w:tc>
          <w:tcPr>
            <w:tcW w:w="1873" w:type="dxa"/>
          </w:tcPr>
          <w:p w14:paraId="4142B6D2" w14:textId="77777777" w:rsidR="00980284" w:rsidRPr="003B77D3" w:rsidRDefault="00980284" w:rsidP="00F92D2E">
            <w:pPr>
              <w:rPr>
                <w:i w:val="0"/>
                <w:sz w:val="22"/>
                <w:szCs w:val="22"/>
              </w:rPr>
            </w:pPr>
          </w:p>
        </w:tc>
        <w:tc>
          <w:tcPr>
            <w:tcW w:w="3402" w:type="dxa"/>
          </w:tcPr>
          <w:p w14:paraId="376C6052" w14:textId="77777777" w:rsidR="00980284" w:rsidRPr="003B77D3" w:rsidRDefault="00980284" w:rsidP="00F92D2E">
            <w:pPr>
              <w:rPr>
                <w:i w:val="0"/>
                <w:sz w:val="22"/>
                <w:szCs w:val="22"/>
              </w:rPr>
            </w:pPr>
          </w:p>
        </w:tc>
      </w:tr>
      <w:tr w:rsidR="00980284" w:rsidRPr="003B77D3" w14:paraId="58040856" w14:textId="77777777" w:rsidTr="00F92D2E">
        <w:tc>
          <w:tcPr>
            <w:tcW w:w="423" w:type="dxa"/>
          </w:tcPr>
          <w:p w14:paraId="5256ACDA" w14:textId="77777777" w:rsidR="00980284" w:rsidRPr="003B77D3" w:rsidRDefault="00980284" w:rsidP="00F92D2E">
            <w:pPr>
              <w:rPr>
                <w:i w:val="0"/>
                <w:sz w:val="22"/>
                <w:szCs w:val="22"/>
              </w:rPr>
            </w:pPr>
            <w:r w:rsidRPr="003B77D3">
              <w:rPr>
                <w:i w:val="0"/>
                <w:sz w:val="22"/>
                <w:szCs w:val="22"/>
              </w:rPr>
              <w:t>3.</w:t>
            </w:r>
          </w:p>
        </w:tc>
        <w:tc>
          <w:tcPr>
            <w:tcW w:w="3233" w:type="dxa"/>
          </w:tcPr>
          <w:p w14:paraId="62321976" w14:textId="77777777" w:rsidR="00980284" w:rsidRPr="003B77D3" w:rsidRDefault="00980284" w:rsidP="00F92D2E">
            <w:pPr>
              <w:rPr>
                <w:i w:val="0"/>
                <w:sz w:val="22"/>
                <w:szCs w:val="22"/>
              </w:rPr>
            </w:pPr>
          </w:p>
          <w:p w14:paraId="37079DC8" w14:textId="77777777" w:rsidR="00980284" w:rsidRPr="003B77D3" w:rsidRDefault="00980284" w:rsidP="00F92D2E">
            <w:pPr>
              <w:rPr>
                <w:i w:val="0"/>
                <w:sz w:val="22"/>
                <w:szCs w:val="22"/>
              </w:rPr>
            </w:pPr>
          </w:p>
        </w:tc>
        <w:tc>
          <w:tcPr>
            <w:tcW w:w="1873" w:type="dxa"/>
          </w:tcPr>
          <w:p w14:paraId="3A3CDA4C" w14:textId="77777777" w:rsidR="00980284" w:rsidRPr="003B77D3" w:rsidRDefault="00980284" w:rsidP="00F92D2E">
            <w:pPr>
              <w:rPr>
                <w:i w:val="0"/>
                <w:sz w:val="22"/>
                <w:szCs w:val="22"/>
              </w:rPr>
            </w:pPr>
          </w:p>
        </w:tc>
        <w:tc>
          <w:tcPr>
            <w:tcW w:w="3402" w:type="dxa"/>
          </w:tcPr>
          <w:p w14:paraId="4B8F6AE1" w14:textId="77777777" w:rsidR="00980284" w:rsidRPr="003B77D3" w:rsidRDefault="00980284" w:rsidP="00F92D2E">
            <w:pPr>
              <w:rPr>
                <w:i w:val="0"/>
                <w:sz w:val="22"/>
                <w:szCs w:val="22"/>
              </w:rPr>
            </w:pPr>
          </w:p>
        </w:tc>
      </w:tr>
    </w:tbl>
    <w:p w14:paraId="2DC0B9D6" w14:textId="77777777" w:rsidR="00980284" w:rsidRPr="003B77D3" w:rsidRDefault="00980284" w:rsidP="00980284">
      <w:pPr>
        <w:rPr>
          <w:i w:val="0"/>
          <w:sz w:val="22"/>
          <w:szCs w:val="22"/>
        </w:rPr>
      </w:pPr>
    </w:p>
    <w:p w14:paraId="55A6247A"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Opomba: Ponudniki naj navedejo samo dela, ki so jih izvajali v obdobju zadnjih treh let.</w:t>
      </w:r>
    </w:p>
    <w:p w14:paraId="61D23F13" w14:textId="77777777" w:rsidR="00980284" w:rsidRPr="00B80D44" w:rsidRDefault="00980284" w:rsidP="00980284">
      <w:pPr>
        <w:pStyle w:val="Glava"/>
        <w:tabs>
          <w:tab w:val="clear" w:pos="4536"/>
          <w:tab w:val="clear" w:pos="9072"/>
        </w:tabs>
        <w:jc w:val="both"/>
        <w:rPr>
          <w:b/>
          <w:i w:val="0"/>
          <w:sz w:val="22"/>
          <w:szCs w:val="22"/>
        </w:rPr>
      </w:pPr>
    </w:p>
    <w:p w14:paraId="59CAA52D" w14:textId="77777777" w:rsidR="00BA3551" w:rsidRPr="00B80D44" w:rsidRDefault="00287F8D" w:rsidP="00BA3551">
      <w:pPr>
        <w:pStyle w:val="Odstavekseznama11"/>
        <w:ind w:left="0" w:right="927"/>
        <w:jc w:val="both"/>
        <w:rPr>
          <w:b/>
          <w:i w:val="0"/>
          <w:sz w:val="22"/>
          <w:szCs w:val="22"/>
        </w:rPr>
      </w:pPr>
      <w:r>
        <w:rPr>
          <w:b/>
          <w:i w:val="0"/>
          <w:sz w:val="22"/>
          <w:szCs w:val="22"/>
        </w:rPr>
        <w:t>-</w:t>
      </w:r>
    </w:p>
    <w:p w14:paraId="4E2F910E" w14:textId="77777777" w:rsidR="00980284" w:rsidRPr="003B77D3" w:rsidRDefault="00980284" w:rsidP="00980284">
      <w:pPr>
        <w:pStyle w:val="Glava"/>
        <w:tabs>
          <w:tab w:val="clear" w:pos="4536"/>
          <w:tab w:val="clear" w:pos="9072"/>
        </w:tabs>
        <w:jc w:val="both"/>
        <w:rPr>
          <w:i w:val="0"/>
          <w:sz w:val="22"/>
          <w:szCs w:val="22"/>
        </w:rPr>
      </w:pPr>
    </w:p>
    <w:p w14:paraId="11DC9A89" w14:textId="77777777" w:rsidR="00980284" w:rsidRPr="003B77D3" w:rsidRDefault="00980284" w:rsidP="00980284">
      <w:pPr>
        <w:pStyle w:val="Glava"/>
        <w:tabs>
          <w:tab w:val="clear" w:pos="4536"/>
          <w:tab w:val="clear" w:pos="9072"/>
        </w:tabs>
        <w:jc w:val="both"/>
        <w:rPr>
          <w:i w:val="0"/>
          <w:sz w:val="22"/>
          <w:szCs w:val="22"/>
        </w:rPr>
      </w:pPr>
    </w:p>
    <w:p w14:paraId="30DE6D6B" w14:textId="77777777" w:rsidR="002161DF" w:rsidRDefault="002161DF" w:rsidP="00980284">
      <w:pPr>
        <w:jc w:val="right"/>
        <w:rPr>
          <w:ins w:id="54" w:author="Sanela Rašić" w:date="2025-09-29T12:41:00Z"/>
          <w:b/>
          <w:i w:val="0"/>
          <w:sz w:val="22"/>
          <w:szCs w:val="22"/>
        </w:rPr>
      </w:pPr>
    </w:p>
    <w:p w14:paraId="57212214" w14:textId="6A779A1B" w:rsidR="00980284" w:rsidRPr="003B77D3" w:rsidRDefault="00AF438F" w:rsidP="00980284">
      <w:pPr>
        <w:jc w:val="right"/>
        <w:rPr>
          <w:b/>
          <w:i w:val="0"/>
          <w:sz w:val="22"/>
          <w:szCs w:val="22"/>
        </w:rPr>
      </w:pPr>
      <w:r>
        <w:rPr>
          <w:b/>
          <w:i w:val="0"/>
          <w:sz w:val="22"/>
          <w:szCs w:val="22"/>
        </w:rPr>
        <w:lastRenderedPageBreak/>
        <w:t>DOKAZILO</w:t>
      </w:r>
      <w:r w:rsidR="00980284" w:rsidRPr="00E77E56">
        <w:rPr>
          <w:b/>
          <w:i w:val="0"/>
          <w:sz w:val="22"/>
          <w:szCs w:val="22"/>
        </w:rPr>
        <w:t xml:space="preserve"> 4/</w:t>
      </w:r>
      <w:r w:rsidR="00383683" w:rsidRPr="00E77E56">
        <w:rPr>
          <w:b/>
          <w:i w:val="0"/>
          <w:sz w:val="22"/>
          <w:szCs w:val="22"/>
        </w:rPr>
        <w:t>2</w:t>
      </w:r>
      <w:r w:rsidR="00BA3551" w:rsidRPr="00E77E56">
        <w:rPr>
          <w:b/>
          <w:i w:val="0"/>
          <w:sz w:val="22"/>
          <w:szCs w:val="22"/>
        </w:rPr>
        <w:t>A</w:t>
      </w:r>
    </w:p>
    <w:p w14:paraId="2D254ED4" w14:textId="77777777" w:rsidR="00980284" w:rsidRPr="003B77D3" w:rsidRDefault="00980284" w:rsidP="00980284">
      <w:pPr>
        <w:jc w:val="right"/>
        <w:rPr>
          <w:i w:val="0"/>
          <w:sz w:val="22"/>
          <w:szCs w:val="22"/>
        </w:rPr>
      </w:pPr>
      <w:r w:rsidRPr="003B77D3">
        <w:rPr>
          <w:i w:val="0"/>
          <w:sz w:val="22"/>
          <w:szCs w:val="22"/>
        </w:rPr>
        <w:t>Priloga k referenčni tabeli</w:t>
      </w:r>
    </w:p>
    <w:p w14:paraId="0B4DF4A2" w14:textId="77777777" w:rsidR="00980284" w:rsidRPr="003B77D3" w:rsidRDefault="00980284" w:rsidP="00980284">
      <w:pPr>
        <w:pStyle w:val="Napis"/>
        <w:jc w:val="left"/>
        <w:rPr>
          <w:szCs w:val="22"/>
        </w:rPr>
      </w:pPr>
    </w:p>
    <w:p w14:paraId="48AEA79E" w14:textId="77777777" w:rsidR="00980284" w:rsidRPr="003B77D3" w:rsidRDefault="00980284" w:rsidP="00980284">
      <w:pPr>
        <w:pStyle w:val="Napis"/>
        <w:tabs>
          <w:tab w:val="clear" w:pos="993"/>
        </w:tabs>
        <w:jc w:val="left"/>
        <w:rPr>
          <w:szCs w:val="22"/>
        </w:rPr>
      </w:pPr>
      <w:r w:rsidRPr="003B77D3">
        <w:rPr>
          <w:szCs w:val="22"/>
        </w:rPr>
        <w:t>Potrditev referenc s strani posameznih naročnikov</w:t>
      </w:r>
    </w:p>
    <w:p w14:paraId="6F613E26" w14:textId="77777777" w:rsidR="00980284" w:rsidRPr="003B77D3" w:rsidRDefault="00980284" w:rsidP="00980284">
      <w:pPr>
        <w:rPr>
          <w:i w:val="0"/>
          <w:sz w:val="22"/>
          <w:szCs w:val="22"/>
        </w:rPr>
      </w:pPr>
      <w:r w:rsidRPr="003B77D3">
        <w:rPr>
          <w:i w:val="0"/>
          <w:sz w:val="22"/>
          <w:szCs w:val="22"/>
        </w:rPr>
        <w:t xml:space="preserve">Na zaprosilo ponudnika (ime in naslov ponudnika): </w:t>
      </w:r>
    </w:p>
    <w:p w14:paraId="009A2B46" w14:textId="77777777" w:rsidR="00980284" w:rsidRPr="003B77D3" w:rsidRDefault="00980284" w:rsidP="00980284">
      <w:pPr>
        <w:rPr>
          <w:i w:val="0"/>
          <w:sz w:val="22"/>
          <w:szCs w:val="22"/>
        </w:rPr>
      </w:pPr>
    </w:p>
    <w:p w14:paraId="357ACC76" w14:textId="77777777" w:rsidR="00980284" w:rsidRPr="003B77D3" w:rsidRDefault="00980284" w:rsidP="00980284">
      <w:pPr>
        <w:rPr>
          <w:i w:val="0"/>
          <w:sz w:val="22"/>
          <w:szCs w:val="22"/>
        </w:rPr>
      </w:pPr>
      <w:r w:rsidRPr="003B77D3">
        <w:rPr>
          <w:i w:val="0"/>
          <w:sz w:val="22"/>
          <w:szCs w:val="22"/>
        </w:rPr>
        <w:t>……………………………………………………………………….......………....….........</w:t>
      </w:r>
    </w:p>
    <w:p w14:paraId="43028EE7" w14:textId="77777777" w:rsidR="00980284" w:rsidRPr="003B77D3" w:rsidRDefault="00980284" w:rsidP="00980284">
      <w:pPr>
        <w:rPr>
          <w:i w:val="0"/>
          <w:sz w:val="22"/>
          <w:szCs w:val="22"/>
        </w:rPr>
      </w:pPr>
    </w:p>
    <w:p w14:paraId="54311686" w14:textId="77777777" w:rsidR="00980284" w:rsidRPr="003B77D3" w:rsidRDefault="00980284" w:rsidP="00980284">
      <w:pPr>
        <w:rPr>
          <w:i w:val="0"/>
          <w:sz w:val="22"/>
          <w:szCs w:val="22"/>
        </w:rPr>
      </w:pPr>
      <w:r w:rsidRPr="003B77D3">
        <w:rPr>
          <w:i w:val="0"/>
          <w:sz w:val="22"/>
          <w:szCs w:val="22"/>
        </w:rPr>
        <w:t>....................................................................................................………............……….......</w:t>
      </w:r>
    </w:p>
    <w:p w14:paraId="7A39EE04" w14:textId="77777777" w:rsidR="00980284" w:rsidRPr="003B77D3" w:rsidRDefault="00980284" w:rsidP="00980284">
      <w:pPr>
        <w:rPr>
          <w:i w:val="0"/>
          <w:sz w:val="22"/>
          <w:szCs w:val="22"/>
        </w:rPr>
      </w:pPr>
    </w:p>
    <w:p w14:paraId="1B6CF968" w14:textId="7E5BA314" w:rsidR="00980284" w:rsidRPr="003B77D3" w:rsidRDefault="00980284" w:rsidP="00980284">
      <w:pPr>
        <w:jc w:val="both"/>
        <w:rPr>
          <w:i w:val="0"/>
          <w:sz w:val="22"/>
          <w:szCs w:val="22"/>
        </w:rPr>
      </w:pPr>
      <w:r w:rsidRPr="003B77D3">
        <w:rPr>
          <w:i w:val="0"/>
          <w:sz w:val="22"/>
          <w:szCs w:val="22"/>
        </w:rPr>
        <w:t>za ponudbo na javni razpis za »</w:t>
      </w:r>
      <w:r w:rsidRPr="003B77D3">
        <w:rPr>
          <w:b/>
          <w:i w:val="0"/>
          <w:color w:val="000000"/>
          <w:sz w:val="22"/>
          <w:szCs w:val="22"/>
        </w:rPr>
        <w:t>JN</w:t>
      </w:r>
      <w:r w:rsidRPr="003B77D3">
        <w:rPr>
          <w:i w:val="0"/>
          <w:color w:val="000000"/>
          <w:sz w:val="22"/>
          <w:szCs w:val="22"/>
        </w:rPr>
        <w:t xml:space="preserve"> </w:t>
      </w:r>
      <w:r w:rsidR="007E4078" w:rsidRPr="007E4078">
        <w:rPr>
          <w:b/>
          <w:i w:val="0"/>
          <w:color w:val="000000"/>
          <w:sz w:val="22"/>
          <w:szCs w:val="22"/>
        </w:rPr>
        <w:t xml:space="preserve">7560-25-600033 </w:t>
      </w:r>
      <w:r w:rsidRPr="003B77D3">
        <w:rPr>
          <w:b/>
          <w:i w:val="0"/>
          <w:color w:val="000000"/>
          <w:sz w:val="22"/>
          <w:szCs w:val="22"/>
        </w:rPr>
        <w:t>– STORITVE TISKANJA</w:t>
      </w:r>
      <w:r w:rsidRPr="003B77D3">
        <w:rPr>
          <w:i w:val="0"/>
          <w:sz w:val="22"/>
          <w:szCs w:val="22"/>
        </w:rPr>
        <w:t>«.</w:t>
      </w:r>
    </w:p>
    <w:p w14:paraId="3EA8B843" w14:textId="77777777" w:rsidR="00980284" w:rsidRPr="003B77D3" w:rsidRDefault="00980284" w:rsidP="00980284">
      <w:pPr>
        <w:rPr>
          <w:i w:val="0"/>
          <w:sz w:val="22"/>
          <w:szCs w:val="22"/>
        </w:rPr>
      </w:pPr>
    </w:p>
    <w:p w14:paraId="69B1C5FE" w14:textId="77777777" w:rsidR="00980284" w:rsidRPr="003B77D3" w:rsidRDefault="00980284" w:rsidP="00980284">
      <w:pPr>
        <w:rPr>
          <w:i w:val="0"/>
          <w:sz w:val="22"/>
          <w:szCs w:val="22"/>
        </w:rPr>
      </w:pPr>
    </w:p>
    <w:p w14:paraId="64059170" w14:textId="77777777" w:rsidR="00980284" w:rsidRPr="003B77D3" w:rsidRDefault="00980284" w:rsidP="00980284">
      <w:pPr>
        <w:jc w:val="center"/>
        <w:rPr>
          <w:b/>
          <w:i w:val="0"/>
          <w:sz w:val="22"/>
          <w:szCs w:val="22"/>
          <w:u w:val="single"/>
        </w:rPr>
      </w:pPr>
      <w:r w:rsidRPr="003B77D3">
        <w:rPr>
          <w:b/>
          <w:i w:val="0"/>
          <w:sz w:val="22"/>
          <w:szCs w:val="22"/>
          <w:u w:val="single"/>
        </w:rPr>
        <w:t>POTRJUJEMO</w:t>
      </w:r>
    </w:p>
    <w:p w14:paraId="44A972AB" w14:textId="77777777" w:rsidR="00980284" w:rsidRPr="003B77D3" w:rsidRDefault="00980284" w:rsidP="00980284">
      <w:pPr>
        <w:rPr>
          <w:i w:val="0"/>
          <w:sz w:val="22"/>
          <w:szCs w:val="22"/>
          <w:u w:val="single"/>
        </w:rPr>
      </w:pPr>
    </w:p>
    <w:p w14:paraId="33A0E310" w14:textId="77777777" w:rsidR="00980284" w:rsidRPr="003B77D3" w:rsidRDefault="00980284" w:rsidP="00980284">
      <w:pPr>
        <w:jc w:val="both"/>
        <w:rPr>
          <w:i w:val="0"/>
          <w:sz w:val="22"/>
          <w:szCs w:val="22"/>
        </w:rPr>
      </w:pPr>
    </w:p>
    <w:p w14:paraId="3E33A797" w14:textId="77777777" w:rsidR="00980284" w:rsidRPr="003B77D3" w:rsidRDefault="00980284" w:rsidP="00980284">
      <w:pPr>
        <w:jc w:val="both"/>
        <w:rPr>
          <w:i w:val="0"/>
          <w:sz w:val="22"/>
          <w:szCs w:val="22"/>
        </w:rPr>
      </w:pPr>
      <w:r w:rsidRPr="003B77D3">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5EB13055" w14:textId="77777777" w:rsidR="00980284" w:rsidRPr="003B77D3" w:rsidRDefault="00980284" w:rsidP="00980284">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980284" w:rsidRPr="003B77D3" w14:paraId="532084DE" w14:textId="77777777" w:rsidTr="00F92D2E">
        <w:tc>
          <w:tcPr>
            <w:tcW w:w="3456" w:type="dxa"/>
          </w:tcPr>
          <w:p w14:paraId="4E981CF9" w14:textId="77777777" w:rsidR="00980284" w:rsidRPr="003B77D3" w:rsidRDefault="00980284" w:rsidP="00F92D2E">
            <w:pPr>
              <w:ind w:left="1134"/>
              <w:rPr>
                <w:i w:val="0"/>
                <w:sz w:val="22"/>
                <w:szCs w:val="22"/>
              </w:rPr>
            </w:pPr>
          </w:p>
        </w:tc>
        <w:tc>
          <w:tcPr>
            <w:tcW w:w="5648" w:type="dxa"/>
          </w:tcPr>
          <w:p w14:paraId="3C9C4C1B" w14:textId="77777777" w:rsidR="00980284" w:rsidRPr="003B77D3" w:rsidRDefault="00980284" w:rsidP="00F92D2E">
            <w:pPr>
              <w:ind w:left="1134"/>
              <w:rPr>
                <w:i w:val="0"/>
                <w:sz w:val="22"/>
                <w:szCs w:val="22"/>
              </w:rPr>
            </w:pPr>
          </w:p>
        </w:tc>
      </w:tr>
      <w:tr w:rsidR="00980284" w:rsidRPr="003B77D3" w14:paraId="46CC1E17" w14:textId="77777777" w:rsidTr="00F92D2E">
        <w:tc>
          <w:tcPr>
            <w:tcW w:w="3456" w:type="dxa"/>
            <w:vMerge w:val="restart"/>
          </w:tcPr>
          <w:p w14:paraId="2196296B" w14:textId="77777777" w:rsidR="00980284" w:rsidRPr="003B77D3" w:rsidRDefault="00980284" w:rsidP="00F92D2E">
            <w:pPr>
              <w:rPr>
                <w:i w:val="0"/>
                <w:sz w:val="22"/>
                <w:szCs w:val="22"/>
              </w:rPr>
            </w:pPr>
            <w:r w:rsidRPr="003B77D3">
              <w:rPr>
                <w:i w:val="0"/>
                <w:sz w:val="22"/>
                <w:szCs w:val="22"/>
              </w:rPr>
              <w:t>Ponudnik je izvedel naslednja dela:</w:t>
            </w:r>
          </w:p>
          <w:p w14:paraId="18BFAF83" w14:textId="77777777" w:rsidR="00980284" w:rsidRPr="003B77D3" w:rsidRDefault="00980284" w:rsidP="00F92D2E">
            <w:pPr>
              <w:rPr>
                <w:i w:val="0"/>
                <w:sz w:val="22"/>
                <w:szCs w:val="22"/>
              </w:rPr>
            </w:pPr>
            <w:r w:rsidRPr="003B77D3">
              <w:rPr>
                <w:i w:val="0"/>
                <w:sz w:val="22"/>
                <w:szCs w:val="22"/>
              </w:rPr>
              <w:t>(</w:t>
            </w:r>
            <w:r w:rsidRPr="003B77D3">
              <w:rPr>
                <w:sz w:val="22"/>
                <w:szCs w:val="22"/>
              </w:rPr>
              <w:t>ponudnik navede referenčno publikacijo)</w:t>
            </w:r>
          </w:p>
        </w:tc>
        <w:tc>
          <w:tcPr>
            <w:tcW w:w="5648" w:type="dxa"/>
            <w:tcBorders>
              <w:bottom w:val="single" w:sz="4" w:space="0" w:color="auto"/>
            </w:tcBorders>
          </w:tcPr>
          <w:p w14:paraId="0CBCEC91" w14:textId="77777777" w:rsidR="00980284" w:rsidRPr="003B77D3" w:rsidRDefault="00980284" w:rsidP="00F92D2E">
            <w:pPr>
              <w:ind w:left="1134"/>
              <w:rPr>
                <w:i w:val="0"/>
                <w:sz w:val="22"/>
                <w:szCs w:val="22"/>
              </w:rPr>
            </w:pPr>
          </w:p>
        </w:tc>
      </w:tr>
      <w:tr w:rsidR="00980284" w:rsidRPr="003B77D3" w14:paraId="383F15B8" w14:textId="77777777" w:rsidTr="00F92D2E">
        <w:tc>
          <w:tcPr>
            <w:tcW w:w="3456" w:type="dxa"/>
            <w:vMerge/>
          </w:tcPr>
          <w:p w14:paraId="1FAB20AA" w14:textId="77777777" w:rsidR="00980284" w:rsidRPr="003B77D3" w:rsidRDefault="00980284" w:rsidP="00F92D2E">
            <w:pPr>
              <w:rPr>
                <w:i w:val="0"/>
                <w:sz w:val="22"/>
                <w:szCs w:val="22"/>
              </w:rPr>
            </w:pPr>
          </w:p>
        </w:tc>
        <w:tc>
          <w:tcPr>
            <w:tcW w:w="5648" w:type="dxa"/>
            <w:tcBorders>
              <w:top w:val="single" w:sz="4" w:space="0" w:color="auto"/>
            </w:tcBorders>
          </w:tcPr>
          <w:p w14:paraId="0310D81A" w14:textId="77777777" w:rsidR="00980284" w:rsidRPr="003B77D3" w:rsidRDefault="00980284" w:rsidP="00F92D2E">
            <w:pPr>
              <w:ind w:left="1134"/>
              <w:rPr>
                <w:i w:val="0"/>
                <w:sz w:val="22"/>
                <w:szCs w:val="22"/>
              </w:rPr>
            </w:pPr>
          </w:p>
        </w:tc>
      </w:tr>
      <w:tr w:rsidR="00980284" w:rsidRPr="003B77D3" w14:paraId="0DAB757D" w14:textId="77777777" w:rsidTr="00F92D2E">
        <w:tc>
          <w:tcPr>
            <w:tcW w:w="3456" w:type="dxa"/>
            <w:vMerge/>
          </w:tcPr>
          <w:p w14:paraId="6730F721" w14:textId="77777777" w:rsidR="00980284" w:rsidRPr="003B77D3" w:rsidRDefault="00980284" w:rsidP="00F92D2E">
            <w:pPr>
              <w:rPr>
                <w:i w:val="0"/>
                <w:sz w:val="22"/>
                <w:szCs w:val="22"/>
              </w:rPr>
            </w:pPr>
          </w:p>
        </w:tc>
        <w:tc>
          <w:tcPr>
            <w:tcW w:w="5648" w:type="dxa"/>
            <w:tcBorders>
              <w:bottom w:val="single" w:sz="4" w:space="0" w:color="auto"/>
            </w:tcBorders>
          </w:tcPr>
          <w:p w14:paraId="5C85A22D" w14:textId="77777777" w:rsidR="00980284" w:rsidRPr="003B77D3" w:rsidRDefault="00980284" w:rsidP="00F92D2E">
            <w:pPr>
              <w:ind w:left="1134"/>
              <w:rPr>
                <w:i w:val="0"/>
                <w:sz w:val="22"/>
                <w:szCs w:val="22"/>
              </w:rPr>
            </w:pPr>
          </w:p>
        </w:tc>
      </w:tr>
      <w:tr w:rsidR="00980284" w:rsidRPr="003B77D3" w14:paraId="7A69BF75" w14:textId="77777777" w:rsidTr="00F92D2E">
        <w:tc>
          <w:tcPr>
            <w:tcW w:w="3456" w:type="dxa"/>
          </w:tcPr>
          <w:p w14:paraId="05C6E76C" w14:textId="77777777" w:rsidR="00980284" w:rsidRPr="003B77D3" w:rsidRDefault="00980284" w:rsidP="00F92D2E">
            <w:pPr>
              <w:rPr>
                <w:i w:val="0"/>
                <w:sz w:val="22"/>
                <w:szCs w:val="22"/>
              </w:rPr>
            </w:pPr>
          </w:p>
        </w:tc>
        <w:tc>
          <w:tcPr>
            <w:tcW w:w="5648" w:type="dxa"/>
            <w:tcBorders>
              <w:top w:val="single" w:sz="4" w:space="0" w:color="auto"/>
            </w:tcBorders>
          </w:tcPr>
          <w:p w14:paraId="3AA8D7C0" w14:textId="77777777" w:rsidR="00980284" w:rsidRPr="003B77D3" w:rsidRDefault="00980284" w:rsidP="00F92D2E">
            <w:pPr>
              <w:ind w:left="1134"/>
              <w:rPr>
                <w:i w:val="0"/>
                <w:sz w:val="22"/>
                <w:szCs w:val="22"/>
              </w:rPr>
            </w:pPr>
          </w:p>
        </w:tc>
      </w:tr>
      <w:tr w:rsidR="00980284" w:rsidRPr="003B77D3" w14:paraId="7E357DD9" w14:textId="77777777" w:rsidTr="00F92D2E">
        <w:tc>
          <w:tcPr>
            <w:tcW w:w="3456" w:type="dxa"/>
          </w:tcPr>
          <w:p w14:paraId="45E2DC1F" w14:textId="77777777" w:rsidR="00980284" w:rsidRPr="003B77D3" w:rsidRDefault="00980284" w:rsidP="00F92D2E">
            <w:pPr>
              <w:rPr>
                <w:i w:val="0"/>
                <w:sz w:val="22"/>
                <w:szCs w:val="22"/>
              </w:rPr>
            </w:pPr>
          </w:p>
          <w:p w14:paraId="2B236B67" w14:textId="77777777" w:rsidR="00980284" w:rsidRPr="003B77D3" w:rsidRDefault="00980284" w:rsidP="00F92D2E">
            <w:pPr>
              <w:rPr>
                <w:i w:val="0"/>
                <w:sz w:val="22"/>
                <w:szCs w:val="22"/>
              </w:rPr>
            </w:pPr>
            <w:r w:rsidRPr="003B77D3">
              <w:rPr>
                <w:i w:val="0"/>
                <w:sz w:val="22"/>
                <w:szCs w:val="22"/>
              </w:rPr>
              <w:t>Število izvodov:</w:t>
            </w:r>
          </w:p>
        </w:tc>
        <w:tc>
          <w:tcPr>
            <w:tcW w:w="5648" w:type="dxa"/>
            <w:tcBorders>
              <w:bottom w:val="single" w:sz="4" w:space="0" w:color="auto"/>
            </w:tcBorders>
          </w:tcPr>
          <w:p w14:paraId="08DC159B" w14:textId="77777777" w:rsidR="00980284" w:rsidRPr="003B77D3" w:rsidRDefault="00980284" w:rsidP="00F92D2E">
            <w:pPr>
              <w:ind w:left="1134"/>
              <w:rPr>
                <w:i w:val="0"/>
                <w:sz w:val="22"/>
                <w:szCs w:val="22"/>
              </w:rPr>
            </w:pPr>
          </w:p>
        </w:tc>
      </w:tr>
      <w:tr w:rsidR="00980284" w:rsidRPr="003B77D3" w14:paraId="57123FB3" w14:textId="77777777" w:rsidTr="00F92D2E">
        <w:tc>
          <w:tcPr>
            <w:tcW w:w="3456" w:type="dxa"/>
          </w:tcPr>
          <w:p w14:paraId="6529E3EB" w14:textId="77777777" w:rsidR="00980284" w:rsidRPr="003B77D3" w:rsidRDefault="00980284" w:rsidP="00F92D2E">
            <w:pPr>
              <w:rPr>
                <w:i w:val="0"/>
                <w:sz w:val="22"/>
                <w:szCs w:val="22"/>
              </w:rPr>
            </w:pPr>
          </w:p>
        </w:tc>
        <w:tc>
          <w:tcPr>
            <w:tcW w:w="5648" w:type="dxa"/>
          </w:tcPr>
          <w:p w14:paraId="13199267" w14:textId="77777777" w:rsidR="00980284" w:rsidRPr="003B77D3" w:rsidRDefault="00980284" w:rsidP="00F92D2E">
            <w:pPr>
              <w:ind w:left="1134"/>
              <w:rPr>
                <w:i w:val="0"/>
                <w:sz w:val="22"/>
                <w:szCs w:val="22"/>
              </w:rPr>
            </w:pPr>
          </w:p>
        </w:tc>
      </w:tr>
      <w:tr w:rsidR="00980284" w:rsidRPr="003B77D3" w14:paraId="352CA6F8" w14:textId="77777777" w:rsidTr="00F92D2E">
        <w:tc>
          <w:tcPr>
            <w:tcW w:w="3456" w:type="dxa"/>
          </w:tcPr>
          <w:p w14:paraId="72229E66" w14:textId="77777777" w:rsidR="00980284" w:rsidRPr="003B77D3" w:rsidRDefault="00980284" w:rsidP="00F92D2E">
            <w:pPr>
              <w:rPr>
                <w:i w:val="0"/>
                <w:sz w:val="22"/>
                <w:szCs w:val="22"/>
              </w:rPr>
            </w:pPr>
            <w:r w:rsidRPr="003B77D3">
              <w:rPr>
                <w:i w:val="0"/>
                <w:sz w:val="22"/>
                <w:szCs w:val="22"/>
              </w:rPr>
              <w:t>Datum začetka posla:</w:t>
            </w:r>
          </w:p>
        </w:tc>
        <w:tc>
          <w:tcPr>
            <w:tcW w:w="5648" w:type="dxa"/>
            <w:tcBorders>
              <w:bottom w:val="single" w:sz="4" w:space="0" w:color="auto"/>
            </w:tcBorders>
          </w:tcPr>
          <w:p w14:paraId="3523B03B" w14:textId="77777777" w:rsidR="00980284" w:rsidRPr="003B77D3" w:rsidRDefault="00980284" w:rsidP="00F92D2E">
            <w:pPr>
              <w:ind w:left="1134"/>
              <w:rPr>
                <w:i w:val="0"/>
                <w:sz w:val="22"/>
                <w:szCs w:val="22"/>
              </w:rPr>
            </w:pPr>
          </w:p>
        </w:tc>
      </w:tr>
      <w:tr w:rsidR="00980284" w:rsidRPr="003B77D3" w14:paraId="6D64E160" w14:textId="77777777" w:rsidTr="00F92D2E">
        <w:tc>
          <w:tcPr>
            <w:tcW w:w="3456" w:type="dxa"/>
          </w:tcPr>
          <w:p w14:paraId="0D0E4247" w14:textId="77777777" w:rsidR="00980284" w:rsidRPr="003B77D3" w:rsidRDefault="00980284" w:rsidP="00F92D2E">
            <w:pPr>
              <w:rPr>
                <w:i w:val="0"/>
                <w:sz w:val="22"/>
                <w:szCs w:val="22"/>
              </w:rPr>
            </w:pPr>
          </w:p>
        </w:tc>
        <w:tc>
          <w:tcPr>
            <w:tcW w:w="5648" w:type="dxa"/>
          </w:tcPr>
          <w:p w14:paraId="77114A86" w14:textId="77777777" w:rsidR="00980284" w:rsidRPr="003B77D3" w:rsidRDefault="00980284" w:rsidP="00F92D2E">
            <w:pPr>
              <w:ind w:left="1134"/>
              <w:rPr>
                <w:i w:val="0"/>
                <w:sz w:val="22"/>
                <w:szCs w:val="22"/>
              </w:rPr>
            </w:pPr>
          </w:p>
        </w:tc>
      </w:tr>
      <w:tr w:rsidR="00980284" w:rsidRPr="003B77D3" w14:paraId="3BC193B1" w14:textId="77777777" w:rsidTr="00F92D2E">
        <w:tc>
          <w:tcPr>
            <w:tcW w:w="3456" w:type="dxa"/>
          </w:tcPr>
          <w:p w14:paraId="522712E4" w14:textId="77777777" w:rsidR="00980284" w:rsidRPr="003B77D3" w:rsidRDefault="00980284" w:rsidP="00F92D2E">
            <w:pPr>
              <w:rPr>
                <w:i w:val="0"/>
                <w:sz w:val="22"/>
                <w:szCs w:val="22"/>
              </w:rPr>
            </w:pPr>
            <w:r w:rsidRPr="003B77D3">
              <w:rPr>
                <w:i w:val="0"/>
                <w:sz w:val="22"/>
                <w:szCs w:val="22"/>
              </w:rPr>
              <w:t>Datum končanja posla:</w:t>
            </w:r>
          </w:p>
        </w:tc>
        <w:tc>
          <w:tcPr>
            <w:tcW w:w="5648" w:type="dxa"/>
            <w:tcBorders>
              <w:bottom w:val="single" w:sz="4" w:space="0" w:color="auto"/>
            </w:tcBorders>
          </w:tcPr>
          <w:p w14:paraId="400C87C6" w14:textId="77777777" w:rsidR="00980284" w:rsidRPr="003B77D3" w:rsidRDefault="00980284" w:rsidP="00F92D2E">
            <w:pPr>
              <w:ind w:left="1134"/>
              <w:rPr>
                <w:i w:val="0"/>
                <w:sz w:val="22"/>
                <w:szCs w:val="22"/>
              </w:rPr>
            </w:pPr>
          </w:p>
        </w:tc>
      </w:tr>
    </w:tbl>
    <w:p w14:paraId="0C4BC233" w14:textId="77777777" w:rsidR="00980284" w:rsidRPr="003B77D3" w:rsidRDefault="00980284" w:rsidP="00980284">
      <w:pPr>
        <w:ind w:left="1134"/>
        <w:rPr>
          <w:i w:val="0"/>
          <w:sz w:val="22"/>
          <w:szCs w:val="22"/>
        </w:rPr>
      </w:pPr>
    </w:p>
    <w:p w14:paraId="5165CA49" w14:textId="77777777" w:rsidR="00980284" w:rsidRPr="003B77D3" w:rsidRDefault="00980284" w:rsidP="00980284">
      <w:pPr>
        <w:rPr>
          <w:i w:val="0"/>
          <w:sz w:val="22"/>
          <w:szCs w:val="22"/>
        </w:rPr>
      </w:pPr>
      <w:r w:rsidRPr="003B77D3">
        <w:rPr>
          <w:i w:val="0"/>
          <w:sz w:val="22"/>
          <w:szCs w:val="22"/>
        </w:rPr>
        <w:t>Naziv in naslov naročnika:  ...……………....................................................…………................................................…........</w:t>
      </w:r>
    </w:p>
    <w:p w14:paraId="490E2F5B" w14:textId="77777777" w:rsidR="00980284" w:rsidRPr="003B77D3" w:rsidRDefault="00980284" w:rsidP="00980284">
      <w:pPr>
        <w:rPr>
          <w:i w:val="0"/>
          <w:sz w:val="22"/>
          <w:szCs w:val="22"/>
        </w:rPr>
      </w:pPr>
      <w:r w:rsidRPr="003B77D3">
        <w:rPr>
          <w:i w:val="0"/>
          <w:sz w:val="22"/>
          <w:szCs w:val="22"/>
        </w:rPr>
        <w:t>...........…………....................................................................................................…………........</w:t>
      </w:r>
    </w:p>
    <w:p w14:paraId="403B91EC" w14:textId="77777777" w:rsidR="00980284" w:rsidRPr="003B77D3" w:rsidRDefault="00980284" w:rsidP="00980284">
      <w:pPr>
        <w:rPr>
          <w:i w:val="0"/>
          <w:sz w:val="22"/>
          <w:szCs w:val="22"/>
        </w:rPr>
      </w:pPr>
    </w:p>
    <w:p w14:paraId="4859D8BC" w14:textId="77777777" w:rsidR="00980284" w:rsidRPr="003B77D3" w:rsidRDefault="00980284" w:rsidP="00980284">
      <w:pPr>
        <w:rPr>
          <w:i w:val="0"/>
          <w:sz w:val="22"/>
          <w:szCs w:val="22"/>
        </w:rPr>
      </w:pPr>
      <w:r w:rsidRPr="003B77D3">
        <w:rPr>
          <w:i w:val="0"/>
          <w:sz w:val="22"/>
          <w:szCs w:val="22"/>
        </w:rPr>
        <w:t xml:space="preserve">Kontaktna oseba naročnika (e-naslov) in telefonska številka: </w:t>
      </w:r>
    </w:p>
    <w:p w14:paraId="39DC8182" w14:textId="77777777" w:rsidR="00980284" w:rsidRPr="003B77D3" w:rsidRDefault="00980284" w:rsidP="00980284">
      <w:pPr>
        <w:rPr>
          <w:i w:val="0"/>
          <w:sz w:val="22"/>
          <w:szCs w:val="22"/>
        </w:rPr>
      </w:pPr>
    </w:p>
    <w:p w14:paraId="5B613091" w14:textId="77777777" w:rsidR="00980284" w:rsidRPr="003B77D3" w:rsidRDefault="00980284" w:rsidP="00980284">
      <w:pPr>
        <w:rPr>
          <w:i w:val="0"/>
          <w:sz w:val="22"/>
          <w:szCs w:val="22"/>
        </w:rPr>
      </w:pPr>
      <w:r w:rsidRPr="003B77D3">
        <w:rPr>
          <w:i w:val="0"/>
          <w:sz w:val="22"/>
          <w:szCs w:val="22"/>
        </w:rPr>
        <w:t>…………………………….…………………………………………………...………………</w:t>
      </w:r>
    </w:p>
    <w:p w14:paraId="3A910A6F" w14:textId="77777777" w:rsidR="00980284" w:rsidRPr="003B77D3" w:rsidRDefault="00980284" w:rsidP="00980284">
      <w:pPr>
        <w:rPr>
          <w:i w:val="0"/>
          <w:sz w:val="22"/>
          <w:szCs w:val="22"/>
        </w:rPr>
      </w:pPr>
    </w:p>
    <w:p w14:paraId="694A2368" w14:textId="77777777" w:rsidR="00980284" w:rsidRPr="003B77D3" w:rsidRDefault="00980284" w:rsidP="00980284">
      <w:pPr>
        <w:rPr>
          <w:i w:val="0"/>
          <w:sz w:val="22"/>
          <w:szCs w:val="22"/>
        </w:rPr>
      </w:pPr>
      <w:r w:rsidRPr="003B77D3">
        <w:rPr>
          <w:i w:val="0"/>
          <w:sz w:val="22"/>
          <w:szCs w:val="22"/>
        </w:rPr>
        <w:t>To potrdilo se izdaja na zahtevo zgoraj navedenega ponudnika in se bo uporabilo samo za potrjevanje referenc na javnem razpisu za zgoraj navedeno javno naročilo pri Mestni občini Ljubljana.</w:t>
      </w:r>
    </w:p>
    <w:p w14:paraId="5C3D39E0" w14:textId="77777777" w:rsidR="00980284" w:rsidRPr="003B77D3" w:rsidRDefault="00980284" w:rsidP="00980284">
      <w:pPr>
        <w:rPr>
          <w:i w:val="0"/>
          <w:sz w:val="22"/>
          <w:szCs w:val="22"/>
        </w:rPr>
      </w:pPr>
    </w:p>
    <w:p w14:paraId="33E23233" w14:textId="77777777" w:rsidR="00980284" w:rsidRPr="003B77D3" w:rsidRDefault="00980284" w:rsidP="00980284">
      <w:pPr>
        <w:rPr>
          <w:i w:val="0"/>
          <w:sz w:val="22"/>
          <w:szCs w:val="22"/>
        </w:rPr>
      </w:pPr>
    </w:p>
    <w:p w14:paraId="07AC909E" w14:textId="77777777" w:rsidR="00980284" w:rsidRPr="003B77D3" w:rsidRDefault="00980284" w:rsidP="00980284">
      <w:pPr>
        <w:rPr>
          <w:i w:val="0"/>
          <w:sz w:val="22"/>
          <w:szCs w:val="22"/>
        </w:rPr>
      </w:pPr>
      <w:r w:rsidRPr="003B77D3">
        <w:rPr>
          <w:i w:val="0"/>
          <w:sz w:val="22"/>
          <w:szCs w:val="22"/>
        </w:rPr>
        <w:t>Kraj:.............................</w:t>
      </w:r>
    </w:p>
    <w:p w14:paraId="0234B8D2" w14:textId="77777777" w:rsidR="00980284" w:rsidRPr="003B77D3" w:rsidRDefault="00980284" w:rsidP="00980284">
      <w:pPr>
        <w:rPr>
          <w:i w:val="0"/>
          <w:sz w:val="22"/>
          <w:szCs w:val="22"/>
        </w:rPr>
      </w:pPr>
    </w:p>
    <w:p w14:paraId="3BA30557" w14:textId="77777777" w:rsidR="00980284" w:rsidRPr="003B77D3" w:rsidRDefault="00980284" w:rsidP="00980284">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7810A529" w14:textId="77777777" w:rsidR="00980284" w:rsidRPr="003B77D3" w:rsidRDefault="00980284" w:rsidP="00980284">
      <w:pPr>
        <w:pStyle w:val="Glava"/>
        <w:tabs>
          <w:tab w:val="clear" w:pos="4536"/>
          <w:tab w:val="clear" w:pos="9072"/>
        </w:tabs>
        <w:jc w:val="both"/>
        <w:rPr>
          <w:i w:val="0"/>
          <w:sz w:val="22"/>
          <w:szCs w:val="22"/>
        </w:rPr>
      </w:pPr>
    </w:p>
    <w:p w14:paraId="319CFC79"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00E77E56">
        <w:rPr>
          <w:i w:val="0"/>
          <w:sz w:val="22"/>
          <w:szCs w:val="22"/>
        </w:rPr>
        <w:t xml:space="preserve">    </w:t>
      </w:r>
      <w:r w:rsidRPr="003B77D3">
        <w:rPr>
          <w:i w:val="0"/>
          <w:sz w:val="22"/>
          <w:szCs w:val="22"/>
        </w:rPr>
        <w:t xml:space="preserve">  …………………………………….</w:t>
      </w:r>
    </w:p>
    <w:p w14:paraId="6E8E7B0E" w14:textId="77777777" w:rsidR="00980284" w:rsidRPr="003B77D3" w:rsidRDefault="00980284" w:rsidP="00980284">
      <w:pPr>
        <w:pStyle w:val="Glava"/>
        <w:tabs>
          <w:tab w:val="clear" w:pos="4536"/>
          <w:tab w:val="clear" w:pos="9072"/>
        </w:tabs>
        <w:ind w:left="1134"/>
        <w:jc w:val="both"/>
        <w:rPr>
          <w:i w:val="0"/>
          <w:sz w:val="22"/>
          <w:szCs w:val="22"/>
        </w:rPr>
      </w:pPr>
    </w:p>
    <w:p w14:paraId="6B13C4C4" w14:textId="77777777" w:rsidR="00980284" w:rsidRPr="003B77D3" w:rsidRDefault="00980284" w:rsidP="00980284">
      <w:pPr>
        <w:jc w:val="center"/>
        <w:rPr>
          <w:b/>
          <w:i w:val="0"/>
          <w:color w:val="000000"/>
          <w:sz w:val="22"/>
          <w:szCs w:val="22"/>
        </w:rPr>
      </w:pPr>
    </w:p>
    <w:p w14:paraId="707076A1" w14:textId="77777777" w:rsidR="00980284" w:rsidRPr="003B77D3" w:rsidRDefault="00980284" w:rsidP="00980284">
      <w:pPr>
        <w:pStyle w:val="Glava"/>
        <w:tabs>
          <w:tab w:val="clear" w:pos="4536"/>
          <w:tab w:val="clear" w:pos="9072"/>
        </w:tabs>
        <w:ind w:right="363"/>
        <w:rPr>
          <w:b/>
          <w:i w:val="0"/>
          <w:sz w:val="22"/>
          <w:szCs w:val="22"/>
        </w:rPr>
      </w:pPr>
    </w:p>
    <w:p w14:paraId="25840031" w14:textId="77777777" w:rsidR="00980284" w:rsidRPr="003B77D3" w:rsidRDefault="00980284" w:rsidP="00980284">
      <w:pPr>
        <w:pStyle w:val="Glava"/>
        <w:tabs>
          <w:tab w:val="clear" w:pos="4536"/>
          <w:tab w:val="clear" w:pos="9072"/>
        </w:tabs>
        <w:ind w:right="363"/>
        <w:rPr>
          <w:b/>
          <w:i w:val="0"/>
          <w:sz w:val="22"/>
          <w:szCs w:val="22"/>
        </w:rPr>
      </w:pPr>
    </w:p>
    <w:p w14:paraId="54081B76" w14:textId="77777777" w:rsidR="00980284" w:rsidRPr="003B77D3" w:rsidRDefault="00980284" w:rsidP="00980284">
      <w:pPr>
        <w:pStyle w:val="Glava"/>
        <w:tabs>
          <w:tab w:val="clear" w:pos="4536"/>
          <w:tab w:val="clear" w:pos="9072"/>
        </w:tabs>
        <w:ind w:right="363"/>
        <w:rPr>
          <w:b/>
          <w:i w:val="0"/>
          <w:sz w:val="22"/>
          <w:szCs w:val="22"/>
        </w:rPr>
      </w:pPr>
    </w:p>
    <w:p w14:paraId="56125888" w14:textId="77777777" w:rsidR="00160B75" w:rsidRPr="003B77D3" w:rsidRDefault="00160B75" w:rsidP="00980284">
      <w:pPr>
        <w:pStyle w:val="Glava"/>
        <w:tabs>
          <w:tab w:val="clear" w:pos="4536"/>
          <w:tab w:val="clear" w:pos="9072"/>
        </w:tabs>
        <w:ind w:right="363"/>
        <w:rPr>
          <w:b/>
          <w:i w:val="0"/>
          <w:sz w:val="22"/>
          <w:szCs w:val="22"/>
        </w:rPr>
      </w:pPr>
    </w:p>
    <w:p w14:paraId="18DB2B02" w14:textId="77777777" w:rsidR="00160B75" w:rsidRPr="003B77D3" w:rsidRDefault="00160B75" w:rsidP="00980284">
      <w:pPr>
        <w:pStyle w:val="Glava"/>
        <w:tabs>
          <w:tab w:val="clear" w:pos="4536"/>
          <w:tab w:val="clear" w:pos="9072"/>
        </w:tabs>
        <w:ind w:right="363"/>
        <w:rPr>
          <w:b/>
          <w:i w:val="0"/>
          <w:sz w:val="22"/>
          <w:szCs w:val="22"/>
        </w:rPr>
      </w:pPr>
    </w:p>
    <w:p w14:paraId="2B0D97C9" w14:textId="77777777" w:rsidR="00160B75" w:rsidRPr="003B77D3" w:rsidRDefault="00160B75" w:rsidP="00980284">
      <w:pPr>
        <w:pStyle w:val="Glava"/>
        <w:tabs>
          <w:tab w:val="clear" w:pos="4536"/>
          <w:tab w:val="clear" w:pos="9072"/>
        </w:tabs>
        <w:ind w:right="363"/>
        <w:rPr>
          <w:b/>
          <w:i w:val="0"/>
          <w:sz w:val="22"/>
          <w:szCs w:val="22"/>
        </w:rPr>
      </w:pPr>
    </w:p>
    <w:p w14:paraId="4384CC5E" w14:textId="77777777" w:rsidR="00980284" w:rsidRPr="003B77D3" w:rsidRDefault="00980284" w:rsidP="00980284">
      <w:pPr>
        <w:pStyle w:val="Glava"/>
        <w:tabs>
          <w:tab w:val="clear" w:pos="4536"/>
          <w:tab w:val="clear" w:pos="9072"/>
        </w:tabs>
        <w:ind w:right="363"/>
        <w:rPr>
          <w:b/>
          <w:i w:val="0"/>
          <w:sz w:val="22"/>
          <w:szCs w:val="22"/>
        </w:rPr>
      </w:pPr>
    </w:p>
    <w:p w14:paraId="58A0FD86" w14:textId="062055B8" w:rsidR="00980284" w:rsidRPr="003B77D3" w:rsidRDefault="00AF438F" w:rsidP="00980284">
      <w:pPr>
        <w:pStyle w:val="Glava"/>
        <w:tabs>
          <w:tab w:val="clear" w:pos="4536"/>
          <w:tab w:val="clear" w:pos="9072"/>
        </w:tabs>
        <w:ind w:right="363"/>
        <w:jc w:val="right"/>
        <w:rPr>
          <w:b/>
          <w:i w:val="0"/>
          <w:sz w:val="22"/>
          <w:szCs w:val="22"/>
        </w:rPr>
      </w:pPr>
      <w:r>
        <w:rPr>
          <w:b/>
          <w:i w:val="0"/>
          <w:sz w:val="22"/>
          <w:szCs w:val="22"/>
        </w:rPr>
        <w:t>DOKAZILO</w:t>
      </w:r>
      <w:r w:rsidR="00980284" w:rsidRPr="003B77D3">
        <w:rPr>
          <w:b/>
          <w:i w:val="0"/>
          <w:sz w:val="22"/>
          <w:szCs w:val="22"/>
        </w:rPr>
        <w:t xml:space="preserve"> 4/</w:t>
      </w:r>
      <w:r w:rsidR="00E77E56">
        <w:rPr>
          <w:b/>
          <w:i w:val="0"/>
          <w:sz w:val="22"/>
          <w:szCs w:val="22"/>
        </w:rPr>
        <w:t>3</w:t>
      </w:r>
    </w:p>
    <w:p w14:paraId="332AF38B" w14:textId="77777777" w:rsidR="00980284" w:rsidRPr="003B77D3" w:rsidRDefault="00980284" w:rsidP="00980284">
      <w:pPr>
        <w:pStyle w:val="Glava"/>
        <w:tabs>
          <w:tab w:val="clear" w:pos="4536"/>
          <w:tab w:val="clear" w:pos="9072"/>
        </w:tabs>
        <w:ind w:right="363"/>
        <w:jc w:val="right"/>
        <w:rPr>
          <w:b/>
          <w:i w:val="0"/>
          <w:sz w:val="22"/>
          <w:szCs w:val="22"/>
        </w:rPr>
      </w:pPr>
    </w:p>
    <w:p w14:paraId="11CDEAA0" w14:textId="77777777" w:rsidR="00980284" w:rsidRPr="003B77D3" w:rsidRDefault="00980284" w:rsidP="00980284">
      <w:pPr>
        <w:pStyle w:val="Glava"/>
        <w:tabs>
          <w:tab w:val="clear" w:pos="4536"/>
          <w:tab w:val="clear" w:pos="9072"/>
        </w:tabs>
        <w:ind w:right="363"/>
        <w:jc w:val="right"/>
        <w:rPr>
          <w:b/>
          <w:i w:val="0"/>
          <w:sz w:val="22"/>
          <w:szCs w:val="22"/>
        </w:rPr>
      </w:pPr>
    </w:p>
    <w:p w14:paraId="23AEA869" w14:textId="77777777" w:rsidR="00980284" w:rsidRPr="003B77D3" w:rsidRDefault="00980284" w:rsidP="00980284">
      <w:pPr>
        <w:pStyle w:val="Glava"/>
        <w:tabs>
          <w:tab w:val="clear" w:pos="4536"/>
          <w:tab w:val="clear" w:pos="9072"/>
        </w:tabs>
        <w:ind w:right="363"/>
        <w:jc w:val="right"/>
        <w:rPr>
          <w:b/>
          <w:i w:val="0"/>
          <w:sz w:val="22"/>
          <w:szCs w:val="22"/>
        </w:rPr>
      </w:pPr>
    </w:p>
    <w:p w14:paraId="7E7F8507" w14:textId="77777777" w:rsidR="00980284" w:rsidRPr="003B77D3" w:rsidRDefault="00980284" w:rsidP="00980284">
      <w:pPr>
        <w:pStyle w:val="Glava"/>
        <w:tabs>
          <w:tab w:val="clear" w:pos="4536"/>
          <w:tab w:val="clear" w:pos="9072"/>
        </w:tabs>
        <w:ind w:right="363"/>
        <w:jc w:val="right"/>
        <w:rPr>
          <w:b/>
          <w:i w:val="0"/>
          <w:sz w:val="22"/>
          <w:szCs w:val="22"/>
        </w:rPr>
      </w:pPr>
    </w:p>
    <w:p w14:paraId="7D1F6948" w14:textId="77777777" w:rsidR="00980284" w:rsidRPr="003B77D3" w:rsidRDefault="00980284" w:rsidP="00980284">
      <w:pPr>
        <w:spacing w:before="60" w:after="240" w:line="288" w:lineRule="exact"/>
        <w:jc w:val="both"/>
        <w:rPr>
          <w:i w:val="0"/>
          <w:sz w:val="22"/>
          <w:szCs w:val="22"/>
        </w:rPr>
      </w:pPr>
      <w:r w:rsidRPr="003B77D3">
        <w:rPr>
          <w:rStyle w:val="Bodytext20"/>
          <w:rFonts w:ascii="Times New Roman" w:hAnsi="Times New Roman" w:cs="Times New Roman"/>
          <w:i w:val="0"/>
          <w:sz w:val="22"/>
          <w:szCs w:val="22"/>
        </w:rPr>
        <w:t>Gospodarski subjekt mora naročniku dostaviti maketo popolnoma izdelane končne tiskovine kataloga, ki vsebuje natisnjene tri reprodukcije, ki so ponudniku na voljo na spletni strani naročnika, s čimer dokazuje sposobnost izvedbe tiska, vezave in končne dodelave tiskovine.</w:t>
      </w:r>
    </w:p>
    <w:p w14:paraId="3916E638" w14:textId="77777777" w:rsidR="00BA3551" w:rsidRPr="00B80D44" w:rsidRDefault="00BA3551" w:rsidP="00BA3551">
      <w:pPr>
        <w:spacing w:before="60" w:after="240" w:line="288" w:lineRule="exact"/>
        <w:jc w:val="both"/>
        <w:rPr>
          <w:rFonts w:eastAsia="Arial"/>
          <w:i w:val="0"/>
          <w:iCs/>
          <w:sz w:val="22"/>
          <w:szCs w:val="22"/>
          <w:lang w:bidi="sl-SI"/>
        </w:rPr>
      </w:pPr>
      <w:r w:rsidRPr="00B80D44">
        <w:rPr>
          <w:rFonts w:eastAsia="Arial"/>
          <w:i w:val="0"/>
          <w:iCs/>
          <w:sz w:val="22"/>
          <w:szCs w:val="22"/>
          <w:lang w:bidi="sl-SI"/>
        </w:rPr>
        <w:t xml:space="preserve">Format 235 × 235 mm. Obseg znaša 128 strani notranjosti in ovitek s </w:t>
      </w:r>
      <w:proofErr w:type="spellStart"/>
      <w:r w:rsidRPr="00B80D44">
        <w:rPr>
          <w:rFonts w:eastAsia="Arial"/>
          <w:i w:val="0"/>
          <w:iCs/>
          <w:sz w:val="22"/>
          <w:szCs w:val="22"/>
          <w:lang w:bidi="sl-SI"/>
        </w:rPr>
        <w:t>klapni</w:t>
      </w:r>
      <w:proofErr w:type="spellEnd"/>
      <w:r w:rsidRPr="00B80D44">
        <w:rPr>
          <w:rFonts w:eastAsia="Arial"/>
          <w:i w:val="0"/>
          <w:iCs/>
          <w:sz w:val="22"/>
          <w:szCs w:val="22"/>
          <w:lang w:bidi="sl-SI"/>
        </w:rPr>
        <w:t xml:space="preserve"> dolžine 210 mm. Notranjost se tiska na papir Tatami White 150 g. Ovitek je iz papirja </w:t>
      </w:r>
      <w:proofErr w:type="spellStart"/>
      <w:r w:rsidRPr="00B80D44">
        <w:rPr>
          <w:rFonts w:eastAsia="Arial"/>
          <w:i w:val="0"/>
          <w:iCs/>
          <w:sz w:val="22"/>
          <w:szCs w:val="22"/>
          <w:lang w:bidi="sl-SI"/>
        </w:rPr>
        <w:t>Sirio</w:t>
      </w:r>
      <w:proofErr w:type="spellEnd"/>
      <w:r w:rsidRPr="00B80D44">
        <w:rPr>
          <w:rFonts w:eastAsia="Arial"/>
          <w:i w:val="0"/>
          <w:iCs/>
          <w:sz w:val="22"/>
          <w:szCs w:val="22"/>
          <w:lang w:bidi="sl-SI"/>
        </w:rPr>
        <w:t xml:space="preserve"> </w:t>
      </w:r>
      <w:proofErr w:type="spellStart"/>
      <w:r w:rsidRPr="00B80D44">
        <w:rPr>
          <w:rFonts w:eastAsia="Arial"/>
          <w:i w:val="0"/>
          <w:iCs/>
          <w:sz w:val="22"/>
          <w:szCs w:val="22"/>
          <w:lang w:bidi="sl-SI"/>
        </w:rPr>
        <w:t>Color</w:t>
      </w:r>
      <w:proofErr w:type="spellEnd"/>
      <w:r w:rsidRPr="00B80D44">
        <w:rPr>
          <w:rFonts w:eastAsia="Arial"/>
          <w:i w:val="0"/>
          <w:iCs/>
          <w:sz w:val="22"/>
          <w:szCs w:val="22"/>
          <w:lang w:bidi="sl-SI"/>
        </w:rPr>
        <w:t xml:space="preserve"> 300 g v barvi po izbiri naročnika in vključuje </w:t>
      </w:r>
      <w:proofErr w:type="spellStart"/>
      <w:r w:rsidRPr="00B80D44">
        <w:rPr>
          <w:rFonts w:eastAsia="Arial"/>
          <w:i w:val="0"/>
          <w:iCs/>
          <w:sz w:val="22"/>
          <w:szCs w:val="22"/>
          <w:lang w:bidi="sl-SI"/>
        </w:rPr>
        <w:t>zlatotisk</w:t>
      </w:r>
      <w:proofErr w:type="spellEnd"/>
      <w:r w:rsidRPr="00B80D44">
        <w:rPr>
          <w:rFonts w:eastAsia="Arial"/>
          <w:i w:val="0"/>
          <w:iCs/>
          <w:sz w:val="22"/>
          <w:szCs w:val="22"/>
          <w:lang w:bidi="sl-SI"/>
        </w:rPr>
        <w:t xml:space="preserve"> 1/0 s klišejem velikosti približno 11 × 14 cm. Izdelek je šivano broširan z ravnim hrbtom, z ovitkom s </w:t>
      </w:r>
      <w:proofErr w:type="spellStart"/>
      <w:r w:rsidRPr="00B80D44">
        <w:rPr>
          <w:rFonts w:eastAsia="Arial"/>
          <w:i w:val="0"/>
          <w:iCs/>
          <w:sz w:val="22"/>
          <w:szCs w:val="22"/>
          <w:lang w:bidi="sl-SI"/>
        </w:rPr>
        <w:t>klapni</w:t>
      </w:r>
      <w:proofErr w:type="spellEnd"/>
      <w:r w:rsidRPr="00B80D44">
        <w:rPr>
          <w:rFonts w:eastAsia="Arial"/>
          <w:i w:val="0"/>
          <w:iCs/>
          <w:sz w:val="22"/>
          <w:szCs w:val="22"/>
          <w:lang w:bidi="sl-SI"/>
        </w:rPr>
        <w:t>.</w:t>
      </w:r>
    </w:p>
    <w:p w14:paraId="3E8ABDF2" w14:textId="77777777" w:rsidR="00BA3551" w:rsidRPr="003B77D3" w:rsidRDefault="00BA3551" w:rsidP="00BA3551">
      <w:pPr>
        <w:spacing w:before="24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 xml:space="preserve">Ponudniki, ki so </w:t>
      </w:r>
      <w:r w:rsidRPr="008900D7">
        <w:rPr>
          <w:rStyle w:val="Bodytext20"/>
          <w:rFonts w:ascii="Times New Roman" w:hAnsi="Times New Roman" w:cs="Times New Roman"/>
          <w:i w:val="0"/>
          <w:strike/>
          <w:color w:val="FF0000"/>
          <w:sz w:val="22"/>
          <w:szCs w:val="22"/>
        </w:rPr>
        <w:t>za naročnika</w:t>
      </w:r>
      <w:r w:rsidRPr="008900D7">
        <w:rPr>
          <w:rStyle w:val="Bodytext20"/>
          <w:rFonts w:ascii="Times New Roman" w:hAnsi="Times New Roman" w:cs="Times New Roman"/>
          <w:i w:val="0"/>
          <w:color w:val="FF0000"/>
          <w:sz w:val="22"/>
          <w:szCs w:val="22"/>
        </w:rPr>
        <w:t xml:space="preserve"> </w:t>
      </w:r>
      <w:r w:rsidRPr="003B77D3">
        <w:rPr>
          <w:rStyle w:val="Bodytext20"/>
          <w:rFonts w:ascii="Times New Roman" w:hAnsi="Times New Roman" w:cs="Times New Roman"/>
          <w:i w:val="0"/>
          <w:sz w:val="22"/>
          <w:szCs w:val="22"/>
        </w:rPr>
        <w:t>že izvedli podobne tiskovine, smejo predložiti namesto makete že izvedeni končni izdelek.</w:t>
      </w:r>
    </w:p>
    <w:p w14:paraId="6BA5D151" w14:textId="77777777" w:rsidR="00980284" w:rsidRPr="003B77D3" w:rsidRDefault="00BA3551" w:rsidP="00BA3551">
      <w:pPr>
        <w:pStyle w:val="Glava"/>
        <w:tabs>
          <w:tab w:val="clear" w:pos="4536"/>
          <w:tab w:val="clear" w:pos="9072"/>
        </w:tabs>
        <w:ind w:right="363"/>
        <w:rPr>
          <w:b/>
          <w:i w:val="0"/>
          <w:sz w:val="22"/>
          <w:szCs w:val="22"/>
        </w:rPr>
      </w:pPr>
      <w:r w:rsidRPr="003B77D3">
        <w:rPr>
          <w:rStyle w:val="Bodytext20"/>
          <w:rFonts w:ascii="Times New Roman" w:hAnsi="Times New Roman" w:cs="Times New Roman"/>
          <w:i w:val="0"/>
          <w:sz w:val="22"/>
          <w:szCs w:val="22"/>
        </w:rPr>
        <w:t>Naročnik bo na podlagi vzorca preveril ali je dodelava skladna z zahtevami naročnika in ali omogoča večkratno uporabo izdelka na način, da ostaja kvaliteta nespremenjena (se ne trga, vezava ostaja nespremenjena ipd.).</w:t>
      </w:r>
    </w:p>
    <w:p w14:paraId="535BF98D" w14:textId="77777777" w:rsidR="00980284" w:rsidRDefault="00980284" w:rsidP="00980284">
      <w:pPr>
        <w:pStyle w:val="Glava"/>
        <w:tabs>
          <w:tab w:val="clear" w:pos="4536"/>
          <w:tab w:val="clear" w:pos="9072"/>
        </w:tabs>
        <w:ind w:right="363"/>
        <w:rPr>
          <w:b/>
          <w:i w:val="0"/>
          <w:sz w:val="22"/>
          <w:szCs w:val="22"/>
          <w:u w:val="single"/>
        </w:rPr>
      </w:pPr>
    </w:p>
    <w:p w14:paraId="0A816A12" w14:textId="77777777" w:rsidR="008B5727" w:rsidRDefault="00B80D44" w:rsidP="00B80D44">
      <w:pPr>
        <w:pStyle w:val="Pripombabesedilo"/>
      </w:pPr>
      <w:r>
        <w:t xml:space="preserve">PONUDNIK  MORA </w:t>
      </w:r>
      <w:r w:rsidRPr="00C03214">
        <w:rPr>
          <w:b/>
          <w:u w:val="single"/>
        </w:rPr>
        <w:t xml:space="preserve">NAJKASNEJE DO ROKA ZA </w:t>
      </w:r>
      <w:r w:rsidR="008B5727">
        <w:rPr>
          <w:b/>
          <w:u w:val="single"/>
        </w:rPr>
        <w:t>ODDAJO</w:t>
      </w:r>
      <w:r w:rsidRPr="00C03214">
        <w:rPr>
          <w:b/>
          <w:u w:val="single"/>
        </w:rPr>
        <w:t xml:space="preserve"> PONUDB</w:t>
      </w:r>
      <w:r>
        <w:t>, DOSTAVITI MAKETO NA NASLOV</w:t>
      </w:r>
      <w:r w:rsidR="008B5727">
        <w:t>;</w:t>
      </w:r>
    </w:p>
    <w:p w14:paraId="21CEF1D5" w14:textId="77777777" w:rsidR="008B5727" w:rsidRPr="009B1B4B" w:rsidRDefault="00B80D44" w:rsidP="008B5727">
      <w:pPr>
        <w:pStyle w:val="Odstavekseznama"/>
        <w:numPr>
          <w:ilvl w:val="0"/>
          <w:numId w:val="52"/>
        </w:numPr>
        <w:rPr>
          <w:i w:val="0"/>
          <w:sz w:val="22"/>
          <w:szCs w:val="22"/>
        </w:rPr>
      </w:pPr>
      <w:r>
        <w:t xml:space="preserve"> </w:t>
      </w:r>
      <w:r w:rsidR="008B5727" w:rsidRPr="009B1B4B">
        <w:rPr>
          <w:i w:val="0"/>
          <w:sz w:val="22"/>
          <w:szCs w:val="22"/>
        </w:rPr>
        <w:t>Muzej in galerije mesta Ljubljana /Mestni muzej Ljubljana, Gosposka 15, 1000 Ljubljana</w:t>
      </w:r>
    </w:p>
    <w:p w14:paraId="1B204230" w14:textId="77777777" w:rsidR="008B5727" w:rsidRPr="009B1B4B" w:rsidRDefault="008B5727" w:rsidP="008B5727">
      <w:pPr>
        <w:pStyle w:val="Odstavekseznama"/>
        <w:numPr>
          <w:ilvl w:val="0"/>
          <w:numId w:val="52"/>
        </w:numPr>
        <w:rPr>
          <w:i w:val="0"/>
          <w:sz w:val="22"/>
          <w:szCs w:val="22"/>
        </w:rPr>
      </w:pPr>
      <w:r w:rsidRPr="009B1B4B">
        <w:rPr>
          <w:i w:val="0"/>
          <w:sz w:val="22"/>
          <w:szCs w:val="22"/>
        </w:rPr>
        <w:t>Vsak delovnim med 8.00-16.00 ( dostava pri varnostniku)</w:t>
      </w:r>
    </w:p>
    <w:p w14:paraId="3F97DBB1" w14:textId="77777777" w:rsidR="00B80D44" w:rsidRDefault="00B80D44" w:rsidP="00B80D44">
      <w:pPr>
        <w:pStyle w:val="Pripombabesedilo"/>
      </w:pPr>
    </w:p>
    <w:p w14:paraId="3FD3EE3E" w14:textId="77777777" w:rsidR="00B80D44" w:rsidRDefault="00B80D44" w:rsidP="00B80D44">
      <w:pPr>
        <w:pStyle w:val="Pripombabesedilo"/>
      </w:pPr>
    </w:p>
    <w:p w14:paraId="40678B4D" w14:textId="77777777" w:rsidR="00B80D44" w:rsidRDefault="00B80D44" w:rsidP="00B80D44">
      <w:pPr>
        <w:pStyle w:val="Pripombabesedilo"/>
      </w:pPr>
      <w:r>
        <w:t>Ponudnik bo ob pravočasni dostavi prejel pisno potrdilo, da je bil vzorec pravilno dostavljen…</w:t>
      </w:r>
    </w:p>
    <w:p w14:paraId="5F57ED73" w14:textId="77777777" w:rsidR="00B80D44" w:rsidRPr="003B77D3" w:rsidRDefault="00B80D44" w:rsidP="00980284">
      <w:pPr>
        <w:pStyle w:val="Glava"/>
        <w:tabs>
          <w:tab w:val="clear" w:pos="4536"/>
          <w:tab w:val="clear" w:pos="9072"/>
        </w:tabs>
        <w:ind w:right="363"/>
        <w:rPr>
          <w:b/>
          <w:i w:val="0"/>
          <w:sz w:val="22"/>
          <w:szCs w:val="22"/>
          <w:u w:val="single"/>
        </w:rPr>
      </w:pPr>
    </w:p>
    <w:p w14:paraId="4B3D44DF" w14:textId="77777777" w:rsidR="00980284" w:rsidRPr="003B77D3" w:rsidRDefault="00980284" w:rsidP="00980284">
      <w:pPr>
        <w:pStyle w:val="Glava"/>
        <w:tabs>
          <w:tab w:val="clear" w:pos="4536"/>
          <w:tab w:val="clear" w:pos="9072"/>
        </w:tabs>
        <w:ind w:right="363"/>
        <w:rPr>
          <w:b/>
          <w:i w:val="0"/>
          <w:sz w:val="22"/>
          <w:szCs w:val="22"/>
          <w:u w:val="single"/>
        </w:rPr>
      </w:pPr>
    </w:p>
    <w:p w14:paraId="0887EEAA" w14:textId="77777777" w:rsidR="00980284" w:rsidRPr="003B77D3" w:rsidRDefault="00980284" w:rsidP="00980284">
      <w:pPr>
        <w:pStyle w:val="Glava"/>
        <w:tabs>
          <w:tab w:val="clear" w:pos="4536"/>
          <w:tab w:val="clear" w:pos="9072"/>
        </w:tabs>
        <w:ind w:right="363"/>
        <w:rPr>
          <w:b/>
          <w:i w:val="0"/>
          <w:sz w:val="22"/>
          <w:szCs w:val="22"/>
          <w:u w:val="single"/>
        </w:rPr>
      </w:pPr>
    </w:p>
    <w:p w14:paraId="61DBA674" w14:textId="77777777" w:rsidR="00980284" w:rsidRPr="003B77D3" w:rsidRDefault="00980284" w:rsidP="00980284">
      <w:pPr>
        <w:pStyle w:val="Glava"/>
        <w:tabs>
          <w:tab w:val="clear" w:pos="4536"/>
          <w:tab w:val="clear" w:pos="9072"/>
        </w:tabs>
        <w:ind w:right="363"/>
        <w:rPr>
          <w:b/>
          <w:i w:val="0"/>
          <w:sz w:val="22"/>
          <w:szCs w:val="22"/>
        </w:rPr>
      </w:pPr>
    </w:p>
    <w:p w14:paraId="428DA0E8" w14:textId="77777777" w:rsidR="00980284" w:rsidRPr="003B77D3" w:rsidRDefault="00980284" w:rsidP="00980284">
      <w:pPr>
        <w:pStyle w:val="Glava"/>
        <w:tabs>
          <w:tab w:val="clear" w:pos="4536"/>
          <w:tab w:val="clear" w:pos="9072"/>
        </w:tabs>
        <w:ind w:right="363"/>
        <w:rPr>
          <w:b/>
          <w:i w:val="0"/>
          <w:sz w:val="22"/>
          <w:szCs w:val="22"/>
        </w:rPr>
      </w:pPr>
    </w:p>
    <w:p w14:paraId="4E62CC48" w14:textId="77777777" w:rsidR="00980284" w:rsidRPr="003B77D3" w:rsidRDefault="00980284" w:rsidP="00980284">
      <w:pPr>
        <w:pStyle w:val="Glava"/>
        <w:tabs>
          <w:tab w:val="clear" w:pos="4536"/>
          <w:tab w:val="clear" w:pos="9072"/>
        </w:tabs>
        <w:ind w:right="363"/>
        <w:rPr>
          <w:b/>
          <w:i w:val="0"/>
          <w:sz w:val="22"/>
          <w:szCs w:val="22"/>
        </w:rPr>
      </w:pPr>
    </w:p>
    <w:p w14:paraId="3F43C47E" w14:textId="77777777" w:rsidR="00980284" w:rsidRPr="003B77D3" w:rsidRDefault="00980284" w:rsidP="00980284">
      <w:pPr>
        <w:pStyle w:val="Glava"/>
        <w:tabs>
          <w:tab w:val="clear" w:pos="4536"/>
          <w:tab w:val="clear" w:pos="9072"/>
        </w:tabs>
        <w:ind w:right="363"/>
        <w:rPr>
          <w:b/>
          <w:i w:val="0"/>
          <w:sz w:val="22"/>
          <w:szCs w:val="22"/>
        </w:rPr>
      </w:pPr>
    </w:p>
    <w:p w14:paraId="25D5E38D" w14:textId="77777777" w:rsidR="00980284" w:rsidRPr="003B77D3" w:rsidRDefault="00980284" w:rsidP="00980284">
      <w:pPr>
        <w:pStyle w:val="Glava"/>
        <w:tabs>
          <w:tab w:val="clear" w:pos="4536"/>
          <w:tab w:val="clear" w:pos="9072"/>
        </w:tabs>
        <w:ind w:right="363"/>
        <w:rPr>
          <w:b/>
          <w:i w:val="0"/>
          <w:sz w:val="22"/>
          <w:szCs w:val="22"/>
        </w:rPr>
      </w:pPr>
    </w:p>
    <w:p w14:paraId="19876088" w14:textId="77777777" w:rsidR="00980284" w:rsidRPr="003B77D3" w:rsidRDefault="00980284" w:rsidP="00980284">
      <w:pPr>
        <w:pStyle w:val="Glava"/>
        <w:tabs>
          <w:tab w:val="clear" w:pos="4536"/>
          <w:tab w:val="clear" w:pos="9072"/>
        </w:tabs>
        <w:ind w:right="363"/>
        <w:rPr>
          <w:b/>
          <w:i w:val="0"/>
          <w:sz w:val="22"/>
          <w:szCs w:val="22"/>
        </w:rPr>
      </w:pPr>
    </w:p>
    <w:p w14:paraId="798EFFBE" w14:textId="77777777" w:rsidR="00980284" w:rsidRPr="003B77D3" w:rsidRDefault="00980284" w:rsidP="00980284">
      <w:pPr>
        <w:pStyle w:val="Glava"/>
        <w:tabs>
          <w:tab w:val="clear" w:pos="4536"/>
          <w:tab w:val="clear" w:pos="9072"/>
        </w:tabs>
        <w:ind w:right="363"/>
        <w:rPr>
          <w:b/>
          <w:i w:val="0"/>
          <w:sz w:val="22"/>
          <w:szCs w:val="22"/>
        </w:rPr>
      </w:pPr>
    </w:p>
    <w:p w14:paraId="7DF62105" w14:textId="77777777" w:rsidR="00980284" w:rsidRPr="003B77D3" w:rsidRDefault="00980284" w:rsidP="00980284">
      <w:pPr>
        <w:pStyle w:val="Glava"/>
        <w:tabs>
          <w:tab w:val="clear" w:pos="4536"/>
          <w:tab w:val="clear" w:pos="9072"/>
        </w:tabs>
        <w:ind w:right="363"/>
        <w:rPr>
          <w:b/>
          <w:i w:val="0"/>
          <w:sz w:val="22"/>
          <w:szCs w:val="22"/>
        </w:rPr>
      </w:pPr>
    </w:p>
    <w:p w14:paraId="665DA68A" w14:textId="77777777" w:rsidR="00980284" w:rsidRPr="003B77D3" w:rsidRDefault="00980284" w:rsidP="00980284">
      <w:pPr>
        <w:pStyle w:val="Glava"/>
        <w:tabs>
          <w:tab w:val="clear" w:pos="4536"/>
          <w:tab w:val="clear" w:pos="9072"/>
        </w:tabs>
        <w:ind w:right="363"/>
        <w:rPr>
          <w:b/>
          <w:i w:val="0"/>
          <w:sz w:val="22"/>
          <w:szCs w:val="22"/>
        </w:rPr>
      </w:pPr>
    </w:p>
    <w:p w14:paraId="31CAE15D" w14:textId="77777777" w:rsidR="00980284" w:rsidRPr="003B77D3" w:rsidRDefault="00980284" w:rsidP="00980284">
      <w:pPr>
        <w:pStyle w:val="Glava"/>
        <w:tabs>
          <w:tab w:val="clear" w:pos="4536"/>
          <w:tab w:val="clear" w:pos="9072"/>
        </w:tabs>
        <w:ind w:right="363"/>
        <w:rPr>
          <w:b/>
          <w:i w:val="0"/>
          <w:sz w:val="22"/>
          <w:szCs w:val="22"/>
        </w:rPr>
      </w:pPr>
    </w:p>
    <w:p w14:paraId="4F346F79" w14:textId="77777777" w:rsidR="00980284" w:rsidRPr="003B77D3" w:rsidRDefault="00980284" w:rsidP="00980284">
      <w:pPr>
        <w:pStyle w:val="Glava"/>
        <w:tabs>
          <w:tab w:val="clear" w:pos="4536"/>
          <w:tab w:val="clear" w:pos="9072"/>
        </w:tabs>
        <w:ind w:right="363"/>
        <w:rPr>
          <w:b/>
          <w:i w:val="0"/>
          <w:sz w:val="22"/>
          <w:szCs w:val="22"/>
        </w:rPr>
      </w:pPr>
    </w:p>
    <w:p w14:paraId="29A541C3" w14:textId="77777777" w:rsidR="00980284" w:rsidRPr="003B77D3" w:rsidRDefault="00980284" w:rsidP="00980284">
      <w:pPr>
        <w:pStyle w:val="Glava"/>
        <w:tabs>
          <w:tab w:val="clear" w:pos="4536"/>
          <w:tab w:val="clear" w:pos="9072"/>
        </w:tabs>
        <w:ind w:right="363"/>
        <w:rPr>
          <w:b/>
          <w:i w:val="0"/>
          <w:sz w:val="22"/>
          <w:szCs w:val="22"/>
        </w:rPr>
      </w:pPr>
    </w:p>
    <w:p w14:paraId="43D89049" w14:textId="77777777" w:rsidR="00980284" w:rsidRPr="003B77D3" w:rsidRDefault="00980284" w:rsidP="00980284">
      <w:pPr>
        <w:pStyle w:val="Glava"/>
        <w:tabs>
          <w:tab w:val="clear" w:pos="4536"/>
          <w:tab w:val="clear" w:pos="9072"/>
        </w:tabs>
        <w:ind w:right="363"/>
        <w:rPr>
          <w:b/>
          <w:i w:val="0"/>
          <w:sz w:val="22"/>
          <w:szCs w:val="22"/>
        </w:rPr>
      </w:pPr>
    </w:p>
    <w:p w14:paraId="66240E11" w14:textId="77777777" w:rsidR="00980284" w:rsidRPr="003B77D3" w:rsidRDefault="00980284" w:rsidP="00980284">
      <w:pPr>
        <w:pStyle w:val="Glava"/>
        <w:tabs>
          <w:tab w:val="clear" w:pos="4536"/>
          <w:tab w:val="clear" w:pos="9072"/>
        </w:tabs>
        <w:ind w:right="363"/>
        <w:rPr>
          <w:b/>
          <w:i w:val="0"/>
          <w:sz w:val="22"/>
          <w:szCs w:val="22"/>
        </w:rPr>
      </w:pPr>
    </w:p>
    <w:p w14:paraId="103CA24E" w14:textId="77777777" w:rsidR="00980284" w:rsidRPr="003B77D3" w:rsidRDefault="00980284" w:rsidP="00980284">
      <w:pPr>
        <w:pStyle w:val="Glava"/>
        <w:tabs>
          <w:tab w:val="clear" w:pos="4536"/>
          <w:tab w:val="clear" w:pos="9072"/>
        </w:tabs>
        <w:ind w:right="363"/>
        <w:rPr>
          <w:b/>
          <w:i w:val="0"/>
          <w:sz w:val="22"/>
          <w:szCs w:val="22"/>
        </w:rPr>
      </w:pPr>
    </w:p>
    <w:p w14:paraId="012B550B" w14:textId="77777777" w:rsidR="00980284" w:rsidRPr="003B77D3" w:rsidRDefault="00980284" w:rsidP="00980284">
      <w:pPr>
        <w:pStyle w:val="Glava"/>
        <w:tabs>
          <w:tab w:val="clear" w:pos="4536"/>
          <w:tab w:val="clear" w:pos="9072"/>
        </w:tabs>
        <w:ind w:right="363"/>
        <w:rPr>
          <w:b/>
          <w:i w:val="0"/>
          <w:sz w:val="22"/>
          <w:szCs w:val="22"/>
        </w:rPr>
      </w:pPr>
    </w:p>
    <w:p w14:paraId="766A3E24" w14:textId="77777777" w:rsidR="00980284" w:rsidRPr="003B77D3" w:rsidRDefault="00980284" w:rsidP="00980284">
      <w:pPr>
        <w:pStyle w:val="Glava"/>
        <w:tabs>
          <w:tab w:val="clear" w:pos="4536"/>
          <w:tab w:val="clear" w:pos="9072"/>
        </w:tabs>
        <w:ind w:right="363"/>
        <w:rPr>
          <w:b/>
          <w:i w:val="0"/>
          <w:sz w:val="22"/>
          <w:szCs w:val="22"/>
        </w:rPr>
      </w:pPr>
    </w:p>
    <w:p w14:paraId="64DEDF4B" w14:textId="77777777" w:rsidR="00980284" w:rsidRPr="003B77D3" w:rsidRDefault="00980284" w:rsidP="00980284">
      <w:pPr>
        <w:pStyle w:val="Glava"/>
        <w:tabs>
          <w:tab w:val="clear" w:pos="4536"/>
          <w:tab w:val="clear" w:pos="9072"/>
        </w:tabs>
        <w:ind w:right="363"/>
        <w:rPr>
          <w:b/>
          <w:i w:val="0"/>
          <w:sz w:val="22"/>
          <w:szCs w:val="22"/>
        </w:rPr>
      </w:pPr>
    </w:p>
    <w:p w14:paraId="55291B22" w14:textId="77777777" w:rsidR="00980284" w:rsidRPr="003B77D3" w:rsidRDefault="00980284" w:rsidP="00980284">
      <w:pPr>
        <w:pStyle w:val="Glava"/>
        <w:tabs>
          <w:tab w:val="clear" w:pos="4536"/>
          <w:tab w:val="clear" w:pos="9072"/>
        </w:tabs>
        <w:ind w:right="363"/>
        <w:rPr>
          <w:b/>
          <w:i w:val="0"/>
          <w:sz w:val="22"/>
          <w:szCs w:val="22"/>
        </w:rPr>
      </w:pPr>
    </w:p>
    <w:p w14:paraId="2502CDDB" w14:textId="77777777" w:rsidR="00980284" w:rsidRPr="003B77D3" w:rsidRDefault="00980284" w:rsidP="00980284">
      <w:pPr>
        <w:pStyle w:val="Glava"/>
        <w:tabs>
          <w:tab w:val="clear" w:pos="4536"/>
          <w:tab w:val="clear" w:pos="9072"/>
        </w:tabs>
        <w:ind w:right="363"/>
        <w:rPr>
          <w:b/>
          <w:i w:val="0"/>
          <w:sz w:val="22"/>
          <w:szCs w:val="22"/>
        </w:rPr>
      </w:pPr>
    </w:p>
    <w:p w14:paraId="77A0109D" w14:textId="77777777" w:rsidR="00980284" w:rsidRPr="003B77D3" w:rsidRDefault="00980284" w:rsidP="00980284">
      <w:pPr>
        <w:pStyle w:val="Glava"/>
        <w:tabs>
          <w:tab w:val="clear" w:pos="4536"/>
          <w:tab w:val="clear" w:pos="9072"/>
        </w:tabs>
        <w:ind w:right="363"/>
        <w:rPr>
          <w:b/>
          <w:i w:val="0"/>
          <w:sz w:val="22"/>
          <w:szCs w:val="22"/>
        </w:rPr>
      </w:pPr>
    </w:p>
    <w:p w14:paraId="52AA50DE" w14:textId="77777777" w:rsidR="00160B75" w:rsidRPr="003B77D3" w:rsidRDefault="00160B75" w:rsidP="00980284">
      <w:pPr>
        <w:pStyle w:val="Glava"/>
        <w:tabs>
          <w:tab w:val="clear" w:pos="4536"/>
          <w:tab w:val="clear" w:pos="9072"/>
        </w:tabs>
        <w:ind w:right="363"/>
        <w:rPr>
          <w:b/>
          <w:i w:val="0"/>
          <w:sz w:val="22"/>
          <w:szCs w:val="22"/>
        </w:rPr>
      </w:pPr>
    </w:p>
    <w:p w14:paraId="6AED3BF9" w14:textId="77777777" w:rsidR="00160B75" w:rsidRPr="003B77D3" w:rsidRDefault="00160B75" w:rsidP="00980284">
      <w:pPr>
        <w:pStyle w:val="Glava"/>
        <w:tabs>
          <w:tab w:val="clear" w:pos="4536"/>
          <w:tab w:val="clear" w:pos="9072"/>
        </w:tabs>
        <w:ind w:right="363"/>
        <w:rPr>
          <w:b/>
          <w:i w:val="0"/>
          <w:sz w:val="22"/>
          <w:szCs w:val="22"/>
        </w:rPr>
      </w:pPr>
    </w:p>
    <w:p w14:paraId="2A22ABCE" w14:textId="77777777" w:rsidR="00160B75" w:rsidRPr="003B77D3" w:rsidRDefault="00160B75" w:rsidP="00980284">
      <w:pPr>
        <w:pStyle w:val="Glava"/>
        <w:tabs>
          <w:tab w:val="clear" w:pos="4536"/>
          <w:tab w:val="clear" w:pos="9072"/>
        </w:tabs>
        <w:ind w:right="363"/>
        <w:rPr>
          <w:b/>
          <w:i w:val="0"/>
          <w:sz w:val="22"/>
          <w:szCs w:val="22"/>
        </w:rPr>
      </w:pPr>
    </w:p>
    <w:p w14:paraId="0F25CA7E" w14:textId="77777777" w:rsidR="00160B75" w:rsidRPr="003B77D3" w:rsidRDefault="00160B75" w:rsidP="00980284">
      <w:pPr>
        <w:pStyle w:val="Glava"/>
        <w:tabs>
          <w:tab w:val="clear" w:pos="4536"/>
          <w:tab w:val="clear" w:pos="9072"/>
        </w:tabs>
        <w:ind w:right="363"/>
        <w:rPr>
          <w:b/>
          <w:i w:val="0"/>
          <w:sz w:val="22"/>
          <w:szCs w:val="22"/>
        </w:rPr>
      </w:pPr>
    </w:p>
    <w:p w14:paraId="37D5F048" w14:textId="77777777" w:rsidR="00160B75" w:rsidRPr="003B77D3" w:rsidRDefault="00160B75" w:rsidP="00980284">
      <w:pPr>
        <w:pStyle w:val="Glava"/>
        <w:tabs>
          <w:tab w:val="clear" w:pos="4536"/>
          <w:tab w:val="clear" w:pos="9072"/>
        </w:tabs>
        <w:ind w:right="363"/>
        <w:rPr>
          <w:b/>
          <w:i w:val="0"/>
          <w:sz w:val="22"/>
          <w:szCs w:val="22"/>
        </w:rPr>
      </w:pPr>
    </w:p>
    <w:p w14:paraId="256FCFF3" w14:textId="77777777" w:rsidR="00160B75" w:rsidRPr="003B77D3" w:rsidRDefault="00160B75" w:rsidP="00980284">
      <w:pPr>
        <w:pStyle w:val="Glava"/>
        <w:tabs>
          <w:tab w:val="clear" w:pos="4536"/>
          <w:tab w:val="clear" w:pos="9072"/>
        </w:tabs>
        <w:ind w:right="363"/>
        <w:rPr>
          <w:b/>
          <w:i w:val="0"/>
          <w:sz w:val="22"/>
          <w:szCs w:val="22"/>
        </w:rPr>
      </w:pPr>
    </w:p>
    <w:p w14:paraId="4D89764B" w14:textId="3ABB4927" w:rsidR="00160B75" w:rsidRPr="003B77D3" w:rsidRDefault="00AF438F" w:rsidP="00160B75">
      <w:pPr>
        <w:pStyle w:val="Glava"/>
        <w:tabs>
          <w:tab w:val="clear" w:pos="4536"/>
          <w:tab w:val="clear" w:pos="9072"/>
        </w:tabs>
        <w:ind w:right="363"/>
        <w:jc w:val="right"/>
        <w:rPr>
          <w:b/>
          <w:i w:val="0"/>
          <w:sz w:val="22"/>
          <w:szCs w:val="22"/>
        </w:rPr>
      </w:pPr>
      <w:r>
        <w:rPr>
          <w:b/>
          <w:i w:val="0"/>
          <w:sz w:val="22"/>
          <w:szCs w:val="22"/>
        </w:rPr>
        <w:t>DOKAZILO</w:t>
      </w:r>
      <w:r w:rsidR="00160B75" w:rsidRPr="003B77D3">
        <w:rPr>
          <w:b/>
          <w:i w:val="0"/>
          <w:sz w:val="22"/>
          <w:szCs w:val="22"/>
        </w:rPr>
        <w:t xml:space="preserve"> </w:t>
      </w:r>
      <w:r w:rsidR="00B80D44">
        <w:rPr>
          <w:b/>
          <w:i w:val="0"/>
          <w:sz w:val="22"/>
          <w:szCs w:val="22"/>
        </w:rPr>
        <w:t>5/1</w:t>
      </w:r>
    </w:p>
    <w:p w14:paraId="2D8BECFF" w14:textId="77777777" w:rsidR="00160B75" w:rsidRPr="003B77D3" w:rsidRDefault="00160B75" w:rsidP="00160B75">
      <w:pPr>
        <w:pStyle w:val="Glava"/>
        <w:tabs>
          <w:tab w:val="clear" w:pos="4536"/>
          <w:tab w:val="clear" w:pos="9072"/>
        </w:tabs>
        <w:ind w:right="363"/>
        <w:rPr>
          <w:b/>
          <w:i w:val="0"/>
          <w:sz w:val="22"/>
          <w:szCs w:val="22"/>
        </w:rPr>
      </w:pPr>
    </w:p>
    <w:p w14:paraId="6C0FACA1" w14:textId="77777777" w:rsidR="00160B75" w:rsidRPr="003B77D3" w:rsidRDefault="00160B75" w:rsidP="00160B75">
      <w:pPr>
        <w:pStyle w:val="Glava"/>
        <w:tabs>
          <w:tab w:val="clear" w:pos="4536"/>
          <w:tab w:val="clear" w:pos="9072"/>
        </w:tabs>
        <w:ind w:right="363"/>
        <w:rPr>
          <w:b/>
          <w:i w:val="0"/>
          <w:sz w:val="22"/>
          <w:szCs w:val="22"/>
        </w:rPr>
      </w:pPr>
    </w:p>
    <w:p w14:paraId="305E8CF5" w14:textId="77777777" w:rsidR="00160B75" w:rsidRPr="003B77D3" w:rsidRDefault="00160B75" w:rsidP="00160B75">
      <w:pPr>
        <w:pStyle w:val="Glava"/>
        <w:tabs>
          <w:tab w:val="clear" w:pos="4536"/>
          <w:tab w:val="clear" w:pos="9072"/>
        </w:tabs>
        <w:ind w:right="363"/>
        <w:rPr>
          <w:b/>
          <w:i w:val="0"/>
          <w:sz w:val="22"/>
          <w:szCs w:val="22"/>
        </w:rPr>
      </w:pPr>
    </w:p>
    <w:p w14:paraId="36525F35" w14:textId="77777777" w:rsidR="00160B75" w:rsidRPr="003B77D3" w:rsidRDefault="00160B75" w:rsidP="00160B75">
      <w:pPr>
        <w:pStyle w:val="Glava"/>
        <w:tabs>
          <w:tab w:val="clear" w:pos="4536"/>
          <w:tab w:val="clear" w:pos="9072"/>
        </w:tabs>
        <w:ind w:right="363"/>
        <w:rPr>
          <w:b/>
          <w:i w:val="0"/>
          <w:sz w:val="22"/>
          <w:szCs w:val="22"/>
        </w:rPr>
      </w:pPr>
    </w:p>
    <w:p w14:paraId="111B43AE" w14:textId="77777777" w:rsidR="00160B75" w:rsidRPr="003B77D3" w:rsidRDefault="00160B75" w:rsidP="00160B75">
      <w:pPr>
        <w:pStyle w:val="Glava"/>
        <w:tabs>
          <w:tab w:val="clear" w:pos="4536"/>
          <w:tab w:val="clear" w:pos="9072"/>
        </w:tabs>
        <w:ind w:right="363"/>
        <w:rPr>
          <w:b/>
          <w:i w:val="0"/>
          <w:sz w:val="22"/>
          <w:szCs w:val="22"/>
        </w:rPr>
      </w:pPr>
      <w:r w:rsidRPr="003B77D3">
        <w:rPr>
          <w:b/>
          <w:i w:val="0"/>
          <w:sz w:val="22"/>
          <w:szCs w:val="22"/>
        </w:rPr>
        <w:t xml:space="preserve">                                                               </w:t>
      </w:r>
    </w:p>
    <w:p w14:paraId="5E00325E" w14:textId="77777777" w:rsidR="00160B75" w:rsidRDefault="00160B75" w:rsidP="00160B75">
      <w:pPr>
        <w:pStyle w:val="Glava"/>
        <w:tabs>
          <w:tab w:val="clear" w:pos="4536"/>
          <w:tab w:val="clear" w:pos="9072"/>
        </w:tabs>
        <w:ind w:right="363"/>
        <w:jc w:val="center"/>
        <w:rPr>
          <w:b/>
          <w:i w:val="0"/>
          <w:sz w:val="22"/>
          <w:szCs w:val="22"/>
        </w:rPr>
      </w:pPr>
      <w:r w:rsidRPr="003B77D3">
        <w:rPr>
          <w:b/>
          <w:i w:val="0"/>
          <w:sz w:val="22"/>
          <w:szCs w:val="22"/>
        </w:rPr>
        <w:t>IZJAVA PONUDNIKA</w:t>
      </w:r>
    </w:p>
    <w:p w14:paraId="489916EA" w14:textId="77777777" w:rsidR="00B80D44" w:rsidRPr="003B77D3" w:rsidRDefault="00B80D44" w:rsidP="00160B75">
      <w:pPr>
        <w:pStyle w:val="Glava"/>
        <w:tabs>
          <w:tab w:val="clear" w:pos="4536"/>
          <w:tab w:val="clear" w:pos="9072"/>
        </w:tabs>
        <w:ind w:right="363"/>
        <w:jc w:val="center"/>
        <w:rPr>
          <w:b/>
          <w:i w:val="0"/>
          <w:sz w:val="22"/>
          <w:szCs w:val="22"/>
        </w:rPr>
      </w:pPr>
      <w:r>
        <w:rPr>
          <w:b/>
          <w:i w:val="0"/>
          <w:sz w:val="22"/>
          <w:szCs w:val="22"/>
        </w:rPr>
        <w:t>Dana pod kazensko in materialno odgovornostjo, da ponudnik izpolnjuje spodnji pogoj</w:t>
      </w:r>
    </w:p>
    <w:p w14:paraId="3410F5E3" w14:textId="77777777" w:rsidR="00160B75" w:rsidRPr="003B77D3" w:rsidRDefault="00160B75" w:rsidP="00160B75">
      <w:pPr>
        <w:pStyle w:val="Glava"/>
        <w:tabs>
          <w:tab w:val="clear" w:pos="4536"/>
          <w:tab w:val="clear" w:pos="9072"/>
        </w:tabs>
        <w:ind w:right="363"/>
        <w:jc w:val="center"/>
        <w:rPr>
          <w:b/>
          <w:i w:val="0"/>
          <w:sz w:val="22"/>
          <w:szCs w:val="22"/>
        </w:rPr>
      </w:pPr>
    </w:p>
    <w:p w14:paraId="09B5C801" w14:textId="77777777" w:rsidR="00B80D44" w:rsidRPr="003B77D3" w:rsidRDefault="00B80D44" w:rsidP="00173D38">
      <w:pPr>
        <w:pStyle w:val="Glava"/>
        <w:tabs>
          <w:tab w:val="clear" w:pos="4536"/>
          <w:tab w:val="clear" w:pos="9072"/>
        </w:tabs>
        <w:jc w:val="both"/>
        <w:rPr>
          <w:i w:val="0"/>
          <w:sz w:val="22"/>
          <w:szCs w:val="22"/>
        </w:rPr>
      </w:pPr>
      <w:r w:rsidRPr="003B77D3">
        <w:rPr>
          <w:rStyle w:val="Bodytext20"/>
          <w:rFonts w:ascii="Times New Roman" w:hAnsi="Times New Roman" w:cs="Times New Roman"/>
          <w:i w:val="0"/>
          <w:sz w:val="22"/>
          <w:szCs w:val="22"/>
        </w:rPr>
        <w:t xml:space="preserve">Ponudnik mora razpolagati z opremo, ki omogoča razvoj ustreznih barvnih profilov glede na izbran papir in način tiskanja pri pripravi tiskarskih plošč, s tiskarskimi stroji, primernimi za visokokakovostno reproduciranje slikovnih predlog, ki omogočajo tisk s sekvenčnimi rastri in uporabljajo barve na rastlinski osnovi, ter mora biti sposoben izvesti precizno knjigoveško dodelavo tiskovin. Tisk mora omogočati </w:t>
      </w:r>
      <w:proofErr w:type="spellStart"/>
      <w:r w:rsidRPr="003B77D3">
        <w:rPr>
          <w:rStyle w:val="Bodytext20"/>
          <w:rFonts w:ascii="Times New Roman" w:hAnsi="Times New Roman" w:cs="Times New Roman"/>
          <w:i w:val="0"/>
          <w:sz w:val="22"/>
          <w:szCs w:val="22"/>
        </w:rPr>
        <w:t>staccato</w:t>
      </w:r>
      <w:proofErr w:type="spellEnd"/>
      <w:r w:rsidRPr="003B77D3">
        <w:rPr>
          <w:rStyle w:val="Bodytext20"/>
          <w:rFonts w:ascii="Times New Roman" w:hAnsi="Times New Roman" w:cs="Times New Roman"/>
          <w:i w:val="0"/>
          <w:sz w:val="22"/>
          <w:szCs w:val="22"/>
        </w:rPr>
        <w:t xml:space="preserve"> raster 10 µm in 20 µm ter biti izveden v skladu z mednarodnimi standardi (na primer ISO 12647-2, FOGRA 51/52) z uporabo barvnih profilov za barvno natančnost (na primer FOGRA39). Ponudnik mora imeti sposobnost izdelave lastnih barvnih profilov glede na specifikacijo tiskovine ter zagotoviti natančno določeno </w:t>
      </w:r>
      <w:proofErr w:type="spellStart"/>
      <w:r w:rsidRPr="003B77D3">
        <w:rPr>
          <w:rStyle w:val="Bodytext20"/>
          <w:rFonts w:ascii="Times New Roman" w:hAnsi="Times New Roman" w:cs="Times New Roman"/>
          <w:i w:val="0"/>
          <w:sz w:val="22"/>
          <w:szCs w:val="22"/>
        </w:rPr>
        <w:t>gramaturo</w:t>
      </w:r>
      <w:proofErr w:type="spellEnd"/>
      <w:r w:rsidRPr="003B77D3">
        <w:rPr>
          <w:rStyle w:val="Bodytext20"/>
          <w:rFonts w:ascii="Times New Roman" w:hAnsi="Times New Roman" w:cs="Times New Roman"/>
          <w:i w:val="0"/>
          <w:sz w:val="22"/>
          <w:szCs w:val="22"/>
        </w:rPr>
        <w:t xml:space="preserve"> papirja glede na zahteve naročnika (na primer 170 g/m² za notranje strani in 300 g/m² za ovitke)., </w:t>
      </w:r>
      <w:r w:rsidR="00287F8D">
        <w:rPr>
          <w:rStyle w:val="Bodytext20"/>
          <w:rFonts w:ascii="Times New Roman" w:hAnsi="Times New Roman" w:cs="Times New Roman"/>
          <w:i w:val="0"/>
          <w:sz w:val="22"/>
          <w:szCs w:val="22"/>
        </w:rPr>
        <w:t>N</w:t>
      </w:r>
      <w:r w:rsidRPr="003B77D3">
        <w:rPr>
          <w:rStyle w:val="Bodytext20"/>
          <w:rFonts w:ascii="Times New Roman" w:hAnsi="Times New Roman" w:cs="Times New Roman"/>
          <w:i w:val="0"/>
          <w:sz w:val="22"/>
          <w:szCs w:val="22"/>
        </w:rPr>
        <w:t>aročnik pa izbira točno določeno vrsto papirja. Tiskarna mora obvladovati tudi posebne tehnike, kot so UV lakiranje, vroči tisk (</w:t>
      </w:r>
      <w:proofErr w:type="spellStart"/>
      <w:r w:rsidRPr="003B77D3">
        <w:rPr>
          <w:rStyle w:val="Bodytext20"/>
          <w:rFonts w:ascii="Times New Roman" w:hAnsi="Times New Roman" w:cs="Times New Roman"/>
          <w:i w:val="0"/>
          <w:sz w:val="22"/>
          <w:szCs w:val="22"/>
        </w:rPr>
        <w:t>zlatotisk</w:t>
      </w:r>
      <w:proofErr w:type="spellEnd"/>
      <w:r w:rsidRPr="003B77D3">
        <w:rPr>
          <w:rStyle w:val="Bodytext20"/>
          <w:rFonts w:ascii="Times New Roman" w:hAnsi="Times New Roman" w:cs="Times New Roman"/>
          <w:i w:val="0"/>
          <w:sz w:val="22"/>
          <w:szCs w:val="22"/>
        </w:rPr>
        <w:t>, srebrni tisk), suhi tisk (</w:t>
      </w:r>
      <w:proofErr w:type="spellStart"/>
      <w:r w:rsidRPr="003B77D3">
        <w:rPr>
          <w:rStyle w:val="Bodytext20"/>
          <w:rFonts w:ascii="Times New Roman" w:hAnsi="Times New Roman" w:cs="Times New Roman"/>
          <w:i w:val="0"/>
          <w:sz w:val="22"/>
          <w:szCs w:val="22"/>
        </w:rPr>
        <w:t>embossing</w:t>
      </w:r>
      <w:proofErr w:type="spellEnd"/>
      <w:r w:rsidRPr="003B77D3">
        <w:rPr>
          <w:rStyle w:val="Bodytext20"/>
          <w:rFonts w:ascii="Times New Roman" w:hAnsi="Times New Roman" w:cs="Times New Roman"/>
          <w:i w:val="0"/>
          <w:sz w:val="22"/>
          <w:szCs w:val="22"/>
        </w:rPr>
        <w:t xml:space="preserve">), tisk s </w:t>
      </w:r>
      <w:proofErr w:type="spellStart"/>
      <w:r w:rsidRPr="003B77D3">
        <w:rPr>
          <w:rStyle w:val="Bodytext20"/>
          <w:rFonts w:ascii="Times New Roman" w:hAnsi="Times New Roman" w:cs="Times New Roman"/>
          <w:i w:val="0"/>
          <w:sz w:val="22"/>
          <w:szCs w:val="22"/>
        </w:rPr>
        <w:t>Pantone</w:t>
      </w:r>
      <w:proofErr w:type="spellEnd"/>
      <w:r w:rsidRPr="003B77D3">
        <w:rPr>
          <w:rStyle w:val="Bodytext20"/>
          <w:rFonts w:ascii="Times New Roman" w:hAnsi="Times New Roman" w:cs="Times New Roman"/>
          <w:i w:val="0"/>
          <w:sz w:val="22"/>
          <w:szCs w:val="22"/>
        </w:rPr>
        <w:t xml:space="preserve"> barvami in neonskimi barvami, omogočati tisk vodnih žigov ali zaščitnih grafičnih elementov ter izvajati različne vrste vezav, kot so šivana, lepljena, spiralna, broširana, japonska in integralna. Zagotoviti je treba visoko ločljivost tiska v razponu od 300 do 600 DPI, primerno za kataloge s fotografijami in reprodukcijami umetnin, ter obvezno izdelavo certificiranih barvnih preizkusnih odtisov (</w:t>
      </w:r>
      <w:proofErr w:type="spellStart"/>
      <w:r w:rsidRPr="003B77D3">
        <w:rPr>
          <w:rStyle w:val="Bodytext20"/>
          <w:rFonts w:ascii="Times New Roman" w:hAnsi="Times New Roman" w:cs="Times New Roman"/>
          <w:i w:val="0"/>
          <w:sz w:val="22"/>
          <w:szCs w:val="22"/>
        </w:rPr>
        <w:t>proofov</w:t>
      </w:r>
      <w:proofErr w:type="spellEnd"/>
      <w:r w:rsidRPr="003B77D3">
        <w:rPr>
          <w:rStyle w:val="Bodytext20"/>
          <w:rFonts w:ascii="Times New Roman" w:hAnsi="Times New Roman" w:cs="Times New Roman"/>
          <w:i w:val="0"/>
          <w:sz w:val="22"/>
          <w:szCs w:val="22"/>
        </w:rPr>
        <w:t>) za standardne in hišne profile pred tiskom. Omogočen mora biti ogled vzorcev in izvedba testnega tiska na dejanskih tiskarskih polah in z dejanskim materialom, naročniku pa mora biti omogočena prisotnost v živo in potrjevanje skozi celoten proces tiska.</w:t>
      </w:r>
    </w:p>
    <w:p w14:paraId="1DC68D3B" w14:textId="77777777" w:rsidR="00160B75" w:rsidRPr="003B77D3" w:rsidRDefault="00160B75" w:rsidP="00173D38">
      <w:pPr>
        <w:pStyle w:val="Glava"/>
        <w:tabs>
          <w:tab w:val="clear" w:pos="4536"/>
          <w:tab w:val="clear" w:pos="9072"/>
        </w:tabs>
        <w:ind w:right="363"/>
        <w:jc w:val="both"/>
        <w:rPr>
          <w:b/>
          <w:i w:val="0"/>
          <w:sz w:val="22"/>
          <w:szCs w:val="22"/>
        </w:rPr>
      </w:pPr>
    </w:p>
    <w:p w14:paraId="6524D31E" w14:textId="77777777" w:rsidR="00160B75" w:rsidRPr="003B77D3" w:rsidRDefault="00160B75" w:rsidP="00160B75">
      <w:pPr>
        <w:pStyle w:val="Glava"/>
        <w:tabs>
          <w:tab w:val="clear" w:pos="4536"/>
          <w:tab w:val="clear" w:pos="9072"/>
        </w:tabs>
        <w:ind w:right="363"/>
        <w:rPr>
          <w:b/>
          <w:i w:val="0"/>
          <w:sz w:val="22"/>
          <w:szCs w:val="22"/>
        </w:rPr>
      </w:pPr>
    </w:p>
    <w:p w14:paraId="50C41910" w14:textId="77777777" w:rsidR="00383683" w:rsidRPr="003B77D3" w:rsidRDefault="00383683" w:rsidP="00383683">
      <w:pPr>
        <w:rPr>
          <w:i w:val="0"/>
          <w:sz w:val="22"/>
          <w:szCs w:val="22"/>
        </w:rPr>
      </w:pPr>
      <w:r w:rsidRPr="003B77D3">
        <w:rPr>
          <w:i w:val="0"/>
          <w:sz w:val="22"/>
          <w:szCs w:val="22"/>
        </w:rPr>
        <w:t>Kraj:.............................</w:t>
      </w:r>
    </w:p>
    <w:p w14:paraId="0E025BA0" w14:textId="77777777" w:rsidR="00383683" w:rsidRPr="003B77D3" w:rsidRDefault="00383683" w:rsidP="00383683">
      <w:pPr>
        <w:rPr>
          <w:i w:val="0"/>
          <w:sz w:val="22"/>
          <w:szCs w:val="22"/>
        </w:rPr>
      </w:pPr>
    </w:p>
    <w:p w14:paraId="0B81B051" w14:textId="77777777" w:rsidR="00383683" w:rsidRPr="003B77D3" w:rsidRDefault="00383683" w:rsidP="00383683">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0955C6D5" w14:textId="77777777" w:rsidR="00383683" w:rsidRPr="003B77D3" w:rsidRDefault="00383683" w:rsidP="00383683">
      <w:pPr>
        <w:pStyle w:val="Glava"/>
        <w:tabs>
          <w:tab w:val="clear" w:pos="4536"/>
          <w:tab w:val="clear" w:pos="9072"/>
        </w:tabs>
        <w:jc w:val="both"/>
        <w:rPr>
          <w:i w:val="0"/>
          <w:sz w:val="22"/>
          <w:szCs w:val="22"/>
        </w:rPr>
      </w:pPr>
    </w:p>
    <w:p w14:paraId="3AB97DB8" w14:textId="77777777" w:rsidR="00383683" w:rsidRPr="003B77D3" w:rsidRDefault="00383683" w:rsidP="00383683">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7918D95A" w14:textId="77777777" w:rsidR="00383683" w:rsidRPr="003B77D3" w:rsidRDefault="00383683" w:rsidP="00383683">
      <w:pPr>
        <w:pStyle w:val="Glava"/>
        <w:tabs>
          <w:tab w:val="clear" w:pos="4536"/>
          <w:tab w:val="clear" w:pos="9072"/>
        </w:tabs>
        <w:ind w:left="1134"/>
        <w:jc w:val="both"/>
        <w:rPr>
          <w:i w:val="0"/>
          <w:sz w:val="22"/>
          <w:szCs w:val="22"/>
        </w:rPr>
      </w:pPr>
    </w:p>
    <w:p w14:paraId="495745E9" w14:textId="77777777" w:rsidR="00160B75" w:rsidRPr="003B77D3" w:rsidRDefault="00160B75" w:rsidP="00160B75">
      <w:pPr>
        <w:pStyle w:val="Glava"/>
        <w:tabs>
          <w:tab w:val="clear" w:pos="4536"/>
          <w:tab w:val="clear" w:pos="9072"/>
        </w:tabs>
        <w:ind w:right="363"/>
        <w:rPr>
          <w:b/>
          <w:i w:val="0"/>
          <w:sz w:val="22"/>
          <w:szCs w:val="22"/>
        </w:rPr>
      </w:pPr>
    </w:p>
    <w:p w14:paraId="3421CAFF" w14:textId="77777777" w:rsidR="00160B75" w:rsidRPr="003B77D3" w:rsidRDefault="00160B75" w:rsidP="00160B75">
      <w:pPr>
        <w:pStyle w:val="Glava"/>
        <w:tabs>
          <w:tab w:val="clear" w:pos="4536"/>
          <w:tab w:val="clear" w:pos="9072"/>
        </w:tabs>
        <w:ind w:right="363"/>
        <w:rPr>
          <w:b/>
          <w:i w:val="0"/>
          <w:sz w:val="22"/>
          <w:szCs w:val="22"/>
        </w:rPr>
      </w:pPr>
    </w:p>
    <w:p w14:paraId="0F7559D4" w14:textId="77777777" w:rsidR="00160B75" w:rsidRPr="003B77D3" w:rsidRDefault="00160B75" w:rsidP="00160B75">
      <w:pPr>
        <w:pStyle w:val="Glava"/>
        <w:tabs>
          <w:tab w:val="clear" w:pos="4536"/>
          <w:tab w:val="clear" w:pos="9072"/>
        </w:tabs>
        <w:ind w:right="363"/>
        <w:rPr>
          <w:b/>
          <w:i w:val="0"/>
          <w:sz w:val="22"/>
          <w:szCs w:val="22"/>
        </w:rPr>
      </w:pPr>
    </w:p>
    <w:p w14:paraId="2403CE8B" w14:textId="77777777" w:rsidR="00160B75" w:rsidRPr="003B77D3" w:rsidRDefault="00160B75" w:rsidP="00160B75">
      <w:pPr>
        <w:pStyle w:val="Glava"/>
        <w:tabs>
          <w:tab w:val="clear" w:pos="4536"/>
          <w:tab w:val="clear" w:pos="9072"/>
        </w:tabs>
        <w:ind w:right="363"/>
        <w:rPr>
          <w:b/>
          <w:i w:val="0"/>
          <w:sz w:val="22"/>
          <w:szCs w:val="22"/>
        </w:rPr>
      </w:pPr>
    </w:p>
    <w:p w14:paraId="41176AA3" w14:textId="77777777" w:rsidR="00160B75" w:rsidRPr="003B77D3" w:rsidRDefault="00160B75" w:rsidP="00160B75">
      <w:pPr>
        <w:pStyle w:val="Glava"/>
        <w:tabs>
          <w:tab w:val="clear" w:pos="4536"/>
          <w:tab w:val="clear" w:pos="9072"/>
        </w:tabs>
        <w:ind w:right="363"/>
        <w:rPr>
          <w:b/>
          <w:i w:val="0"/>
          <w:sz w:val="22"/>
          <w:szCs w:val="22"/>
        </w:rPr>
      </w:pPr>
    </w:p>
    <w:p w14:paraId="3A62B546" w14:textId="77777777" w:rsidR="00160B75" w:rsidRPr="003B77D3" w:rsidRDefault="00160B75" w:rsidP="00160B75">
      <w:pPr>
        <w:pStyle w:val="Glava"/>
        <w:tabs>
          <w:tab w:val="clear" w:pos="4536"/>
          <w:tab w:val="clear" w:pos="9072"/>
        </w:tabs>
        <w:ind w:right="363"/>
        <w:rPr>
          <w:b/>
          <w:i w:val="0"/>
          <w:sz w:val="22"/>
          <w:szCs w:val="22"/>
        </w:rPr>
      </w:pPr>
    </w:p>
    <w:p w14:paraId="77D111E6" w14:textId="77777777" w:rsidR="00160B75" w:rsidRPr="003B77D3" w:rsidRDefault="00160B75" w:rsidP="00160B75">
      <w:pPr>
        <w:pStyle w:val="Glava"/>
        <w:tabs>
          <w:tab w:val="clear" w:pos="4536"/>
          <w:tab w:val="clear" w:pos="9072"/>
        </w:tabs>
        <w:ind w:right="363"/>
        <w:rPr>
          <w:b/>
          <w:i w:val="0"/>
          <w:sz w:val="22"/>
          <w:szCs w:val="22"/>
        </w:rPr>
      </w:pPr>
    </w:p>
    <w:p w14:paraId="2AA88BBC" w14:textId="77777777" w:rsidR="00160B75" w:rsidRPr="003B77D3" w:rsidRDefault="00160B75" w:rsidP="00160B75">
      <w:pPr>
        <w:pStyle w:val="Glava"/>
        <w:tabs>
          <w:tab w:val="clear" w:pos="4536"/>
          <w:tab w:val="clear" w:pos="9072"/>
        </w:tabs>
        <w:ind w:right="363"/>
        <w:rPr>
          <w:b/>
          <w:i w:val="0"/>
          <w:sz w:val="22"/>
          <w:szCs w:val="22"/>
        </w:rPr>
      </w:pPr>
    </w:p>
    <w:p w14:paraId="1F05636C" w14:textId="77777777" w:rsidR="00160B75" w:rsidRPr="003B77D3" w:rsidRDefault="00160B75" w:rsidP="00160B75">
      <w:pPr>
        <w:pStyle w:val="Glava"/>
        <w:tabs>
          <w:tab w:val="clear" w:pos="4536"/>
          <w:tab w:val="clear" w:pos="9072"/>
        </w:tabs>
        <w:ind w:right="363"/>
        <w:rPr>
          <w:b/>
          <w:i w:val="0"/>
          <w:sz w:val="22"/>
          <w:szCs w:val="22"/>
        </w:rPr>
      </w:pPr>
    </w:p>
    <w:p w14:paraId="2CC3DB96" w14:textId="77777777" w:rsidR="00160B75" w:rsidRPr="003B77D3" w:rsidRDefault="00160B75" w:rsidP="00160B75">
      <w:pPr>
        <w:pStyle w:val="Glava"/>
        <w:tabs>
          <w:tab w:val="clear" w:pos="4536"/>
          <w:tab w:val="clear" w:pos="9072"/>
        </w:tabs>
        <w:ind w:right="363"/>
        <w:rPr>
          <w:b/>
          <w:i w:val="0"/>
          <w:sz w:val="22"/>
          <w:szCs w:val="22"/>
        </w:rPr>
      </w:pPr>
    </w:p>
    <w:p w14:paraId="70CBC98E" w14:textId="77777777" w:rsidR="00160B75" w:rsidRPr="003B77D3" w:rsidRDefault="00160B75" w:rsidP="00160B75">
      <w:pPr>
        <w:pStyle w:val="Glava"/>
        <w:tabs>
          <w:tab w:val="clear" w:pos="4536"/>
          <w:tab w:val="clear" w:pos="9072"/>
        </w:tabs>
        <w:ind w:right="363"/>
        <w:rPr>
          <w:b/>
          <w:i w:val="0"/>
          <w:sz w:val="22"/>
          <w:szCs w:val="22"/>
        </w:rPr>
      </w:pPr>
    </w:p>
    <w:p w14:paraId="5500320A" w14:textId="77777777" w:rsidR="00160B75" w:rsidRPr="003B77D3" w:rsidRDefault="00160B75" w:rsidP="00160B75">
      <w:pPr>
        <w:pStyle w:val="Glava"/>
        <w:tabs>
          <w:tab w:val="clear" w:pos="4536"/>
          <w:tab w:val="clear" w:pos="9072"/>
        </w:tabs>
        <w:ind w:right="363"/>
        <w:rPr>
          <w:b/>
          <w:i w:val="0"/>
          <w:sz w:val="22"/>
          <w:szCs w:val="22"/>
        </w:rPr>
      </w:pPr>
    </w:p>
    <w:p w14:paraId="038C8161" w14:textId="77777777" w:rsidR="00160B75" w:rsidRPr="003B77D3" w:rsidRDefault="00160B75" w:rsidP="00160B75">
      <w:pPr>
        <w:pStyle w:val="Glava"/>
        <w:tabs>
          <w:tab w:val="clear" w:pos="4536"/>
          <w:tab w:val="clear" w:pos="9072"/>
        </w:tabs>
        <w:ind w:right="363"/>
        <w:rPr>
          <w:b/>
          <w:i w:val="0"/>
          <w:sz w:val="22"/>
          <w:szCs w:val="22"/>
        </w:rPr>
      </w:pPr>
    </w:p>
    <w:p w14:paraId="404C0E40" w14:textId="77777777" w:rsidR="00160B75" w:rsidRPr="003B77D3" w:rsidRDefault="00160B75" w:rsidP="00160B75">
      <w:pPr>
        <w:pStyle w:val="Glava"/>
        <w:tabs>
          <w:tab w:val="clear" w:pos="4536"/>
          <w:tab w:val="clear" w:pos="9072"/>
        </w:tabs>
        <w:ind w:right="363"/>
        <w:rPr>
          <w:b/>
          <w:i w:val="0"/>
          <w:sz w:val="22"/>
          <w:szCs w:val="22"/>
        </w:rPr>
      </w:pPr>
    </w:p>
    <w:p w14:paraId="40CB86F0" w14:textId="77777777" w:rsidR="00160B75" w:rsidRPr="003B77D3" w:rsidRDefault="00160B75" w:rsidP="00160B75">
      <w:pPr>
        <w:pStyle w:val="Glava"/>
        <w:tabs>
          <w:tab w:val="clear" w:pos="4536"/>
          <w:tab w:val="clear" w:pos="9072"/>
        </w:tabs>
        <w:ind w:right="363"/>
        <w:rPr>
          <w:b/>
          <w:i w:val="0"/>
          <w:sz w:val="22"/>
          <w:szCs w:val="22"/>
        </w:rPr>
      </w:pPr>
    </w:p>
    <w:p w14:paraId="5B048F49" w14:textId="77777777" w:rsidR="00160B75" w:rsidRPr="003B77D3" w:rsidRDefault="00160B75" w:rsidP="00160B75">
      <w:pPr>
        <w:pStyle w:val="Glava"/>
        <w:tabs>
          <w:tab w:val="clear" w:pos="4536"/>
          <w:tab w:val="clear" w:pos="9072"/>
        </w:tabs>
        <w:ind w:right="363"/>
        <w:rPr>
          <w:b/>
          <w:i w:val="0"/>
          <w:sz w:val="22"/>
          <w:szCs w:val="22"/>
        </w:rPr>
      </w:pPr>
    </w:p>
    <w:p w14:paraId="58F9C526" w14:textId="77777777" w:rsidR="00160B75" w:rsidRPr="003B77D3" w:rsidRDefault="00160B75" w:rsidP="00160B75">
      <w:pPr>
        <w:pStyle w:val="Glava"/>
        <w:tabs>
          <w:tab w:val="clear" w:pos="4536"/>
          <w:tab w:val="clear" w:pos="9072"/>
        </w:tabs>
        <w:ind w:right="363"/>
        <w:rPr>
          <w:b/>
          <w:i w:val="0"/>
          <w:sz w:val="22"/>
          <w:szCs w:val="22"/>
        </w:rPr>
      </w:pPr>
    </w:p>
    <w:p w14:paraId="010D36A6" w14:textId="77777777" w:rsidR="00160B75" w:rsidRPr="003B77D3" w:rsidRDefault="00160B75" w:rsidP="00160B75">
      <w:pPr>
        <w:pStyle w:val="Glava"/>
        <w:tabs>
          <w:tab w:val="clear" w:pos="4536"/>
          <w:tab w:val="clear" w:pos="9072"/>
        </w:tabs>
        <w:ind w:right="363"/>
        <w:rPr>
          <w:b/>
          <w:i w:val="0"/>
          <w:sz w:val="22"/>
          <w:szCs w:val="22"/>
        </w:rPr>
      </w:pPr>
    </w:p>
    <w:p w14:paraId="72F62ABC" w14:textId="77777777" w:rsidR="00160B75" w:rsidRPr="003B77D3" w:rsidRDefault="00160B75" w:rsidP="00160B75">
      <w:pPr>
        <w:pStyle w:val="Glava"/>
        <w:tabs>
          <w:tab w:val="clear" w:pos="4536"/>
          <w:tab w:val="clear" w:pos="9072"/>
        </w:tabs>
        <w:ind w:right="363"/>
        <w:rPr>
          <w:b/>
          <w:i w:val="0"/>
          <w:sz w:val="22"/>
          <w:szCs w:val="22"/>
        </w:rPr>
      </w:pPr>
    </w:p>
    <w:p w14:paraId="68D2637C" w14:textId="77777777" w:rsidR="00980284" w:rsidRPr="003B77D3" w:rsidRDefault="00980284" w:rsidP="00980284">
      <w:pPr>
        <w:pStyle w:val="Glava"/>
        <w:tabs>
          <w:tab w:val="clear" w:pos="4536"/>
          <w:tab w:val="clear" w:pos="9072"/>
        </w:tabs>
        <w:ind w:right="363"/>
        <w:rPr>
          <w:b/>
          <w:i w:val="0"/>
          <w:sz w:val="22"/>
          <w:szCs w:val="22"/>
        </w:rPr>
      </w:pPr>
    </w:p>
    <w:p w14:paraId="6A3F74B8" w14:textId="77777777" w:rsidR="00980284" w:rsidRPr="003B77D3" w:rsidRDefault="00980284" w:rsidP="00980284">
      <w:pPr>
        <w:pStyle w:val="Glava"/>
        <w:tabs>
          <w:tab w:val="clear" w:pos="4536"/>
          <w:tab w:val="clear" w:pos="9072"/>
        </w:tabs>
        <w:ind w:right="363"/>
        <w:rPr>
          <w:b/>
          <w:i w:val="0"/>
          <w:sz w:val="22"/>
          <w:szCs w:val="22"/>
        </w:rPr>
      </w:pPr>
    </w:p>
    <w:p w14:paraId="1F6DAD88" w14:textId="77777777" w:rsidR="00980284" w:rsidRPr="003B77D3" w:rsidRDefault="00980284" w:rsidP="00980284">
      <w:pPr>
        <w:pStyle w:val="Glava"/>
        <w:tabs>
          <w:tab w:val="clear" w:pos="4536"/>
          <w:tab w:val="clear" w:pos="9072"/>
        </w:tabs>
        <w:ind w:right="363"/>
        <w:rPr>
          <w:b/>
          <w:i w:val="0"/>
          <w:sz w:val="22"/>
          <w:szCs w:val="22"/>
        </w:rPr>
      </w:pPr>
    </w:p>
    <w:p w14:paraId="4DA70975" w14:textId="77777777" w:rsidR="00980284" w:rsidRPr="003B77D3" w:rsidRDefault="00980284" w:rsidP="00980284">
      <w:pPr>
        <w:pStyle w:val="Glava"/>
        <w:tabs>
          <w:tab w:val="clear" w:pos="4536"/>
          <w:tab w:val="clear" w:pos="9072"/>
        </w:tabs>
        <w:ind w:right="363"/>
        <w:rPr>
          <w:b/>
          <w:i w:val="0"/>
          <w:sz w:val="22"/>
          <w:szCs w:val="22"/>
        </w:rPr>
      </w:pPr>
    </w:p>
    <w:p w14:paraId="1C22992F" w14:textId="77777777" w:rsidR="00980284" w:rsidRPr="003B77D3" w:rsidRDefault="00E77E56" w:rsidP="00980284">
      <w:pPr>
        <w:ind w:right="785"/>
        <w:jc w:val="right"/>
        <w:rPr>
          <w:b/>
          <w:i w:val="0"/>
          <w:sz w:val="22"/>
          <w:szCs w:val="22"/>
        </w:rPr>
      </w:pPr>
      <w:r>
        <w:rPr>
          <w:b/>
          <w:i w:val="0"/>
          <w:sz w:val="22"/>
          <w:szCs w:val="22"/>
        </w:rPr>
        <w:t xml:space="preserve">   </w:t>
      </w:r>
      <w:r w:rsidR="00943216">
        <w:rPr>
          <w:b/>
          <w:i w:val="0"/>
          <w:sz w:val="22"/>
          <w:szCs w:val="22"/>
        </w:rPr>
        <w:t>DOKAZILO</w:t>
      </w:r>
      <w:r w:rsidR="00980284" w:rsidRPr="003B77D3">
        <w:rPr>
          <w:b/>
          <w:i w:val="0"/>
          <w:sz w:val="22"/>
          <w:szCs w:val="22"/>
        </w:rPr>
        <w:t xml:space="preserve"> </w:t>
      </w:r>
      <w:r w:rsidR="00B80D44">
        <w:rPr>
          <w:b/>
          <w:i w:val="0"/>
          <w:sz w:val="22"/>
          <w:szCs w:val="22"/>
        </w:rPr>
        <w:t>5/</w:t>
      </w:r>
      <w:r w:rsidR="00383683">
        <w:rPr>
          <w:b/>
          <w:i w:val="0"/>
          <w:sz w:val="22"/>
          <w:szCs w:val="22"/>
        </w:rPr>
        <w:t>2</w:t>
      </w:r>
    </w:p>
    <w:p w14:paraId="765B6515" w14:textId="77777777" w:rsidR="00980284" w:rsidRPr="003B77D3" w:rsidRDefault="00980284" w:rsidP="00980284">
      <w:pPr>
        <w:jc w:val="center"/>
        <w:rPr>
          <w:b/>
          <w:i w:val="0"/>
          <w:sz w:val="22"/>
          <w:szCs w:val="22"/>
        </w:rPr>
      </w:pPr>
    </w:p>
    <w:p w14:paraId="2B41BBA2" w14:textId="77777777" w:rsidR="00980284" w:rsidRPr="003B77D3" w:rsidRDefault="00980284" w:rsidP="00980284">
      <w:pPr>
        <w:jc w:val="center"/>
        <w:rPr>
          <w:b/>
          <w:i w:val="0"/>
          <w:sz w:val="22"/>
          <w:szCs w:val="22"/>
        </w:rPr>
      </w:pPr>
      <w:r w:rsidRPr="003B77D3">
        <w:rPr>
          <w:b/>
          <w:i w:val="0"/>
          <w:sz w:val="22"/>
          <w:szCs w:val="22"/>
        </w:rPr>
        <w:t>REFERENCE</w:t>
      </w:r>
    </w:p>
    <w:p w14:paraId="13C80A00" w14:textId="77777777" w:rsidR="00980284" w:rsidRPr="003B77D3" w:rsidRDefault="00980284" w:rsidP="00980284">
      <w:pPr>
        <w:rPr>
          <w:b/>
          <w:i w:val="0"/>
          <w:sz w:val="22"/>
          <w:szCs w:val="22"/>
        </w:rPr>
      </w:pPr>
    </w:p>
    <w:p w14:paraId="7C3454CC" w14:textId="77777777" w:rsidR="00943216" w:rsidRPr="003B77D3" w:rsidRDefault="00943216" w:rsidP="00943216">
      <w:pPr>
        <w:spacing w:after="240" w:line="288" w:lineRule="exact"/>
        <w:rPr>
          <w:i w:val="0"/>
          <w:sz w:val="22"/>
          <w:szCs w:val="22"/>
        </w:rPr>
      </w:pPr>
      <w:r w:rsidRPr="003B77D3">
        <w:rPr>
          <w:rStyle w:val="Bodytext20"/>
          <w:rFonts w:ascii="Times New Roman" w:hAnsi="Times New Roman" w:cs="Times New Roman"/>
          <w:i w:val="0"/>
          <w:sz w:val="22"/>
          <w:szCs w:val="22"/>
        </w:rPr>
        <w:t xml:space="preserve">Gospodarski subjekt je v zadnjih treh letih pred rokom za oddajo ponudb izvedel vsaj 1 tiskarsko storitev tiskanja muzejsko/galerijskih tiskovin (katalogov,  monografij itd.)  s trdo ali mehko vezavo in vsaj 200 </w:t>
      </w:r>
      <w:r w:rsidRPr="00E77E56">
        <w:rPr>
          <w:rStyle w:val="Bodytext20"/>
          <w:rFonts w:ascii="Times New Roman" w:hAnsi="Times New Roman" w:cs="Times New Roman"/>
          <w:i w:val="0"/>
          <w:sz w:val="22"/>
          <w:szCs w:val="22"/>
        </w:rPr>
        <w:t xml:space="preserve">stranmi, </w:t>
      </w:r>
      <w:r w:rsidRPr="00E77E56">
        <w:rPr>
          <w:rStyle w:val="Bodytext20"/>
          <w:rFonts w:ascii="Times New Roman" w:hAnsi="Times New Roman" w:cs="Times New Roman"/>
          <w:i w:val="0"/>
          <w:color w:val="auto"/>
          <w:sz w:val="22"/>
          <w:szCs w:val="22"/>
        </w:rPr>
        <w:t>pri tem, mora vrednost posamezne storitve znašati vsaj 4.000,00 brez DDV.</w:t>
      </w:r>
    </w:p>
    <w:p w14:paraId="7EA61C27" w14:textId="77777777" w:rsidR="00943216" w:rsidRPr="003B77D3" w:rsidRDefault="00943216" w:rsidP="00943216">
      <w:pPr>
        <w:spacing w:before="240" w:after="60" w:line="200" w:lineRule="exact"/>
        <w:rPr>
          <w:i w:val="0"/>
          <w:sz w:val="22"/>
          <w:szCs w:val="22"/>
        </w:rPr>
      </w:pPr>
      <w:r w:rsidRPr="003B77D3">
        <w:rPr>
          <w:rStyle w:val="Bodytext20"/>
          <w:rFonts w:ascii="Times New Roman" w:hAnsi="Times New Roman" w:cs="Times New Roman"/>
          <w:i w:val="0"/>
          <w:sz w:val="22"/>
          <w:szCs w:val="22"/>
        </w:rPr>
        <w:t>Za posamezno tiskarsko storitev šteje:</w:t>
      </w:r>
    </w:p>
    <w:p w14:paraId="459302B9" w14:textId="77777777" w:rsidR="00943216" w:rsidRPr="003B77D3" w:rsidRDefault="00943216" w:rsidP="00943216">
      <w:pPr>
        <w:pStyle w:val="Odstavekseznama"/>
        <w:widowControl w:val="0"/>
        <w:numPr>
          <w:ilvl w:val="0"/>
          <w:numId w:val="48"/>
        </w:numPr>
        <w:tabs>
          <w:tab w:val="left" w:pos="10"/>
        </w:tabs>
        <w:spacing w:before="60" w:line="288" w:lineRule="exact"/>
        <w:contextualSpacing/>
        <w:rPr>
          <w:i w:val="0"/>
          <w:sz w:val="22"/>
          <w:szCs w:val="22"/>
        </w:rPr>
      </w:pPr>
      <w:r w:rsidRPr="003B77D3">
        <w:rPr>
          <w:rStyle w:val="Bodytext20"/>
          <w:rFonts w:ascii="Times New Roman" w:hAnsi="Times New Roman" w:cs="Times New Roman"/>
          <w:i w:val="0"/>
          <w:sz w:val="22"/>
          <w:szCs w:val="22"/>
        </w:rPr>
        <w:t>Tiskovine, ki se naročniku storitve dobavijo kot enkratna dobava;</w:t>
      </w:r>
    </w:p>
    <w:p w14:paraId="33DC451B" w14:textId="77777777" w:rsidR="00943216" w:rsidRPr="003B77D3" w:rsidRDefault="00943216" w:rsidP="00943216">
      <w:pPr>
        <w:pStyle w:val="Odstavekseznama"/>
        <w:widowControl w:val="0"/>
        <w:numPr>
          <w:ilvl w:val="0"/>
          <w:numId w:val="48"/>
        </w:numPr>
        <w:tabs>
          <w:tab w:val="left" w:pos="-10"/>
        </w:tabs>
        <w:spacing w:after="240" w:line="288" w:lineRule="exact"/>
        <w:contextualSpacing/>
        <w:rPr>
          <w:i w:val="0"/>
          <w:sz w:val="22"/>
          <w:szCs w:val="22"/>
        </w:rPr>
      </w:pPr>
      <w:r w:rsidRPr="003B77D3">
        <w:rPr>
          <w:rStyle w:val="Bodytext20"/>
          <w:rFonts w:ascii="Times New Roman" w:hAnsi="Times New Roman" w:cs="Times New Roman"/>
          <w:i w:val="0"/>
          <w:sz w:val="22"/>
          <w:szCs w:val="22"/>
        </w:rPr>
        <w:t>Tiskovine za posamezno poljudnoznanstveno področje, natisnjene v 14 dnevnem roku (npr. katalog, monografija).</w:t>
      </w:r>
    </w:p>
    <w:p w14:paraId="2453E4BE" w14:textId="77777777" w:rsidR="00943216" w:rsidRPr="003B77D3" w:rsidRDefault="00943216" w:rsidP="00943216">
      <w:pPr>
        <w:spacing w:before="240" w:line="288" w:lineRule="exact"/>
        <w:rPr>
          <w:i w:val="0"/>
          <w:sz w:val="22"/>
          <w:szCs w:val="22"/>
        </w:rPr>
      </w:pPr>
      <w:r w:rsidRPr="003B77D3">
        <w:rPr>
          <w:rStyle w:val="Bodytext20"/>
          <w:rFonts w:ascii="Times New Roman" w:hAnsi="Times New Roman" w:cs="Times New Roman"/>
          <w:i w:val="0"/>
          <w:sz w:val="22"/>
          <w:szCs w:val="22"/>
        </w:rPr>
        <w:t>Za posamezno tiskarsko storitev ne štejejo:</w:t>
      </w:r>
    </w:p>
    <w:p w14:paraId="417B0EE3" w14:textId="77777777" w:rsidR="00943216" w:rsidRPr="003B77D3" w:rsidRDefault="00943216" w:rsidP="00943216">
      <w:pPr>
        <w:pStyle w:val="Odstavekseznama"/>
        <w:widowControl w:val="0"/>
        <w:numPr>
          <w:ilvl w:val="0"/>
          <w:numId w:val="49"/>
        </w:numPr>
        <w:tabs>
          <w:tab w:val="left" w:pos="0"/>
        </w:tabs>
        <w:spacing w:after="240" w:line="288" w:lineRule="exact"/>
        <w:contextualSpacing/>
        <w:rPr>
          <w:i w:val="0"/>
          <w:sz w:val="22"/>
          <w:szCs w:val="22"/>
        </w:rPr>
      </w:pPr>
      <w:r w:rsidRPr="003B77D3">
        <w:rPr>
          <w:rStyle w:val="Bodytext20"/>
          <w:rFonts w:ascii="Times New Roman" w:hAnsi="Times New Roman" w:cs="Times New Roman"/>
          <w:i w:val="0"/>
          <w:sz w:val="22"/>
          <w:szCs w:val="22"/>
        </w:rPr>
        <w:t>seštevanje količin in vrednosti manjših količin natisnjenih artiklov v daljšem časovnem obdobju.</w:t>
      </w:r>
    </w:p>
    <w:p w14:paraId="28F6E758" w14:textId="77777777" w:rsidR="00943216" w:rsidRPr="003B77D3" w:rsidRDefault="00943216" w:rsidP="00943216">
      <w:pPr>
        <w:spacing w:after="240" w:line="288" w:lineRule="exact"/>
        <w:rPr>
          <w:i w:val="0"/>
          <w:sz w:val="22"/>
          <w:szCs w:val="22"/>
        </w:rPr>
      </w:pPr>
      <w:r w:rsidRPr="003B77D3">
        <w:rPr>
          <w:rStyle w:val="Bodytext20"/>
          <w:rFonts w:ascii="Times New Roman" w:hAnsi="Times New Roman" w:cs="Times New Roman"/>
          <w:i w:val="0"/>
          <w:sz w:val="22"/>
          <w:szCs w:val="22"/>
        </w:rPr>
        <w:t>Naročnik bo upošteval le storitve tiska, ki so bile že izvedene. Izvedene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w:t>
      </w:r>
    </w:p>
    <w:p w14:paraId="2315DC62" w14:textId="77777777" w:rsidR="00943216" w:rsidRDefault="00943216" w:rsidP="00943216">
      <w:pPr>
        <w:pStyle w:val="Glava"/>
        <w:tabs>
          <w:tab w:val="clear" w:pos="4536"/>
          <w:tab w:val="clear" w:pos="9072"/>
        </w:tabs>
        <w:ind w:right="363"/>
        <w:rPr>
          <w:b/>
          <w:i w:val="0"/>
          <w:sz w:val="22"/>
          <w:szCs w:val="22"/>
        </w:rPr>
      </w:pPr>
      <w:r w:rsidRPr="003B77D3">
        <w:rPr>
          <w:rStyle w:val="Bodytext20"/>
          <w:rFonts w:ascii="Times New Roman" w:hAnsi="Times New Roman" w:cs="Times New Roman"/>
          <w:i w:val="0"/>
          <w:sz w:val="22"/>
          <w:szCs w:val="22"/>
        </w:rPr>
        <w:t>Vse opravljene storitve lahko izhajajo iz iste pogodbe, torej jih je gospodarski subjekt izvedel za istega naročnika. Lahko pa jih je opravil za različne naročnike. Nujno je, da je bila storitev tiska že opravljena; ne zadostuje, da je se gospodarski subjekt s pogodbo zavezal, da bo tako storitev tiska šele opravil.</w:t>
      </w:r>
    </w:p>
    <w:p w14:paraId="18B46509" w14:textId="77777777" w:rsidR="00943216" w:rsidRDefault="00943216" w:rsidP="00943216">
      <w:pPr>
        <w:pStyle w:val="Glava"/>
        <w:tabs>
          <w:tab w:val="clear" w:pos="4536"/>
          <w:tab w:val="clear" w:pos="9072"/>
        </w:tabs>
        <w:ind w:right="363"/>
        <w:rPr>
          <w:b/>
          <w:i w:val="0"/>
          <w:sz w:val="22"/>
          <w:szCs w:val="22"/>
        </w:rPr>
      </w:pPr>
    </w:p>
    <w:p w14:paraId="5B94BE0B" w14:textId="77777777" w:rsidR="00980284" w:rsidRPr="003B77D3" w:rsidRDefault="00980284" w:rsidP="00980284">
      <w:pPr>
        <w:ind w:right="927"/>
        <w:jc w:val="both"/>
        <w:rPr>
          <w:b/>
          <w:i w:val="0"/>
          <w:sz w:val="22"/>
          <w:szCs w:val="22"/>
        </w:rPr>
      </w:pPr>
      <w:r w:rsidRPr="003B77D3">
        <w:rPr>
          <w:b/>
          <w:i w:val="0"/>
          <w:sz w:val="22"/>
          <w:szCs w:val="22"/>
        </w:rPr>
        <w:t xml:space="preserve">DOKAZILO: </w:t>
      </w:r>
    </w:p>
    <w:p w14:paraId="744B998A" w14:textId="77777777" w:rsidR="00980284" w:rsidRPr="003B77D3" w:rsidRDefault="00980284" w:rsidP="00586DC6">
      <w:pPr>
        <w:pStyle w:val="Odstavekseznama11"/>
        <w:numPr>
          <w:ilvl w:val="0"/>
          <w:numId w:val="26"/>
        </w:numPr>
        <w:tabs>
          <w:tab w:val="clear" w:pos="1440"/>
          <w:tab w:val="num" w:pos="284"/>
        </w:tabs>
        <w:ind w:left="0" w:right="927" w:firstLine="0"/>
        <w:jc w:val="both"/>
        <w:rPr>
          <w:i w:val="0"/>
          <w:sz w:val="22"/>
          <w:szCs w:val="22"/>
        </w:rPr>
      </w:pPr>
      <w:r w:rsidRPr="003B77D3">
        <w:rPr>
          <w:i w:val="0"/>
          <w:sz w:val="22"/>
          <w:szCs w:val="22"/>
        </w:rPr>
        <w:t>Izpolnjena referenčna lista z navedbo naročnika in kontaktno osebo naročnika</w:t>
      </w:r>
    </w:p>
    <w:p w14:paraId="134E3268" w14:textId="77777777" w:rsidR="00980284" w:rsidRPr="003B77D3" w:rsidRDefault="00980284" w:rsidP="00586DC6">
      <w:pPr>
        <w:pStyle w:val="Odstavekseznama11"/>
        <w:numPr>
          <w:ilvl w:val="0"/>
          <w:numId w:val="26"/>
        </w:numPr>
        <w:tabs>
          <w:tab w:val="clear" w:pos="1440"/>
          <w:tab w:val="num" w:pos="284"/>
        </w:tabs>
        <w:ind w:left="0" w:right="927" w:firstLine="0"/>
        <w:jc w:val="both"/>
        <w:rPr>
          <w:i w:val="0"/>
          <w:sz w:val="22"/>
          <w:szCs w:val="22"/>
        </w:rPr>
      </w:pPr>
      <w:r w:rsidRPr="003B77D3">
        <w:rPr>
          <w:i w:val="0"/>
          <w:sz w:val="22"/>
          <w:szCs w:val="22"/>
        </w:rPr>
        <w:t>Potrditev referenc s strani posameznega naročnika</w:t>
      </w:r>
    </w:p>
    <w:p w14:paraId="39F06938" w14:textId="77777777" w:rsidR="00980284" w:rsidRPr="003B77D3" w:rsidRDefault="00980284" w:rsidP="006F6C2D">
      <w:pPr>
        <w:pStyle w:val="Odstavekseznama11"/>
        <w:ind w:left="0" w:right="927"/>
        <w:jc w:val="both"/>
        <w:rPr>
          <w:i w:val="0"/>
          <w:sz w:val="22"/>
          <w:szCs w:val="22"/>
        </w:rPr>
      </w:pPr>
    </w:p>
    <w:p w14:paraId="57014DFA" w14:textId="77777777" w:rsidR="00980284" w:rsidRPr="003B77D3" w:rsidRDefault="00980284" w:rsidP="00980284">
      <w:pPr>
        <w:ind w:right="927"/>
        <w:jc w:val="both"/>
        <w:rPr>
          <w:i w:val="0"/>
          <w:sz w:val="22"/>
          <w:szCs w:val="22"/>
        </w:rPr>
      </w:pPr>
    </w:p>
    <w:p w14:paraId="68195858" w14:textId="77777777" w:rsidR="00980284" w:rsidRPr="003B77D3" w:rsidRDefault="00980284" w:rsidP="00980284">
      <w:pPr>
        <w:pStyle w:val="Glava"/>
        <w:tabs>
          <w:tab w:val="clear" w:pos="4536"/>
          <w:tab w:val="clear" w:pos="9072"/>
        </w:tabs>
        <w:ind w:right="927"/>
        <w:jc w:val="both"/>
        <w:rPr>
          <w:i w:val="0"/>
          <w:sz w:val="22"/>
          <w:szCs w:val="22"/>
        </w:rPr>
      </w:pPr>
      <w:r w:rsidRPr="003B77D3">
        <w:rPr>
          <w:i w:val="0"/>
          <w:sz w:val="22"/>
          <w:szCs w:val="22"/>
        </w:rPr>
        <w:t xml:space="preserve">Naročnik si pridržuje pravico, da navedbe preveri ter zahteva dokazila (na primer: pogodbo, referenčno publikacijo v tiskani obliki,...) o izvedbi navedenega referenčnega dela oziroma navedbe preveri neposredno pri naročniku referenčnega posla. </w:t>
      </w:r>
    </w:p>
    <w:p w14:paraId="2F5F10B8" w14:textId="77777777" w:rsidR="00980284" w:rsidRPr="003B77D3" w:rsidRDefault="00980284" w:rsidP="00980284">
      <w:pPr>
        <w:rPr>
          <w:b/>
          <w:i w:val="0"/>
          <w:sz w:val="22"/>
          <w:szCs w:val="22"/>
        </w:rPr>
      </w:pPr>
    </w:p>
    <w:p w14:paraId="6D113A22" w14:textId="77777777" w:rsidR="00980284" w:rsidRPr="003B77D3" w:rsidRDefault="00980284" w:rsidP="00980284">
      <w:pPr>
        <w:rPr>
          <w:b/>
          <w:i w:val="0"/>
          <w:sz w:val="22"/>
          <w:szCs w:val="22"/>
        </w:rPr>
      </w:pPr>
      <w:r w:rsidRPr="003B77D3">
        <w:rPr>
          <w:b/>
          <w:i w:val="0"/>
          <w:sz w:val="22"/>
          <w:szCs w:val="22"/>
        </w:rPr>
        <w:t>REFERENČNA LISTA:</w:t>
      </w:r>
    </w:p>
    <w:p w14:paraId="48F01BA5" w14:textId="77777777" w:rsidR="00980284" w:rsidRPr="003B77D3" w:rsidRDefault="00980284" w:rsidP="00980284">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980284" w:rsidRPr="003B77D3" w14:paraId="047F3161" w14:textId="77777777" w:rsidTr="00F92D2E">
        <w:tc>
          <w:tcPr>
            <w:tcW w:w="423" w:type="dxa"/>
          </w:tcPr>
          <w:p w14:paraId="3E6154FE" w14:textId="77777777" w:rsidR="00980284" w:rsidRPr="003B77D3" w:rsidRDefault="00980284" w:rsidP="00F92D2E">
            <w:pPr>
              <w:rPr>
                <w:b/>
                <w:i w:val="0"/>
                <w:sz w:val="22"/>
                <w:szCs w:val="22"/>
              </w:rPr>
            </w:pPr>
          </w:p>
        </w:tc>
        <w:tc>
          <w:tcPr>
            <w:tcW w:w="3233" w:type="dxa"/>
          </w:tcPr>
          <w:p w14:paraId="37067C20" w14:textId="77777777" w:rsidR="00980284" w:rsidRPr="003B77D3" w:rsidRDefault="00980284" w:rsidP="00F92D2E">
            <w:pPr>
              <w:rPr>
                <w:b/>
                <w:i w:val="0"/>
                <w:sz w:val="22"/>
                <w:szCs w:val="22"/>
              </w:rPr>
            </w:pPr>
            <w:r w:rsidRPr="003B77D3">
              <w:rPr>
                <w:b/>
                <w:i w:val="0"/>
                <w:sz w:val="22"/>
                <w:szCs w:val="22"/>
              </w:rPr>
              <w:t xml:space="preserve">Naročnik referenčnega posla / </w:t>
            </w:r>
          </w:p>
          <w:p w14:paraId="0ED4A807" w14:textId="77777777" w:rsidR="00980284" w:rsidRPr="003B77D3" w:rsidRDefault="00980284" w:rsidP="00F92D2E">
            <w:pPr>
              <w:rPr>
                <w:i w:val="0"/>
                <w:sz w:val="22"/>
                <w:szCs w:val="22"/>
              </w:rPr>
            </w:pPr>
            <w:r w:rsidRPr="003B77D3">
              <w:rPr>
                <w:i w:val="0"/>
                <w:sz w:val="22"/>
                <w:szCs w:val="22"/>
              </w:rPr>
              <w:t>kontaktna oseba naročnika</w:t>
            </w:r>
          </w:p>
        </w:tc>
        <w:tc>
          <w:tcPr>
            <w:tcW w:w="1873" w:type="dxa"/>
          </w:tcPr>
          <w:p w14:paraId="0F3EC433" w14:textId="77777777" w:rsidR="00980284" w:rsidRPr="003B77D3" w:rsidRDefault="00980284" w:rsidP="00F92D2E">
            <w:pPr>
              <w:jc w:val="center"/>
              <w:rPr>
                <w:b/>
                <w:i w:val="0"/>
                <w:sz w:val="22"/>
                <w:szCs w:val="22"/>
                <w:vertAlign w:val="superscript"/>
              </w:rPr>
            </w:pPr>
            <w:r w:rsidRPr="003B77D3">
              <w:rPr>
                <w:b/>
                <w:i w:val="0"/>
                <w:sz w:val="22"/>
                <w:szCs w:val="22"/>
                <w:vertAlign w:val="superscript"/>
              </w:rPr>
              <w:t>Število izvodov</w:t>
            </w:r>
          </w:p>
        </w:tc>
        <w:tc>
          <w:tcPr>
            <w:tcW w:w="3402" w:type="dxa"/>
          </w:tcPr>
          <w:p w14:paraId="75F9A015" w14:textId="77777777" w:rsidR="00980284" w:rsidRPr="003B77D3" w:rsidRDefault="00980284" w:rsidP="00F92D2E">
            <w:pPr>
              <w:jc w:val="center"/>
              <w:rPr>
                <w:b/>
                <w:i w:val="0"/>
                <w:sz w:val="22"/>
                <w:szCs w:val="22"/>
              </w:rPr>
            </w:pPr>
            <w:r w:rsidRPr="003B77D3">
              <w:rPr>
                <w:b/>
                <w:i w:val="0"/>
                <w:sz w:val="22"/>
                <w:szCs w:val="22"/>
              </w:rPr>
              <w:t xml:space="preserve">Datum začetka in končanja posla </w:t>
            </w:r>
          </w:p>
        </w:tc>
      </w:tr>
      <w:tr w:rsidR="00980284" w:rsidRPr="003B77D3" w14:paraId="4698EF95" w14:textId="77777777" w:rsidTr="00F92D2E">
        <w:tc>
          <w:tcPr>
            <w:tcW w:w="423" w:type="dxa"/>
          </w:tcPr>
          <w:p w14:paraId="1E961182" w14:textId="77777777" w:rsidR="00980284" w:rsidRPr="003B77D3" w:rsidRDefault="00980284" w:rsidP="00F92D2E">
            <w:pPr>
              <w:rPr>
                <w:i w:val="0"/>
                <w:sz w:val="22"/>
                <w:szCs w:val="22"/>
              </w:rPr>
            </w:pPr>
            <w:r w:rsidRPr="003B77D3">
              <w:rPr>
                <w:i w:val="0"/>
                <w:sz w:val="22"/>
                <w:szCs w:val="22"/>
              </w:rPr>
              <w:t>1.</w:t>
            </w:r>
          </w:p>
        </w:tc>
        <w:tc>
          <w:tcPr>
            <w:tcW w:w="3233" w:type="dxa"/>
          </w:tcPr>
          <w:p w14:paraId="7E2A75B3" w14:textId="77777777" w:rsidR="00980284" w:rsidRPr="003B77D3" w:rsidRDefault="00980284" w:rsidP="00F92D2E">
            <w:pPr>
              <w:rPr>
                <w:i w:val="0"/>
                <w:sz w:val="22"/>
                <w:szCs w:val="22"/>
              </w:rPr>
            </w:pPr>
          </w:p>
          <w:p w14:paraId="3DF24D30" w14:textId="77777777" w:rsidR="00980284" w:rsidRPr="003B77D3" w:rsidRDefault="00980284" w:rsidP="00F92D2E">
            <w:pPr>
              <w:rPr>
                <w:i w:val="0"/>
                <w:sz w:val="22"/>
                <w:szCs w:val="22"/>
              </w:rPr>
            </w:pPr>
          </w:p>
        </w:tc>
        <w:tc>
          <w:tcPr>
            <w:tcW w:w="1873" w:type="dxa"/>
          </w:tcPr>
          <w:p w14:paraId="1387F957" w14:textId="77777777" w:rsidR="00980284" w:rsidRPr="003B77D3" w:rsidRDefault="00980284" w:rsidP="00F92D2E">
            <w:pPr>
              <w:rPr>
                <w:i w:val="0"/>
                <w:sz w:val="22"/>
                <w:szCs w:val="22"/>
              </w:rPr>
            </w:pPr>
          </w:p>
        </w:tc>
        <w:tc>
          <w:tcPr>
            <w:tcW w:w="3402" w:type="dxa"/>
          </w:tcPr>
          <w:p w14:paraId="62753C58" w14:textId="77777777" w:rsidR="00980284" w:rsidRPr="003B77D3" w:rsidRDefault="00980284" w:rsidP="00F92D2E">
            <w:pPr>
              <w:rPr>
                <w:i w:val="0"/>
                <w:sz w:val="22"/>
                <w:szCs w:val="22"/>
              </w:rPr>
            </w:pPr>
          </w:p>
        </w:tc>
      </w:tr>
      <w:tr w:rsidR="00980284" w:rsidRPr="003B77D3" w14:paraId="2E319ECC" w14:textId="77777777" w:rsidTr="00F92D2E">
        <w:tc>
          <w:tcPr>
            <w:tcW w:w="423" w:type="dxa"/>
          </w:tcPr>
          <w:p w14:paraId="742C0B61" w14:textId="77777777" w:rsidR="00980284" w:rsidRPr="003B77D3" w:rsidRDefault="00980284" w:rsidP="00F92D2E">
            <w:pPr>
              <w:rPr>
                <w:i w:val="0"/>
                <w:sz w:val="22"/>
                <w:szCs w:val="22"/>
              </w:rPr>
            </w:pPr>
            <w:r w:rsidRPr="003B77D3">
              <w:rPr>
                <w:i w:val="0"/>
                <w:sz w:val="22"/>
                <w:szCs w:val="22"/>
              </w:rPr>
              <w:t>2.</w:t>
            </w:r>
          </w:p>
        </w:tc>
        <w:tc>
          <w:tcPr>
            <w:tcW w:w="3233" w:type="dxa"/>
          </w:tcPr>
          <w:p w14:paraId="58BD89CA" w14:textId="77777777" w:rsidR="00980284" w:rsidRPr="003B77D3" w:rsidRDefault="00980284" w:rsidP="00F92D2E">
            <w:pPr>
              <w:rPr>
                <w:i w:val="0"/>
                <w:sz w:val="22"/>
                <w:szCs w:val="22"/>
              </w:rPr>
            </w:pPr>
          </w:p>
          <w:p w14:paraId="7A5BE677" w14:textId="77777777" w:rsidR="00980284" w:rsidRPr="003B77D3" w:rsidRDefault="00980284" w:rsidP="00F92D2E">
            <w:pPr>
              <w:rPr>
                <w:i w:val="0"/>
                <w:sz w:val="22"/>
                <w:szCs w:val="22"/>
              </w:rPr>
            </w:pPr>
          </w:p>
        </w:tc>
        <w:tc>
          <w:tcPr>
            <w:tcW w:w="1873" w:type="dxa"/>
          </w:tcPr>
          <w:p w14:paraId="32A56C80" w14:textId="77777777" w:rsidR="00980284" w:rsidRPr="003B77D3" w:rsidRDefault="00980284" w:rsidP="00F92D2E">
            <w:pPr>
              <w:rPr>
                <w:i w:val="0"/>
                <w:sz w:val="22"/>
                <w:szCs w:val="22"/>
              </w:rPr>
            </w:pPr>
          </w:p>
        </w:tc>
        <w:tc>
          <w:tcPr>
            <w:tcW w:w="3402" w:type="dxa"/>
          </w:tcPr>
          <w:p w14:paraId="0F403B5A" w14:textId="77777777" w:rsidR="00980284" w:rsidRPr="003B77D3" w:rsidRDefault="00980284" w:rsidP="00F92D2E">
            <w:pPr>
              <w:rPr>
                <w:i w:val="0"/>
                <w:sz w:val="22"/>
                <w:szCs w:val="22"/>
              </w:rPr>
            </w:pPr>
          </w:p>
        </w:tc>
      </w:tr>
      <w:tr w:rsidR="00980284" w:rsidRPr="003B77D3" w14:paraId="5A7392C5" w14:textId="77777777" w:rsidTr="00F92D2E">
        <w:tc>
          <w:tcPr>
            <w:tcW w:w="423" w:type="dxa"/>
          </w:tcPr>
          <w:p w14:paraId="40A5CD4E" w14:textId="77777777" w:rsidR="00980284" w:rsidRPr="003B77D3" w:rsidRDefault="00980284" w:rsidP="00F92D2E">
            <w:pPr>
              <w:rPr>
                <w:i w:val="0"/>
                <w:sz w:val="22"/>
                <w:szCs w:val="22"/>
              </w:rPr>
            </w:pPr>
            <w:r w:rsidRPr="003B77D3">
              <w:rPr>
                <w:i w:val="0"/>
                <w:sz w:val="22"/>
                <w:szCs w:val="22"/>
              </w:rPr>
              <w:t>3.</w:t>
            </w:r>
          </w:p>
        </w:tc>
        <w:tc>
          <w:tcPr>
            <w:tcW w:w="3233" w:type="dxa"/>
          </w:tcPr>
          <w:p w14:paraId="33C1F0F8" w14:textId="77777777" w:rsidR="00980284" w:rsidRPr="003B77D3" w:rsidRDefault="00980284" w:rsidP="00F92D2E">
            <w:pPr>
              <w:rPr>
                <w:i w:val="0"/>
                <w:sz w:val="22"/>
                <w:szCs w:val="22"/>
              </w:rPr>
            </w:pPr>
          </w:p>
          <w:p w14:paraId="32462672" w14:textId="77777777" w:rsidR="00980284" w:rsidRPr="003B77D3" w:rsidRDefault="00980284" w:rsidP="00F92D2E">
            <w:pPr>
              <w:rPr>
                <w:i w:val="0"/>
                <w:sz w:val="22"/>
                <w:szCs w:val="22"/>
              </w:rPr>
            </w:pPr>
          </w:p>
        </w:tc>
        <w:tc>
          <w:tcPr>
            <w:tcW w:w="1873" w:type="dxa"/>
          </w:tcPr>
          <w:p w14:paraId="483DC0C6" w14:textId="77777777" w:rsidR="00980284" w:rsidRPr="003B77D3" w:rsidRDefault="00980284" w:rsidP="00F92D2E">
            <w:pPr>
              <w:rPr>
                <w:i w:val="0"/>
                <w:sz w:val="22"/>
                <w:szCs w:val="22"/>
              </w:rPr>
            </w:pPr>
          </w:p>
        </w:tc>
        <w:tc>
          <w:tcPr>
            <w:tcW w:w="3402" w:type="dxa"/>
          </w:tcPr>
          <w:p w14:paraId="04195236" w14:textId="77777777" w:rsidR="00980284" w:rsidRPr="003B77D3" w:rsidRDefault="00980284" w:rsidP="00F92D2E">
            <w:pPr>
              <w:rPr>
                <w:i w:val="0"/>
                <w:sz w:val="22"/>
                <w:szCs w:val="22"/>
              </w:rPr>
            </w:pPr>
          </w:p>
        </w:tc>
      </w:tr>
    </w:tbl>
    <w:p w14:paraId="1ED26F67" w14:textId="77777777" w:rsidR="00980284" w:rsidRPr="003B77D3" w:rsidRDefault="00980284" w:rsidP="00980284">
      <w:pPr>
        <w:rPr>
          <w:i w:val="0"/>
          <w:sz w:val="22"/>
          <w:szCs w:val="22"/>
        </w:rPr>
      </w:pPr>
    </w:p>
    <w:p w14:paraId="0A08821C" w14:textId="77777777" w:rsidR="00980284" w:rsidRPr="003B77D3" w:rsidRDefault="00980284" w:rsidP="00980284">
      <w:pPr>
        <w:rPr>
          <w:i w:val="0"/>
          <w:sz w:val="22"/>
          <w:szCs w:val="22"/>
        </w:rPr>
      </w:pPr>
    </w:p>
    <w:p w14:paraId="03742ECA"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Opomba: Ponudniki naj navedejo samo dela, ki so jih izvajali v obdobju zadnjih treh let.</w:t>
      </w:r>
    </w:p>
    <w:p w14:paraId="1B339ADB" w14:textId="77777777" w:rsidR="00980284" w:rsidRPr="003B77D3" w:rsidRDefault="00980284" w:rsidP="00980284">
      <w:pPr>
        <w:pStyle w:val="Glava"/>
        <w:tabs>
          <w:tab w:val="clear" w:pos="4536"/>
          <w:tab w:val="clear" w:pos="9072"/>
        </w:tabs>
        <w:jc w:val="both"/>
        <w:rPr>
          <w:i w:val="0"/>
          <w:sz w:val="22"/>
          <w:szCs w:val="22"/>
        </w:rPr>
      </w:pPr>
    </w:p>
    <w:p w14:paraId="25C88220" w14:textId="77777777" w:rsidR="00980284" w:rsidRPr="003B77D3" w:rsidRDefault="00980284" w:rsidP="00980284">
      <w:pPr>
        <w:pStyle w:val="Glava"/>
        <w:tabs>
          <w:tab w:val="clear" w:pos="4536"/>
          <w:tab w:val="clear" w:pos="9072"/>
        </w:tabs>
        <w:jc w:val="both"/>
        <w:rPr>
          <w:i w:val="0"/>
          <w:sz w:val="22"/>
          <w:szCs w:val="22"/>
        </w:rPr>
      </w:pPr>
    </w:p>
    <w:p w14:paraId="1834D2CE" w14:textId="77777777" w:rsidR="00980284" w:rsidRDefault="00980284" w:rsidP="00980284">
      <w:pPr>
        <w:pStyle w:val="Glava"/>
        <w:tabs>
          <w:tab w:val="clear" w:pos="4536"/>
          <w:tab w:val="clear" w:pos="9072"/>
        </w:tabs>
        <w:jc w:val="both"/>
        <w:rPr>
          <w:i w:val="0"/>
          <w:sz w:val="22"/>
          <w:szCs w:val="22"/>
        </w:rPr>
      </w:pPr>
    </w:p>
    <w:p w14:paraId="3D87DFC2" w14:textId="77777777" w:rsidR="00383683" w:rsidRPr="003B77D3" w:rsidRDefault="00383683" w:rsidP="00980284">
      <w:pPr>
        <w:pStyle w:val="Glava"/>
        <w:tabs>
          <w:tab w:val="clear" w:pos="4536"/>
          <w:tab w:val="clear" w:pos="9072"/>
        </w:tabs>
        <w:jc w:val="both"/>
        <w:rPr>
          <w:i w:val="0"/>
          <w:sz w:val="22"/>
          <w:szCs w:val="22"/>
        </w:rPr>
      </w:pPr>
    </w:p>
    <w:p w14:paraId="209FF4CA" w14:textId="77777777" w:rsidR="00980284" w:rsidRPr="003B77D3" w:rsidRDefault="00980284" w:rsidP="00980284">
      <w:pPr>
        <w:pStyle w:val="Glava"/>
        <w:tabs>
          <w:tab w:val="clear" w:pos="4536"/>
          <w:tab w:val="clear" w:pos="9072"/>
        </w:tabs>
        <w:jc w:val="both"/>
        <w:rPr>
          <w:i w:val="0"/>
          <w:sz w:val="22"/>
          <w:szCs w:val="22"/>
        </w:rPr>
      </w:pPr>
    </w:p>
    <w:p w14:paraId="337E9EA8" w14:textId="77777777" w:rsidR="00586DC6" w:rsidRPr="003B77D3" w:rsidRDefault="00586DC6" w:rsidP="00980284">
      <w:pPr>
        <w:pStyle w:val="Glava"/>
        <w:tabs>
          <w:tab w:val="clear" w:pos="4536"/>
          <w:tab w:val="clear" w:pos="9072"/>
        </w:tabs>
        <w:jc w:val="both"/>
        <w:rPr>
          <w:i w:val="0"/>
          <w:sz w:val="22"/>
          <w:szCs w:val="22"/>
        </w:rPr>
      </w:pPr>
    </w:p>
    <w:p w14:paraId="1B99727E" w14:textId="77777777" w:rsidR="00586DC6" w:rsidRPr="003B77D3" w:rsidRDefault="00586DC6" w:rsidP="00980284">
      <w:pPr>
        <w:pStyle w:val="Glava"/>
        <w:tabs>
          <w:tab w:val="clear" w:pos="4536"/>
          <w:tab w:val="clear" w:pos="9072"/>
        </w:tabs>
        <w:jc w:val="both"/>
        <w:rPr>
          <w:i w:val="0"/>
          <w:sz w:val="22"/>
          <w:szCs w:val="22"/>
        </w:rPr>
      </w:pPr>
    </w:p>
    <w:p w14:paraId="68CA0EFB" w14:textId="77777777" w:rsidR="00980284" w:rsidRPr="003B77D3" w:rsidRDefault="00980284" w:rsidP="00980284">
      <w:pPr>
        <w:rPr>
          <w:i w:val="0"/>
          <w:sz w:val="22"/>
          <w:szCs w:val="22"/>
        </w:rPr>
      </w:pPr>
    </w:p>
    <w:p w14:paraId="2AADB0C4" w14:textId="77777777" w:rsidR="00980284" w:rsidRPr="003B77D3" w:rsidRDefault="00943216" w:rsidP="00980284">
      <w:pPr>
        <w:jc w:val="right"/>
        <w:rPr>
          <w:b/>
          <w:i w:val="0"/>
          <w:sz w:val="22"/>
          <w:szCs w:val="22"/>
        </w:rPr>
      </w:pPr>
      <w:r>
        <w:rPr>
          <w:b/>
          <w:i w:val="0"/>
          <w:sz w:val="22"/>
          <w:szCs w:val="22"/>
        </w:rPr>
        <w:t>DOKAZILO</w:t>
      </w:r>
      <w:r w:rsidR="00980284" w:rsidRPr="003B77D3">
        <w:rPr>
          <w:b/>
          <w:i w:val="0"/>
          <w:sz w:val="22"/>
          <w:szCs w:val="22"/>
        </w:rPr>
        <w:t xml:space="preserve"> </w:t>
      </w:r>
      <w:r>
        <w:rPr>
          <w:b/>
          <w:i w:val="0"/>
          <w:sz w:val="22"/>
          <w:szCs w:val="22"/>
        </w:rPr>
        <w:t>5/</w:t>
      </w:r>
      <w:r w:rsidR="00383683">
        <w:rPr>
          <w:b/>
          <w:i w:val="0"/>
          <w:sz w:val="22"/>
          <w:szCs w:val="22"/>
        </w:rPr>
        <w:t>2</w:t>
      </w:r>
      <w:r>
        <w:rPr>
          <w:b/>
          <w:i w:val="0"/>
          <w:sz w:val="22"/>
          <w:szCs w:val="22"/>
        </w:rPr>
        <w:t>A</w:t>
      </w:r>
    </w:p>
    <w:p w14:paraId="64631329" w14:textId="77777777" w:rsidR="00980284" w:rsidRPr="003B77D3" w:rsidRDefault="00980284" w:rsidP="00980284">
      <w:pPr>
        <w:jc w:val="right"/>
        <w:rPr>
          <w:i w:val="0"/>
          <w:sz w:val="22"/>
          <w:szCs w:val="22"/>
        </w:rPr>
      </w:pPr>
      <w:r w:rsidRPr="003B77D3">
        <w:rPr>
          <w:i w:val="0"/>
          <w:sz w:val="22"/>
          <w:szCs w:val="22"/>
        </w:rPr>
        <w:t>Priloga k referenčni tabeli</w:t>
      </w:r>
    </w:p>
    <w:p w14:paraId="47E3026E" w14:textId="77777777" w:rsidR="00980284" w:rsidRPr="003B77D3" w:rsidRDefault="00980284" w:rsidP="00980284">
      <w:pPr>
        <w:pStyle w:val="Napis"/>
        <w:jc w:val="left"/>
        <w:rPr>
          <w:szCs w:val="22"/>
        </w:rPr>
      </w:pPr>
    </w:p>
    <w:p w14:paraId="6AE11D6F" w14:textId="77777777" w:rsidR="00980284" w:rsidRPr="003B77D3" w:rsidRDefault="00980284" w:rsidP="00980284">
      <w:pPr>
        <w:pStyle w:val="Napis"/>
        <w:tabs>
          <w:tab w:val="clear" w:pos="993"/>
        </w:tabs>
        <w:jc w:val="left"/>
        <w:rPr>
          <w:szCs w:val="22"/>
        </w:rPr>
      </w:pPr>
      <w:r w:rsidRPr="003B77D3">
        <w:rPr>
          <w:szCs w:val="22"/>
        </w:rPr>
        <w:t>Potrditev referenc s strani posameznih naročnikov</w:t>
      </w:r>
    </w:p>
    <w:p w14:paraId="5933259B" w14:textId="77777777" w:rsidR="00980284" w:rsidRPr="003B77D3" w:rsidRDefault="00980284" w:rsidP="00980284">
      <w:pPr>
        <w:rPr>
          <w:i w:val="0"/>
          <w:sz w:val="22"/>
          <w:szCs w:val="22"/>
        </w:rPr>
      </w:pPr>
      <w:r w:rsidRPr="003B77D3">
        <w:rPr>
          <w:i w:val="0"/>
          <w:sz w:val="22"/>
          <w:szCs w:val="22"/>
        </w:rPr>
        <w:t xml:space="preserve">Na zaprosilo ponudnika (ime in naslov ponudnika): </w:t>
      </w:r>
    </w:p>
    <w:p w14:paraId="1A3695EF" w14:textId="77777777" w:rsidR="00980284" w:rsidRPr="003B77D3" w:rsidRDefault="00980284" w:rsidP="00980284">
      <w:pPr>
        <w:rPr>
          <w:i w:val="0"/>
          <w:sz w:val="22"/>
          <w:szCs w:val="22"/>
        </w:rPr>
      </w:pPr>
    </w:p>
    <w:p w14:paraId="3B22B782" w14:textId="77777777" w:rsidR="00980284" w:rsidRPr="003B77D3" w:rsidRDefault="00980284" w:rsidP="00980284">
      <w:pPr>
        <w:rPr>
          <w:i w:val="0"/>
          <w:sz w:val="22"/>
          <w:szCs w:val="22"/>
        </w:rPr>
      </w:pPr>
      <w:r w:rsidRPr="003B77D3">
        <w:rPr>
          <w:i w:val="0"/>
          <w:sz w:val="22"/>
          <w:szCs w:val="22"/>
        </w:rPr>
        <w:t>……………………………………………………………………….......………....….........</w:t>
      </w:r>
    </w:p>
    <w:p w14:paraId="3DE6CD38" w14:textId="77777777" w:rsidR="00980284" w:rsidRPr="003B77D3" w:rsidRDefault="00980284" w:rsidP="00980284">
      <w:pPr>
        <w:rPr>
          <w:i w:val="0"/>
          <w:sz w:val="22"/>
          <w:szCs w:val="22"/>
        </w:rPr>
      </w:pPr>
    </w:p>
    <w:p w14:paraId="5A5BB2C3" w14:textId="77777777" w:rsidR="00980284" w:rsidRPr="003B77D3" w:rsidRDefault="00980284" w:rsidP="00980284">
      <w:pPr>
        <w:rPr>
          <w:i w:val="0"/>
          <w:sz w:val="22"/>
          <w:szCs w:val="22"/>
        </w:rPr>
      </w:pPr>
      <w:r w:rsidRPr="003B77D3">
        <w:rPr>
          <w:i w:val="0"/>
          <w:sz w:val="22"/>
          <w:szCs w:val="22"/>
        </w:rPr>
        <w:t>....................................................................................................………............……….......</w:t>
      </w:r>
    </w:p>
    <w:p w14:paraId="0AE5BF61" w14:textId="77777777" w:rsidR="00980284" w:rsidRPr="003B77D3" w:rsidRDefault="00980284" w:rsidP="00980284">
      <w:pPr>
        <w:rPr>
          <w:i w:val="0"/>
          <w:sz w:val="22"/>
          <w:szCs w:val="22"/>
        </w:rPr>
      </w:pPr>
    </w:p>
    <w:p w14:paraId="2AEBAC3B" w14:textId="4B825AC9" w:rsidR="00980284" w:rsidRPr="003B77D3" w:rsidRDefault="00980284" w:rsidP="00980284">
      <w:pPr>
        <w:jc w:val="both"/>
        <w:rPr>
          <w:i w:val="0"/>
          <w:sz w:val="22"/>
          <w:szCs w:val="22"/>
        </w:rPr>
      </w:pPr>
      <w:r w:rsidRPr="003B77D3">
        <w:rPr>
          <w:i w:val="0"/>
          <w:sz w:val="22"/>
          <w:szCs w:val="22"/>
        </w:rPr>
        <w:t>za ponudbo na javni razpis za »</w:t>
      </w:r>
      <w:r w:rsidRPr="003B77D3">
        <w:rPr>
          <w:b/>
          <w:i w:val="0"/>
          <w:color w:val="000000"/>
          <w:sz w:val="22"/>
          <w:szCs w:val="22"/>
        </w:rPr>
        <w:t>JN</w:t>
      </w:r>
      <w:r w:rsidRPr="003B77D3">
        <w:rPr>
          <w:i w:val="0"/>
          <w:color w:val="000000"/>
          <w:sz w:val="22"/>
          <w:szCs w:val="22"/>
        </w:rPr>
        <w:t xml:space="preserve"> </w:t>
      </w:r>
      <w:r w:rsidR="007E4078" w:rsidRPr="007E4078">
        <w:rPr>
          <w:b/>
          <w:i w:val="0"/>
          <w:color w:val="000000"/>
          <w:sz w:val="22"/>
          <w:szCs w:val="22"/>
        </w:rPr>
        <w:t xml:space="preserve">7560-25-600033 </w:t>
      </w:r>
      <w:r w:rsidRPr="003B77D3">
        <w:rPr>
          <w:b/>
          <w:i w:val="0"/>
          <w:color w:val="000000"/>
          <w:sz w:val="22"/>
          <w:szCs w:val="22"/>
        </w:rPr>
        <w:t>– STORITVE TISKANJA</w:t>
      </w:r>
      <w:r w:rsidRPr="003B77D3">
        <w:rPr>
          <w:i w:val="0"/>
          <w:sz w:val="22"/>
          <w:szCs w:val="22"/>
        </w:rPr>
        <w:t>«.</w:t>
      </w:r>
    </w:p>
    <w:p w14:paraId="2E3B0B8E" w14:textId="77777777" w:rsidR="00980284" w:rsidRPr="003B77D3" w:rsidRDefault="00980284" w:rsidP="00980284">
      <w:pPr>
        <w:rPr>
          <w:i w:val="0"/>
          <w:sz w:val="22"/>
          <w:szCs w:val="22"/>
        </w:rPr>
      </w:pPr>
    </w:p>
    <w:p w14:paraId="2A37224D" w14:textId="77777777" w:rsidR="00980284" w:rsidRPr="003B77D3" w:rsidRDefault="00980284" w:rsidP="00980284">
      <w:pPr>
        <w:rPr>
          <w:i w:val="0"/>
          <w:sz w:val="22"/>
          <w:szCs w:val="22"/>
        </w:rPr>
      </w:pPr>
    </w:p>
    <w:p w14:paraId="202BA40A" w14:textId="77777777" w:rsidR="00980284" w:rsidRPr="003B77D3" w:rsidRDefault="00980284" w:rsidP="00980284">
      <w:pPr>
        <w:jc w:val="center"/>
        <w:rPr>
          <w:b/>
          <w:i w:val="0"/>
          <w:sz w:val="22"/>
          <w:szCs w:val="22"/>
          <w:u w:val="single"/>
        </w:rPr>
      </w:pPr>
      <w:r w:rsidRPr="003B77D3">
        <w:rPr>
          <w:b/>
          <w:i w:val="0"/>
          <w:sz w:val="22"/>
          <w:szCs w:val="22"/>
          <w:u w:val="single"/>
        </w:rPr>
        <w:t>POTRJUJEMO</w:t>
      </w:r>
    </w:p>
    <w:p w14:paraId="4540D2B9" w14:textId="77777777" w:rsidR="00980284" w:rsidRPr="003B77D3" w:rsidRDefault="00980284" w:rsidP="00980284">
      <w:pPr>
        <w:rPr>
          <w:i w:val="0"/>
          <w:sz w:val="22"/>
          <w:szCs w:val="22"/>
          <w:u w:val="single"/>
        </w:rPr>
      </w:pPr>
    </w:p>
    <w:p w14:paraId="62E0DACC" w14:textId="77777777" w:rsidR="00980284" w:rsidRPr="003B77D3" w:rsidRDefault="00980284" w:rsidP="00980284">
      <w:pPr>
        <w:jc w:val="both"/>
        <w:rPr>
          <w:i w:val="0"/>
          <w:sz w:val="22"/>
          <w:szCs w:val="22"/>
        </w:rPr>
      </w:pPr>
    </w:p>
    <w:p w14:paraId="6736AAE9" w14:textId="77777777" w:rsidR="00980284" w:rsidRPr="003B77D3" w:rsidRDefault="00980284" w:rsidP="00980284">
      <w:pPr>
        <w:jc w:val="both"/>
        <w:rPr>
          <w:i w:val="0"/>
          <w:sz w:val="22"/>
          <w:szCs w:val="22"/>
        </w:rPr>
      </w:pPr>
      <w:r w:rsidRPr="003B77D3">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37478E94" w14:textId="77777777" w:rsidR="00980284" w:rsidRPr="003B77D3" w:rsidRDefault="00980284" w:rsidP="00980284">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980284" w:rsidRPr="003B77D3" w14:paraId="580991EB" w14:textId="77777777" w:rsidTr="00F92D2E">
        <w:tc>
          <w:tcPr>
            <w:tcW w:w="3456" w:type="dxa"/>
          </w:tcPr>
          <w:p w14:paraId="4F3586C0" w14:textId="77777777" w:rsidR="00980284" w:rsidRPr="003B77D3" w:rsidRDefault="00980284" w:rsidP="00F92D2E">
            <w:pPr>
              <w:ind w:left="1134"/>
              <w:rPr>
                <w:i w:val="0"/>
                <w:sz w:val="22"/>
                <w:szCs w:val="22"/>
              </w:rPr>
            </w:pPr>
          </w:p>
        </w:tc>
        <w:tc>
          <w:tcPr>
            <w:tcW w:w="5648" w:type="dxa"/>
          </w:tcPr>
          <w:p w14:paraId="537F5C6D" w14:textId="77777777" w:rsidR="00980284" w:rsidRPr="003B77D3" w:rsidRDefault="00980284" w:rsidP="00F92D2E">
            <w:pPr>
              <w:ind w:left="1134"/>
              <w:rPr>
                <w:i w:val="0"/>
                <w:sz w:val="22"/>
                <w:szCs w:val="22"/>
              </w:rPr>
            </w:pPr>
          </w:p>
        </w:tc>
      </w:tr>
      <w:tr w:rsidR="00980284" w:rsidRPr="003B77D3" w14:paraId="39EB8445" w14:textId="77777777" w:rsidTr="00F92D2E">
        <w:tc>
          <w:tcPr>
            <w:tcW w:w="3456" w:type="dxa"/>
            <w:vMerge w:val="restart"/>
          </w:tcPr>
          <w:p w14:paraId="022FD9CA" w14:textId="77777777" w:rsidR="00980284" w:rsidRPr="003B77D3" w:rsidRDefault="00980284" w:rsidP="00F92D2E">
            <w:pPr>
              <w:rPr>
                <w:i w:val="0"/>
                <w:sz w:val="22"/>
                <w:szCs w:val="22"/>
              </w:rPr>
            </w:pPr>
            <w:r w:rsidRPr="003B77D3">
              <w:rPr>
                <w:i w:val="0"/>
                <w:sz w:val="22"/>
                <w:szCs w:val="22"/>
              </w:rPr>
              <w:t>Ponudnik je izvedel naslednja dela:</w:t>
            </w:r>
          </w:p>
          <w:p w14:paraId="00C2BFB4" w14:textId="77777777" w:rsidR="00980284" w:rsidRPr="003B77D3" w:rsidRDefault="00980284" w:rsidP="00F92D2E">
            <w:pPr>
              <w:rPr>
                <w:i w:val="0"/>
                <w:sz w:val="22"/>
                <w:szCs w:val="22"/>
              </w:rPr>
            </w:pPr>
            <w:r w:rsidRPr="003B77D3">
              <w:rPr>
                <w:i w:val="0"/>
                <w:sz w:val="22"/>
                <w:szCs w:val="22"/>
              </w:rPr>
              <w:t>(</w:t>
            </w:r>
            <w:r w:rsidRPr="003B77D3">
              <w:rPr>
                <w:sz w:val="22"/>
                <w:szCs w:val="22"/>
              </w:rPr>
              <w:t>ponudnik navede referenčno publikacijo)</w:t>
            </w:r>
          </w:p>
        </w:tc>
        <w:tc>
          <w:tcPr>
            <w:tcW w:w="5648" w:type="dxa"/>
            <w:tcBorders>
              <w:bottom w:val="single" w:sz="4" w:space="0" w:color="auto"/>
            </w:tcBorders>
          </w:tcPr>
          <w:p w14:paraId="4A40FB0A" w14:textId="77777777" w:rsidR="00980284" w:rsidRPr="003B77D3" w:rsidRDefault="00980284" w:rsidP="00F92D2E">
            <w:pPr>
              <w:ind w:left="1134"/>
              <w:rPr>
                <w:i w:val="0"/>
                <w:sz w:val="22"/>
                <w:szCs w:val="22"/>
              </w:rPr>
            </w:pPr>
          </w:p>
        </w:tc>
      </w:tr>
      <w:tr w:rsidR="00980284" w:rsidRPr="003B77D3" w14:paraId="0477A079" w14:textId="77777777" w:rsidTr="00F92D2E">
        <w:tc>
          <w:tcPr>
            <w:tcW w:w="3456" w:type="dxa"/>
            <w:vMerge/>
          </w:tcPr>
          <w:p w14:paraId="1B3E2967" w14:textId="77777777" w:rsidR="00980284" w:rsidRPr="003B77D3" w:rsidRDefault="00980284" w:rsidP="00F92D2E">
            <w:pPr>
              <w:rPr>
                <w:i w:val="0"/>
                <w:sz w:val="22"/>
                <w:szCs w:val="22"/>
              </w:rPr>
            </w:pPr>
          </w:p>
        </w:tc>
        <w:tc>
          <w:tcPr>
            <w:tcW w:w="5648" w:type="dxa"/>
            <w:tcBorders>
              <w:top w:val="single" w:sz="4" w:space="0" w:color="auto"/>
            </w:tcBorders>
          </w:tcPr>
          <w:p w14:paraId="3AC72232" w14:textId="77777777" w:rsidR="00980284" w:rsidRPr="003B77D3" w:rsidRDefault="00980284" w:rsidP="00F92D2E">
            <w:pPr>
              <w:ind w:left="1134"/>
              <w:rPr>
                <w:i w:val="0"/>
                <w:sz w:val="22"/>
                <w:szCs w:val="22"/>
              </w:rPr>
            </w:pPr>
          </w:p>
        </w:tc>
      </w:tr>
      <w:tr w:rsidR="00980284" w:rsidRPr="003B77D3" w14:paraId="2EA62E40" w14:textId="77777777" w:rsidTr="00F92D2E">
        <w:tc>
          <w:tcPr>
            <w:tcW w:w="3456" w:type="dxa"/>
            <w:vMerge/>
          </w:tcPr>
          <w:p w14:paraId="7C54004B" w14:textId="77777777" w:rsidR="00980284" w:rsidRPr="003B77D3" w:rsidRDefault="00980284" w:rsidP="00F92D2E">
            <w:pPr>
              <w:rPr>
                <w:i w:val="0"/>
                <w:sz w:val="22"/>
                <w:szCs w:val="22"/>
              </w:rPr>
            </w:pPr>
          </w:p>
        </w:tc>
        <w:tc>
          <w:tcPr>
            <w:tcW w:w="5648" w:type="dxa"/>
            <w:tcBorders>
              <w:bottom w:val="single" w:sz="4" w:space="0" w:color="auto"/>
            </w:tcBorders>
          </w:tcPr>
          <w:p w14:paraId="3D9C423F" w14:textId="77777777" w:rsidR="00980284" w:rsidRPr="003B77D3" w:rsidRDefault="00980284" w:rsidP="00F92D2E">
            <w:pPr>
              <w:ind w:left="1134"/>
              <w:rPr>
                <w:i w:val="0"/>
                <w:sz w:val="22"/>
                <w:szCs w:val="22"/>
              </w:rPr>
            </w:pPr>
          </w:p>
        </w:tc>
      </w:tr>
      <w:tr w:rsidR="00980284" w:rsidRPr="003B77D3" w14:paraId="24FDE668" w14:textId="77777777" w:rsidTr="00F92D2E">
        <w:tc>
          <w:tcPr>
            <w:tcW w:w="3456" w:type="dxa"/>
          </w:tcPr>
          <w:p w14:paraId="38490C0A" w14:textId="77777777" w:rsidR="00980284" w:rsidRPr="003B77D3" w:rsidRDefault="00980284" w:rsidP="00F92D2E">
            <w:pPr>
              <w:rPr>
                <w:i w:val="0"/>
                <w:sz w:val="22"/>
                <w:szCs w:val="22"/>
              </w:rPr>
            </w:pPr>
          </w:p>
        </w:tc>
        <w:tc>
          <w:tcPr>
            <w:tcW w:w="5648" w:type="dxa"/>
            <w:tcBorders>
              <w:top w:val="single" w:sz="4" w:space="0" w:color="auto"/>
            </w:tcBorders>
          </w:tcPr>
          <w:p w14:paraId="655FBDB6" w14:textId="77777777" w:rsidR="00980284" w:rsidRPr="003B77D3" w:rsidRDefault="00980284" w:rsidP="00F92D2E">
            <w:pPr>
              <w:ind w:left="1134"/>
              <w:rPr>
                <w:i w:val="0"/>
                <w:sz w:val="22"/>
                <w:szCs w:val="22"/>
              </w:rPr>
            </w:pPr>
          </w:p>
        </w:tc>
      </w:tr>
      <w:tr w:rsidR="00980284" w:rsidRPr="003B77D3" w14:paraId="2D6A91BC" w14:textId="77777777" w:rsidTr="00F92D2E">
        <w:tc>
          <w:tcPr>
            <w:tcW w:w="3456" w:type="dxa"/>
          </w:tcPr>
          <w:p w14:paraId="3B7CDDDA" w14:textId="77777777" w:rsidR="00980284" w:rsidRPr="003B77D3" w:rsidRDefault="00980284" w:rsidP="00F92D2E">
            <w:pPr>
              <w:rPr>
                <w:i w:val="0"/>
                <w:sz w:val="22"/>
                <w:szCs w:val="22"/>
              </w:rPr>
            </w:pPr>
          </w:p>
          <w:p w14:paraId="4057C545" w14:textId="77777777" w:rsidR="00980284" w:rsidRPr="003B77D3" w:rsidRDefault="00980284" w:rsidP="00F92D2E">
            <w:pPr>
              <w:rPr>
                <w:i w:val="0"/>
                <w:sz w:val="22"/>
                <w:szCs w:val="22"/>
              </w:rPr>
            </w:pPr>
            <w:r w:rsidRPr="003B77D3">
              <w:rPr>
                <w:i w:val="0"/>
                <w:sz w:val="22"/>
                <w:szCs w:val="22"/>
              </w:rPr>
              <w:t>Število izvodov:</w:t>
            </w:r>
          </w:p>
        </w:tc>
        <w:tc>
          <w:tcPr>
            <w:tcW w:w="5648" w:type="dxa"/>
            <w:tcBorders>
              <w:bottom w:val="single" w:sz="4" w:space="0" w:color="auto"/>
            </w:tcBorders>
          </w:tcPr>
          <w:p w14:paraId="0237B014" w14:textId="77777777" w:rsidR="00980284" w:rsidRPr="003B77D3" w:rsidRDefault="00980284" w:rsidP="00F92D2E">
            <w:pPr>
              <w:ind w:left="1134"/>
              <w:rPr>
                <w:i w:val="0"/>
                <w:sz w:val="22"/>
                <w:szCs w:val="22"/>
              </w:rPr>
            </w:pPr>
          </w:p>
        </w:tc>
      </w:tr>
      <w:tr w:rsidR="00980284" w:rsidRPr="003B77D3" w14:paraId="29C833A8" w14:textId="77777777" w:rsidTr="00F92D2E">
        <w:tc>
          <w:tcPr>
            <w:tcW w:w="3456" w:type="dxa"/>
          </w:tcPr>
          <w:p w14:paraId="6C65A20D" w14:textId="77777777" w:rsidR="00980284" w:rsidRPr="003B77D3" w:rsidRDefault="00980284" w:rsidP="00F92D2E">
            <w:pPr>
              <w:rPr>
                <w:i w:val="0"/>
                <w:sz w:val="22"/>
                <w:szCs w:val="22"/>
              </w:rPr>
            </w:pPr>
          </w:p>
        </w:tc>
        <w:tc>
          <w:tcPr>
            <w:tcW w:w="5648" w:type="dxa"/>
          </w:tcPr>
          <w:p w14:paraId="1206CBE1" w14:textId="77777777" w:rsidR="00980284" w:rsidRPr="003B77D3" w:rsidRDefault="00980284" w:rsidP="00F92D2E">
            <w:pPr>
              <w:ind w:left="1134"/>
              <w:rPr>
                <w:i w:val="0"/>
                <w:sz w:val="22"/>
                <w:szCs w:val="22"/>
              </w:rPr>
            </w:pPr>
          </w:p>
        </w:tc>
      </w:tr>
      <w:tr w:rsidR="00980284" w:rsidRPr="003B77D3" w14:paraId="06F5803A" w14:textId="77777777" w:rsidTr="00F92D2E">
        <w:tc>
          <w:tcPr>
            <w:tcW w:w="3456" w:type="dxa"/>
          </w:tcPr>
          <w:p w14:paraId="0072815D" w14:textId="77777777" w:rsidR="00980284" w:rsidRPr="003B77D3" w:rsidRDefault="00980284" w:rsidP="00F92D2E">
            <w:pPr>
              <w:rPr>
                <w:i w:val="0"/>
                <w:sz w:val="22"/>
                <w:szCs w:val="22"/>
              </w:rPr>
            </w:pPr>
            <w:r w:rsidRPr="003B77D3">
              <w:rPr>
                <w:i w:val="0"/>
                <w:sz w:val="22"/>
                <w:szCs w:val="22"/>
              </w:rPr>
              <w:t>Datum začetka posla:</w:t>
            </w:r>
          </w:p>
        </w:tc>
        <w:tc>
          <w:tcPr>
            <w:tcW w:w="5648" w:type="dxa"/>
            <w:tcBorders>
              <w:bottom w:val="single" w:sz="4" w:space="0" w:color="auto"/>
            </w:tcBorders>
          </w:tcPr>
          <w:p w14:paraId="43D96B48" w14:textId="77777777" w:rsidR="00980284" w:rsidRPr="003B77D3" w:rsidRDefault="00980284" w:rsidP="00F92D2E">
            <w:pPr>
              <w:ind w:left="1134"/>
              <w:rPr>
                <w:i w:val="0"/>
                <w:sz w:val="22"/>
                <w:szCs w:val="22"/>
              </w:rPr>
            </w:pPr>
          </w:p>
        </w:tc>
      </w:tr>
      <w:tr w:rsidR="00980284" w:rsidRPr="003B77D3" w14:paraId="218AB45A" w14:textId="77777777" w:rsidTr="00F92D2E">
        <w:tc>
          <w:tcPr>
            <w:tcW w:w="3456" w:type="dxa"/>
          </w:tcPr>
          <w:p w14:paraId="1344F290" w14:textId="77777777" w:rsidR="00980284" w:rsidRPr="003B77D3" w:rsidRDefault="00980284" w:rsidP="00F92D2E">
            <w:pPr>
              <w:rPr>
                <w:i w:val="0"/>
                <w:sz w:val="22"/>
                <w:szCs w:val="22"/>
              </w:rPr>
            </w:pPr>
          </w:p>
        </w:tc>
        <w:tc>
          <w:tcPr>
            <w:tcW w:w="5648" w:type="dxa"/>
          </w:tcPr>
          <w:p w14:paraId="571A2859" w14:textId="77777777" w:rsidR="00980284" w:rsidRPr="003B77D3" w:rsidRDefault="00980284" w:rsidP="00F92D2E">
            <w:pPr>
              <w:ind w:left="1134"/>
              <w:rPr>
                <w:i w:val="0"/>
                <w:sz w:val="22"/>
                <w:szCs w:val="22"/>
              </w:rPr>
            </w:pPr>
          </w:p>
        </w:tc>
      </w:tr>
      <w:tr w:rsidR="00980284" w:rsidRPr="003B77D3" w14:paraId="11D53A1F" w14:textId="77777777" w:rsidTr="00F92D2E">
        <w:tc>
          <w:tcPr>
            <w:tcW w:w="3456" w:type="dxa"/>
          </w:tcPr>
          <w:p w14:paraId="6135A840" w14:textId="77777777" w:rsidR="00980284" w:rsidRPr="003B77D3" w:rsidRDefault="00980284" w:rsidP="00F92D2E">
            <w:pPr>
              <w:rPr>
                <w:i w:val="0"/>
                <w:sz w:val="22"/>
                <w:szCs w:val="22"/>
              </w:rPr>
            </w:pPr>
            <w:r w:rsidRPr="003B77D3">
              <w:rPr>
                <w:i w:val="0"/>
                <w:sz w:val="22"/>
                <w:szCs w:val="22"/>
              </w:rPr>
              <w:t>Datum končanja posla:</w:t>
            </w:r>
          </w:p>
        </w:tc>
        <w:tc>
          <w:tcPr>
            <w:tcW w:w="5648" w:type="dxa"/>
            <w:tcBorders>
              <w:bottom w:val="single" w:sz="4" w:space="0" w:color="auto"/>
            </w:tcBorders>
          </w:tcPr>
          <w:p w14:paraId="62848AFF" w14:textId="77777777" w:rsidR="00980284" w:rsidRPr="003B77D3" w:rsidRDefault="00980284" w:rsidP="00F92D2E">
            <w:pPr>
              <w:ind w:left="1134"/>
              <w:rPr>
                <w:i w:val="0"/>
                <w:sz w:val="22"/>
                <w:szCs w:val="22"/>
              </w:rPr>
            </w:pPr>
          </w:p>
        </w:tc>
      </w:tr>
    </w:tbl>
    <w:p w14:paraId="3C2376CD" w14:textId="77777777" w:rsidR="00980284" w:rsidRPr="003B77D3" w:rsidRDefault="00980284" w:rsidP="00980284">
      <w:pPr>
        <w:ind w:left="1134"/>
        <w:rPr>
          <w:i w:val="0"/>
          <w:sz w:val="22"/>
          <w:szCs w:val="22"/>
        </w:rPr>
      </w:pPr>
    </w:p>
    <w:p w14:paraId="37917183" w14:textId="77777777" w:rsidR="00980284" w:rsidRPr="003B77D3" w:rsidRDefault="00980284" w:rsidP="00980284">
      <w:pPr>
        <w:rPr>
          <w:i w:val="0"/>
          <w:sz w:val="22"/>
          <w:szCs w:val="22"/>
        </w:rPr>
      </w:pPr>
      <w:r w:rsidRPr="003B77D3">
        <w:rPr>
          <w:i w:val="0"/>
          <w:sz w:val="22"/>
          <w:szCs w:val="22"/>
        </w:rPr>
        <w:t>Naziv in naslov naročnika:  ...……………....................................................…………................................................…........</w:t>
      </w:r>
    </w:p>
    <w:p w14:paraId="61BC7CAA" w14:textId="77777777" w:rsidR="00980284" w:rsidRPr="003B77D3" w:rsidRDefault="00980284" w:rsidP="00980284">
      <w:pPr>
        <w:rPr>
          <w:i w:val="0"/>
          <w:sz w:val="22"/>
          <w:szCs w:val="22"/>
        </w:rPr>
      </w:pPr>
      <w:r w:rsidRPr="003B77D3">
        <w:rPr>
          <w:i w:val="0"/>
          <w:sz w:val="22"/>
          <w:szCs w:val="22"/>
        </w:rPr>
        <w:t>...........…………....................................................................................................…………........</w:t>
      </w:r>
    </w:p>
    <w:p w14:paraId="170769F1" w14:textId="77777777" w:rsidR="00980284" w:rsidRPr="003B77D3" w:rsidRDefault="00980284" w:rsidP="00980284">
      <w:pPr>
        <w:rPr>
          <w:i w:val="0"/>
          <w:sz w:val="22"/>
          <w:szCs w:val="22"/>
        </w:rPr>
      </w:pPr>
    </w:p>
    <w:p w14:paraId="1277F069" w14:textId="77777777" w:rsidR="00980284" w:rsidRPr="003B77D3" w:rsidRDefault="00980284" w:rsidP="00980284">
      <w:pPr>
        <w:rPr>
          <w:i w:val="0"/>
          <w:sz w:val="22"/>
          <w:szCs w:val="22"/>
        </w:rPr>
      </w:pPr>
      <w:r w:rsidRPr="003B77D3">
        <w:rPr>
          <w:i w:val="0"/>
          <w:sz w:val="22"/>
          <w:szCs w:val="22"/>
        </w:rPr>
        <w:t xml:space="preserve">Kontaktna oseba naročnika (e-naslov) in telefonska številka: </w:t>
      </w:r>
    </w:p>
    <w:p w14:paraId="1E4EA5EB" w14:textId="77777777" w:rsidR="00980284" w:rsidRPr="003B77D3" w:rsidRDefault="00980284" w:rsidP="00980284">
      <w:pPr>
        <w:rPr>
          <w:i w:val="0"/>
          <w:sz w:val="22"/>
          <w:szCs w:val="22"/>
        </w:rPr>
      </w:pPr>
    </w:p>
    <w:p w14:paraId="4A3FDD92" w14:textId="77777777" w:rsidR="00980284" w:rsidRPr="003B77D3" w:rsidRDefault="00980284" w:rsidP="00980284">
      <w:pPr>
        <w:rPr>
          <w:i w:val="0"/>
          <w:sz w:val="22"/>
          <w:szCs w:val="22"/>
        </w:rPr>
      </w:pPr>
      <w:r w:rsidRPr="003B77D3">
        <w:rPr>
          <w:i w:val="0"/>
          <w:sz w:val="22"/>
          <w:szCs w:val="22"/>
        </w:rPr>
        <w:t>…………………………….…………………………………………………...………………</w:t>
      </w:r>
    </w:p>
    <w:p w14:paraId="0F240288" w14:textId="77777777" w:rsidR="00980284" w:rsidRPr="003B77D3" w:rsidRDefault="00980284" w:rsidP="00980284">
      <w:pPr>
        <w:rPr>
          <w:i w:val="0"/>
          <w:sz w:val="22"/>
          <w:szCs w:val="22"/>
        </w:rPr>
      </w:pPr>
    </w:p>
    <w:p w14:paraId="7381E2BC" w14:textId="77777777" w:rsidR="00980284" w:rsidRPr="003B77D3" w:rsidRDefault="00980284" w:rsidP="00980284">
      <w:pPr>
        <w:rPr>
          <w:i w:val="0"/>
          <w:sz w:val="22"/>
          <w:szCs w:val="22"/>
        </w:rPr>
      </w:pPr>
      <w:r w:rsidRPr="003B77D3">
        <w:rPr>
          <w:i w:val="0"/>
          <w:sz w:val="22"/>
          <w:szCs w:val="22"/>
        </w:rPr>
        <w:t>To potrdilo se izdaja na zahtevo zgoraj navedenega ponudnika in se bo uporabilo samo za potrjevanje referenc na javnem razpisu za zgoraj navedeno javno naročilo pri Mestni občini Ljubljana.</w:t>
      </w:r>
    </w:p>
    <w:p w14:paraId="58E44380" w14:textId="77777777" w:rsidR="00980284" w:rsidRPr="003B77D3" w:rsidRDefault="00980284" w:rsidP="00980284">
      <w:pPr>
        <w:rPr>
          <w:i w:val="0"/>
          <w:sz w:val="22"/>
          <w:szCs w:val="22"/>
        </w:rPr>
      </w:pPr>
    </w:p>
    <w:p w14:paraId="47FE736B" w14:textId="77777777" w:rsidR="00980284" w:rsidRPr="003B77D3" w:rsidRDefault="00980284" w:rsidP="00980284">
      <w:pPr>
        <w:rPr>
          <w:i w:val="0"/>
          <w:sz w:val="22"/>
          <w:szCs w:val="22"/>
        </w:rPr>
      </w:pPr>
    </w:p>
    <w:p w14:paraId="079EBB9F" w14:textId="77777777" w:rsidR="00980284" w:rsidRPr="003B77D3" w:rsidRDefault="00980284" w:rsidP="00980284">
      <w:pPr>
        <w:rPr>
          <w:i w:val="0"/>
          <w:sz w:val="22"/>
          <w:szCs w:val="22"/>
        </w:rPr>
      </w:pPr>
      <w:r w:rsidRPr="003B77D3">
        <w:rPr>
          <w:i w:val="0"/>
          <w:sz w:val="22"/>
          <w:szCs w:val="22"/>
        </w:rPr>
        <w:t>Kraj:.............................</w:t>
      </w:r>
    </w:p>
    <w:p w14:paraId="6F907DE1" w14:textId="77777777" w:rsidR="00980284" w:rsidRPr="003B77D3" w:rsidRDefault="00980284" w:rsidP="00980284">
      <w:pPr>
        <w:rPr>
          <w:i w:val="0"/>
          <w:sz w:val="22"/>
          <w:szCs w:val="22"/>
        </w:rPr>
      </w:pPr>
    </w:p>
    <w:p w14:paraId="153A06A5" w14:textId="77777777" w:rsidR="00980284" w:rsidRPr="003B77D3" w:rsidRDefault="00980284" w:rsidP="00980284">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6E1D9C9D" w14:textId="77777777" w:rsidR="00980284" w:rsidRPr="003B77D3" w:rsidRDefault="00980284" w:rsidP="00980284">
      <w:pPr>
        <w:pStyle w:val="Glava"/>
        <w:tabs>
          <w:tab w:val="clear" w:pos="4536"/>
          <w:tab w:val="clear" w:pos="9072"/>
        </w:tabs>
        <w:jc w:val="both"/>
        <w:rPr>
          <w:i w:val="0"/>
          <w:sz w:val="22"/>
          <w:szCs w:val="22"/>
        </w:rPr>
      </w:pPr>
    </w:p>
    <w:p w14:paraId="010E277A"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170D314A" w14:textId="77777777" w:rsidR="00980284" w:rsidRPr="003B77D3" w:rsidRDefault="00980284" w:rsidP="00980284">
      <w:pPr>
        <w:pStyle w:val="Glava"/>
        <w:tabs>
          <w:tab w:val="clear" w:pos="4536"/>
          <w:tab w:val="clear" w:pos="9072"/>
        </w:tabs>
        <w:ind w:left="1134"/>
        <w:jc w:val="both"/>
        <w:rPr>
          <w:i w:val="0"/>
          <w:sz w:val="22"/>
          <w:szCs w:val="22"/>
        </w:rPr>
      </w:pPr>
    </w:p>
    <w:p w14:paraId="70289FAD" w14:textId="77777777" w:rsidR="00980284" w:rsidRPr="003B77D3" w:rsidRDefault="00980284" w:rsidP="00980284">
      <w:pPr>
        <w:pStyle w:val="Glava"/>
        <w:tabs>
          <w:tab w:val="clear" w:pos="4536"/>
          <w:tab w:val="clear" w:pos="9072"/>
        </w:tabs>
        <w:ind w:right="363"/>
        <w:rPr>
          <w:b/>
          <w:i w:val="0"/>
          <w:sz w:val="22"/>
          <w:szCs w:val="22"/>
        </w:rPr>
      </w:pPr>
    </w:p>
    <w:p w14:paraId="6182933D" w14:textId="77777777" w:rsidR="00980284" w:rsidRPr="003B77D3" w:rsidRDefault="00980284" w:rsidP="00980284">
      <w:pPr>
        <w:pStyle w:val="Glava"/>
        <w:tabs>
          <w:tab w:val="clear" w:pos="4536"/>
          <w:tab w:val="clear" w:pos="9072"/>
        </w:tabs>
        <w:ind w:right="363"/>
        <w:rPr>
          <w:b/>
          <w:i w:val="0"/>
          <w:sz w:val="22"/>
          <w:szCs w:val="22"/>
        </w:rPr>
      </w:pPr>
    </w:p>
    <w:p w14:paraId="6957763B" w14:textId="77777777" w:rsidR="00980284" w:rsidRDefault="00980284" w:rsidP="00980284">
      <w:pPr>
        <w:pStyle w:val="Glava"/>
        <w:tabs>
          <w:tab w:val="clear" w:pos="4536"/>
          <w:tab w:val="clear" w:pos="9072"/>
        </w:tabs>
        <w:ind w:right="363"/>
        <w:rPr>
          <w:b/>
          <w:i w:val="0"/>
          <w:sz w:val="22"/>
          <w:szCs w:val="22"/>
        </w:rPr>
      </w:pPr>
    </w:p>
    <w:p w14:paraId="5B5FA4ED" w14:textId="77777777" w:rsidR="006F6C2D" w:rsidRDefault="006F6C2D" w:rsidP="00980284">
      <w:pPr>
        <w:pStyle w:val="Glava"/>
        <w:tabs>
          <w:tab w:val="clear" w:pos="4536"/>
          <w:tab w:val="clear" w:pos="9072"/>
        </w:tabs>
        <w:ind w:right="363"/>
        <w:rPr>
          <w:b/>
          <w:i w:val="0"/>
          <w:sz w:val="22"/>
          <w:szCs w:val="22"/>
        </w:rPr>
      </w:pPr>
    </w:p>
    <w:p w14:paraId="7F46FCB9" w14:textId="77777777" w:rsidR="006F6C2D" w:rsidRPr="003B77D3" w:rsidRDefault="006F6C2D" w:rsidP="00980284">
      <w:pPr>
        <w:pStyle w:val="Glava"/>
        <w:tabs>
          <w:tab w:val="clear" w:pos="4536"/>
          <w:tab w:val="clear" w:pos="9072"/>
        </w:tabs>
        <w:ind w:right="363"/>
        <w:rPr>
          <w:b/>
          <w:i w:val="0"/>
          <w:sz w:val="22"/>
          <w:szCs w:val="22"/>
        </w:rPr>
      </w:pPr>
    </w:p>
    <w:p w14:paraId="615A433C" w14:textId="77777777" w:rsidR="004D4D47" w:rsidRPr="003B77D3" w:rsidRDefault="004D4D47" w:rsidP="00980284">
      <w:pPr>
        <w:pStyle w:val="Glava"/>
        <w:tabs>
          <w:tab w:val="clear" w:pos="4536"/>
          <w:tab w:val="clear" w:pos="9072"/>
        </w:tabs>
        <w:ind w:right="363"/>
        <w:rPr>
          <w:b/>
          <w:i w:val="0"/>
          <w:sz w:val="22"/>
          <w:szCs w:val="22"/>
        </w:rPr>
      </w:pPr>
    </w:p>
    <w:p w14:paraId="5ED242B7" w14:textId="77777777" w:rsidR="004D4D47" w:rsidRPr="003B77D3" w:rsidRDefault="004D4D47" w:rsidP="00980284">
      <w:pPr>
        <w:pStyle w:val="Glava"/>
        <w:tabs>
          <w:tab w:val="clear" w:pos="4536"/>
          <w:tab w:val="clear" w:pos="9072"/>
        </w:tabs>
        <w:ind w:right="363"/>
        <w:rPr>
          <w:b/>
          <w:i w:val="0"/>
          <w:sz w:val="22"/>
          <w:szCs w:val="22"/>
        </w:rPr>
      </w:pPr>
    </w:p>
    <w:p w14:paraId="619D5C8D" w14:textId="3677EA9B" w:rsidR="00943216" w:rsidRDefault="00980284" w:rsidP="00980284">
      <w:pPr>
        <w:pStyle w:val="Glava"/>
        <w:tabs>
          <w:tab w:val="clear" w:pos="4536"/>
          <w:tab w:val="clear" w:pos="9072"/>
        </w:tabs>
        <w:ind w:right="363"/>
        <w:jc w:val="right"/>
        <w:rPr>
          <w:b/>
          <w:i w:val="0"/>
          <w:sz w:val="22"/>
          <w:szCs w:val="22"/>
        </w:rPr>
      </w:pPr>
      <w:r w:rsidRPr="003B77D3">
        <w:rPr>
          <w:b/>
          <w:i w:val="0"/>
          <w:sz w:val="22"/>
          <w:szCs w:val="22"/>
        </w:rPr>
        <w:t xml:space="preserve">PRILOGA </w:t>
      </w:r>
      <w:r w:rsidR="00943216">
        <w:rPr>
          <w:b/>
          <w:i w:val="0"/>
          <w:sz w:val="22"/>
          <w:szCs w:val="22"/>
        </w:rPr>
        <w:t>5/</w:t>
      </w:r>
      <w:r w:rsidR="00AF438F">
        <w:rPr>
          <w:b/>
          <w:i w:val="0"/>
          <w:sz w:val="22"/>
          <w:szCs w:val="22"/>
        </w:rPr>
        <w:t>3</w:t>
      </w:r>
    </w:p>
    <w:p w14:paraId="6CF4731F" w14:textId="77777777" w:rsidR="00943216" w:rsidRPr="003B77D3" w:rsidRDefault="00943216" w:rsidP="00980284">
      <w:pPr>
        <w:pStyle w:val="Glava"/>
        <w:tabs>
          <w:tab w:val="clear" w:pos="4536"/>
          <w:tab w:val="clear" w:pos="9072"/>
        </w:tabs>
        <w:ind w:right="363"/>
        <w:jc w:val="right"/>
        <w:rPr>
          <w:b/>
          <w:i w:val="0"/>
          <w:sz w:val="22"/>
          <w:szCs w:val="22"/>
        </w:rPr>
      </w:pPr>
    </w:p>
    <w:p w14:paraId="78F16DA9" w14:textId="77777777" w:rsidR="00943216" w:rsidRPr="003B77D3" w:rsidRDefault="00943216" w:rsidP="00943216">
      <w:pPr>
        <w:spacing w:after="240" w:line="288" w:lineRule="exact"/>
        <w:jc w:val="both"/>
        <w:rPr>
          <w:i w:val="0"/>
          <w:sz w:val="22"/>
          <w:szCs w:val="22"/>
        </w:rPr>
      </w:pPr>
      <w:r w:rsidRPr="003B77D3">
        <w:rPr>
          <w:rStyle w:val="Bodytext20"/>
          <w:rFonts w:ascii="Times New Roman" w:hAnsi="Times New Roman" w:cs="Times New Roman"/>
          <w:i w:val="0"/>
          <w:sz w:val="22"/>
          <w:szCs w:val="22"/>
        </w:rPr>
        <w:t>Gospodarski subjekt mora naročniku dostaviti maketo popolnoma izdelane končne tiskovine tipa kataloga:</w:t>
      </w:r>
      <w:r w:rsidRPr="003B77D3">
        <w:rPr>
          <w:rStyle w:val="Bodytext20"/>
          <w:rFonts w:ascii="Times New Roman" w:hAnsi="Times New Roman" w:cs="Times New Roman"/>
          <w:sz w:val="22"/>
          <w:szCs w:val="22"/>
        </w:rPr>
        <w:t xml:space="preserve"> </w:t>
      </w:r>
    </w:p>
    <w:p w14:paraId="6108E0E8" w14:textId="77777777" w:rsidR="00943216" w:rsidRPr="00710468" w:rsidRDefault="00943216" w:rsidP="00943216">
      <w:pPr>
        <w:pStyle w:val="Glava"/>
        <w:jc w:val="both"/>
        <w:rPr>
          <w:rFonts w:eastAsia="Arial"/>
          <w:color w:val="000000"/>
          <w:sz w:val="22"/>
          <w:szCs w:val="22"/>
          <w:lang w:bidi="sl-SI"/>
        </w:rPr>
      </w:pPr>
      <w:r w:rsidRPr="00710468">
        <w:rPr>
          <w:rFonts w:eastAsia="Arial"/>
          <w:color w:val="000000"/>
          <w:sz w:val="22"/>
          <w:szCs w:val="22"/>
          <w:lang w:bidi="sl-SI"/>
        </w:rPr>
        <w:t xml:space="preserve">Format izdelka je 220 × 287 mm. Notranjost obsega skupaj 304 strani. Od tega je 80 strani tiskano na </w:t>
      </w:r>
      <w:proofErr w:type="spellStart"/>
      <w:r w:rsidRPr="00710468">
        <w:rPr>
          <w:rFonts w:eastAsia="Arial"/>
          <w:color w:val="000000"/>
          <w:sz w:val="22"/>
          <w:szCs w:val="22"/>
          <w:lang w:bidi="sl-SI"/>
        </w:rPr>
        <w:t>nepremaznem</w:t>
      </w:r>
      <w:proofErr w:type="spellEnd"/>
      <w:r w:rsidRPr="00710468">
        <w:rPr>
          <w:rFonts w:eastAsia="Arial"/>
          <w:color w:val="000000"/>
          <w:sz w:val="22"/>
          <w:szCs w:val="22"/>
          <w:lang w:bidi="sl-SI"/>
        </w:rPr>
        <w:t xml:space="preserve"> papirju 70 g/m² z dvojnim tiskom 2/2 v črni barvi in PANTONE barvi. Nadaljnjih 56 strani je tiskano na papirju </w:t>
      </w:r>
      <w:proofErr w:type="spellStart"/>
      <w:r w:rsidRPr="00710468">
        <w:rPr>
          <w:rFonts w:eastAsia="Arial"/>
          <w:color w:val="000000"/>
          <w:sz w:val="22"/>
          <w:szCs w:val="22"/>
          <w:lang w:bidi="sl-SI"/>
        </w:rPr>
        <w:t>Magno</w:t>
      </w:r>
      <w:proofErr w:type="spellEnd"/>
      <w:r w:rsidRPr="00710468">
        <w:rPr>
          <w:rFonts w:eastAsia="Arial"/>
          <w:color w:val="000000"/>
          <w:sz w:val="22"/>
          <w:szCs w:val="22"/>
          <w:lang w:bidi="sl-SI"/>
        </w:rPr>
        <w:t xml:space="preserve"> </w:t>
      </w:r>
      <w:proofErr w:type="spellStart"/>
      <w:r w:rsidRPr="00710468">
        <w:rPr>
          <w:rFonts w:eastAsia="Arial"/>
          <w:color w:val="000000"/>
          <w:sz w:val="22"/>
          <w:szCs w:val="22"/>
          <w:lang w:bidi="sl-SI"/>
        </w:rPr>
        <w:t>Satin</w:t>
      </w:r>
      <w:proofErr w:type="spellEnd"/>
      <w:r w:rsidRPr="00710468">
        <w:rPr>
          <w:rFonts w:eastAsia="Arial"/>
          <w:color w:val="000000"/>
          <w:sz w:val="22"/>
          <w:szCs w:val="22"/>
          <w:lang w:bidi="sl-SI"/>
        </w:rPr>
        <w:t xml:space="preserve"> </w:t>
      </w:r>
      <w:proofErr w:type="spellStart"/>
      <w:r w:rsidRPr="00710468">
        <w:rPr>
          <w:rFonts w:eastAsia="Arial"/>
          <w:color w:val="000000"/>
          <w:sz w:val="22"/>
          <w:szCs w:val="22"/>
          <w:lang w:bidi="sl-SI"/>
        </w:rPr>
        <w:t>Matt</w:t>
      </w:r>
      <w:proofErr w:type="spellEnd"/>
      <w:r w:rsidRPr="00710468">
        <w:rPr>
          <w:rFonts w:eastAsia="Arial"/>
          <w:color w:val="000000"/>
          <w:sz w:val="22"/>
          <w:szCs w:val="22"/>
          <w:lang w:bidi="sl-SI"/>
        </w:rPr>
        <w:t xml:space="preserve"> 100 g/m² enostransko 1/1 v črni barvi, ter 168 strani na istem papirju z dvojnim obojestranskim tiskom 4/4 v CMYK barvnem načinu.</w:t>
      </w:r>
    </w:p>
    <w:p w14:paraId="2CA90F81" w14:textId="77777777" w:rsidR="00943216" w:rsidRPr="00710468" w:rsidRDefault="00943216" w:rsidP="00943216">
      <w:pPr>
        <w:pStyle w:val="Glava"/>
        <w:jc w:val="both"/>
        <w:rPr>
          <w:rFonts w:eastAsia="Arial"/>
          <w:color w:val="000000"/>
          <w:sz w:val="22"/>
          <w:szCs w:val="22"/>
          <w:lang w:bidi="sl-SI"/>
        </w:rPr>
      </w:pPr>
      <w:r w:rsidRPr="00710468">
        <w:rPr>
          <w:rFonts w:eastAsia="Arial"/>
          <w:color w:val="000000"/>
          <w:sz w:val="22"/>
          <w:szCs w:val="22"/>
          <w:lang w:bidi="sl-SI"/>
        </w:rPr>
        <w:t xml:space="preserve">Ovitek je izdelan iz papirja </w:t>
      </w:r>
      <w:proofErr w:type="spellStart"/>
      <w:r w:rsidRPr="00710468">
        <w:rPr>
          <w:rFonts w:eastAsia="Arial"/>
          <w:color w:val="000000"/>
          <w:sz w:val="22"/>
          <w:szCs w:val="22"/>
          <w:lang w:bidi="sl-SI"/>
        </w:rPr>
        <w:t>Fedrigoni</w:t>
      </w:r>
      <w:proofErr w:type="spellEnd"/>
      <w:r w:rsidRPr="00710468">
        <w:rPr>
          <w:rFonts w:eastAsia="Arial"/>
          <w:color w:val="000000"/>
          <w:sz w:val="22"/>
          <w:szCs w:val="22"/>
          <w:lang w:bidi="sl-SI"/>
        </w:rPr>
        <w:t xml:space="preserve"> </w:t>
      </w:r>
      <w:proofErr w:type="spellStart"/>
      <w:r w:rsidRPr="00710468">
        <w:rPr>
          <w:rFonts w:eastAsia="Arial"/>
          <w:color w:val="000000"/>
          <w:sz w:val="22"/>
          <w:szCs w:val="22"/>
          <w:lang w:bidi="sl-SI"/>
        </w:rPr>
        <w:t>Sirio</w:t>
      </w:r>
      <w:proofErr w:type="spellEnd"/>
      <w:r w:rsidRPr="00710468">
        <w:rPr>
          <w:rFonts w:eastAsia="Arial"/>
          <w:color w:val="000000"/>
          <w:sz w:val="22"/>
          <w:szCs w:val="22"/>
          <w:lang w:bidi="sl-SI"/>
        </w:rPr>
        <w:t xml:space="preserve"> </w:t>
      </w:r>
      <w:proofErr w:type="spellStart"/>
      <w:r w:rsidRPr="00710468">
        <w:rPr>
          <w:rFonts w:eastAsia="Arial"/>
          <w:color w:val="000000"/>
          <w:sz w:val="22"/>
          <w:szCs w:val="22"/>
          <w:lang w:bidi="sl-SI"/>
        </w:rPr>
        <w:t>Color</w:t>
      </w:r>
      <w:proofErr w:type="spellEnd"/>
      <w:r w:rsidRPr="00710468">
        <w:rPr>
          <w:rFonts w:eastAsia="Arial"/>
          <w:color w:val="000000"/>
          <w:sz w:val="22"/>
          <w:szCs w:val="22"/>
          <w:lang w:bidi="sl-SI"/>
        </w:rPr>
        <w:t xml:space="preserve"> </w:t>
      </w:r>
      <w:proofErr w:type="spellStart"/>
      <w:r w:rsidRPr="00710468">
        <w:rPr>
          <w:rFonts w:eastAsia="Arial"/>
          <w:color w:val="000000"/>
          <w:sz w:val="22"/>
          <w:szCs w:val="22"/>
          <w:lang w:bidi="sl-SI"/>
        </w:rPr>
        <w:t>Lampone</w:t>
      </w:r>
      <w:proofErr w:type="spellEnd"/>
      <w:r w:rsidRPr="00710468">
        <w:rPr>
          <w:rFonts w:eastAsia="Arial"/>
          <w:color w:val="000000"/>
          <w:sz w:val="22"/>
          <w:szCs w:val="22"/>
          <w:lang w:bidi="sl-SI"/>
        </w:rPr>
        <w:t xml:space="preserve"> (rdeča) 290 g/m², potiskan 1/0 v črni barvi z dodatkom sijaj folije. Velikost klišejev za ovitek je določena na 200 × 280 mm za naslovnico in 20 × 280 mm za hrbet. Ščitni ovitek je iz papirja SH </w:t>
      </w:r>
      <w:proofErr w:type="spellStart"/>
      <w:r w:rsidRPr="00710468">
        <w:rPr>
          <w:rFonts w:eastAsia="Arial"/>
          <w:color w:val="000000"/>
          <w:sz w:val="22"/>
          <w:szCs w:val="22"/>
          <w:lang w:bidi="sl-SI"/>
        </w:rPr>
        <w:t>Recycled</w:t>
      </w:r>
      <w:proofErr w:type="spellEnd"/>
      <w:r w:rsidRPr="00710468">
        <w:rPr>
          <w:rFonts w:eastAsia="Arial"/>
          <w:color w:val="000000"/>
          <w:sz w:val="22"/>
          <w:szCs w:val="22"/>
          <w:lang w:bidi="sl-SI"/>
        </w:rPr>
        <w:t xml:space="preserve"> 140 g/m², potiskan enostransko 1/1 v črni barvi.</w:t>
      </w:r>
    </w:p>
    <w:p w14:paraId="6CC49EED" w14:textId="77777777" w:rsidR="00943216" w:rsidRPr="00710468" w:rsidRDefault="00943216" w:rsidP="00943216">
      <w:pPr>
        <w:pStyle w:val="Glava"/>
        <w:jc w:val="both"/>
        <w:rPr>
          <w:rFonts w:eastAsia="Arial"/>
          <w:color w:val="000000"/>
          <w:sz w:val="22"/>
          <w:szCs w:val="22"/>
          <w:lang w:bidi="sl-SI"/>
        </w:rPr>
      </w:pPr>
      <w:r w:rsidRPr="00710468">
        <w:rPr>
          <w:rFonts w:eastAsia="Arial"/>
          <w:color w:val="000000"/>
          <w:sz w:val="22"/>
          <w:szCs w:val="22"/>
          <w:lang w:bidi="sl-SI"/>
        </w:rPr>
        <w:t>Izdelek je lepljena brošura s 304 stranmi notranjosti, štirimi stranmi ovitka in osmimi stranmi ščitnega ovitka.</w:t>
      </w:r>
    </w:p>
    <w:p w14:paraId="4E11ECD9" w14:textId="77777777" w:rsidR="00943216" w:rsidRPr="003B77D3" w:rsidRDefault="00943216" w:rsidP="00943216">
      <w:pPr>
        <w:spacing w:before="24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 xml:space="preserve">Ponudniki, ki so </w:t>
      </w:r>
      <w:r w:rsidRPr="008900D7">
        <w:rPr>
          <w:rStyle w:val="Bodytext20"/>
          <w:rFonts w:ascii="Times New Roman" w:hAnsi="Times New Roman" w:cs="Times New Roman"/>
          <w:i w:val="0"/>
          <w:strike/>
          <w:color w:val="FF0000"/>
          <w:sz w:val="22"/>
          <w:szCs w:val="22"/>
        </w:rPr>
        <w:t>za naročnika</w:t>
      </w:r>
      <w:r w:rsidRPr="008900D7">
        <w:rPr>
          <w:rStyle w:val="Bodytext20"/>
          <w:rFonts w:ascii="Times New Roman" w:hAnsi="Times New Roman" w:cs="Times New Roman"/>
          <w:i w:val="0"/>
          <w:color w:val="FF0000"/>
          <w:sz w:val="22"/>
          <w:szCs w:val="22"/>
        </w:rPr>
        <w:t xml:space="preserve"> </w:t>
      </w:r>
      <w:r w:rsidRPr="003B77D3">
        <w:rPr>
          <w:rStyle w:val="Bodytext20"/>
          <w:rFonts w:ascii="Times New Roman" w:hAnsi="Times New Roman" w:cs="Times New Roman"/>
          <w:i w:val="0"/>
          <w:sz w:val="22"/>
          <w:szCs w:val="22"/>
        </w:rPr>
        <w:t>že izvedli podobne tiskovine, smejo predložiti namesto makete že izvedeni končni izdelek.</w:t>
      </w:r>
    </w:p>
    <w:p w14:paraId="20B81953" w14:textId="77777777" w:rsidR="00980284" w:rsidRPr="003B77D3" w:rsidRDefault="00943216" w:rsidP="00943216">
      <w:pPr>
        <w:pStyle w:val="Glava"/>
        <w:tabs>
          <w:tab w:val="clear" w:pos="4536"/>
          <w:tab w:val="clear" w:pos="9072"/>
        </w:tabs>
        <w:ind w:right="363"/>
        <w:rPr>
          <w:b/>
          <w:i w:val="0"/>
          <w:sz w:val="22"/>
          <w:szCs w:val="22"/>
        </w:rPr>
      </w:pPr>
      <w:r w:rsidRPr="003B77D3">
        <w:rPr>
          <w:rStyle w:val="Bodytext20"/>
          <w:rFonts w:ascii="Times New Roman" w:hAnsi="Times New Roman" w:cs="Times New Roman"/>
          <w:i w:val="0"/>
          <w:sz w:val="22"/>
          <w:szCs w:val="22"/>
        </w:rPr>
        <w:t>Naročnik bo na podlagi vzorca preveril ali je dodelava skladna z zahtevami naročnika in ali omogoča večkratno uporabo izdelka na način, da ostaja kvaliteta nespremenjena (se ne trga, vezava ostaja nespremenjena ipd.).</w:t>
      </w:r>
    </w:p>
    <w:p w14:paraId="51B04C7C" w14:textId="77777777" w:rsidR="00980284" w:rsidRPr="003B77D3" w:rsidRDefault="00980284" w:rsidP="00980284">
      <w:pPr>
        <w:pStyle w:val="Glava"/>
        <w:tabs>
          <w:tab w:val="clear" w:pos="4536"/>
          <w:tab w:val="clear" w:pos="9072"/>
        </w:tabs>
        <w:ind w:right="363"/>
        <w:jc w:val="right"/>
        <w:rPr>
          <w:b/>
          <w:i w:val="0"/>
          <w:sz w:val="22"/>
          <w:szCs w:val="22"/>
        </w:rPr>
      </w:pPr>
    </w:p>
    <w:p w14:paraId="737307E3" w14:textId="77777777" w:rsidR="008B5727" w:rsidRDefault="00C11A98" w:rsidP="00C11A98">
      <w:pPr>
        <w:pStyle w:val="Pripombabesedilo"/>
      </w:pPr>
      <w:r>
        <w:t xml:space="preserve">PONUDNIK  MORA </w:t>
      </w:r>
      <w:r w:rsidRPr="00C03214">
        <w:rPr>
          <w:b/>
          <w:u w:val="single"/>
        </w:rPr>
        <w:t xml:space="preserve">NAJKASNEJE DO ROKA ZA </w:t>
      </w:r>
      <w:r w:rsidR="008B5727">
        <w:rPr>
          <w:b/>
          <w:u w:val="single"/>
        </w:rPr>
        <w:t>ODDAJO</w:t>
      </w:r>
      <w:r w:rsidRPr="00C03214">
        <w:rPr>
          <w:b/>
          <w:u w:val="single"/>
        </w:rPr>
        <w:t xml:space="preserve"> PONUDB</w:t>
      </w:r>
      <w:r>
        <w:t>, DOSTAVITI MAKETO NA NASLOV</w:t>
      </w:r>
      <w:r w:rsidR="008B5727">
        <w:t>;</w:t>
      </w:r>
    </w:p>
    <w:p w14:paraId="1F027D50" w14:textId="77777777" w:rsidR="008B5727" w:rsidRPr="009B1B4B" w:rsidRDefault="008B5727" w:rsidP="008B5727">
      <w:pPr>
        <w:pStyle w:val="Odstavekseznama"/>
        <w:numPr>
          <w:ilvl w:val="0"/>
          <w:numId w:val="52"/>
        </w:numPr>
        <w:rPr>
          <w:i w:val="0"/>
          <w:sz w:val="22"/>
          <w:szCs w:val="22"/>
        </w:rPr>
      </w:pPr>
      <w:r w:rsidRPr="009B1B4B">
        <w:rPr>
          <w:i w:val="0"/>
          <w:sz w:val="22"/>
          <w:szCs w:val="22"/>
        </w:rPr>
        <w:t>Muzej in galerije mesta Ljubljana /Mestni muzej Ljubljana, Gosposka 15, 1000 Ljubljana</w:t>
      </w:r>
    </w:p>
    <w:p w14:paraId="3D8E24A1" w14:textId="77777777" w:rsidR="008B5727" w:rsidRPr="009B1B4B" w:rsidRDefault="008B5727" w:rsidP="008B5727">
      <w:pPr>
        <w:pStyle w:val="Odstavekseznama"/>
        <w:numPr>
          <w:ilvl w:val="0"/>
          <w:numId w:val="52"/>
        </w:numPr>
        <w:rPr>
          <w:i w:val="0"/>
          <w:sz w:val="22"/>
          <w:szCs w:val="22"/>
        </w:rPr>
      </w:pPr>
      <w:r w:rsidRPr="009B1B4B">
        <w:rPr>
          <w:i w:val="0"/>
          <w:sz w:val="22"/>
          <w:szCs w:val="22"/>
        </w:rPr>
        <w:t>Vsak delovnim med 8.00-16.00 ( dostava pri varnostniku)</w:t>
      </w:r>
    </w:p>
    <w:p w14:paraId="112001AB" w14:textId="77777777" w:rsidR="00C11A98" w:rsidRDefault="00C11A98" w:rsidP="00C11A98">
      <w:pPr>
        <w:pStyle w:val="Pripombabesedilo"/>
      </w:pPr>
    </w:p>
    <w:p w14:paraId="13ECB40C" w14:textId="77777777" w:rsidR="00C11A98" w:rsidRDefault="00C11A98" w:rsidP="00C11A98">
      <w:pPr>
        <w:pStyle w:val="Pripombabesedilo"/>
      </w:pPr>
      <w:r>
        <w:t>Ponudnik bo ob pravočasni dostavi prejel pisno potrdilo, da je bil vzorec pravilno dostavljen</w:t>
      </w:r>
      <w:r w:rsidR="00CA6736">
        <w:t>.</w:t>
      </w:r>
    </w:p>
    <w:p w14:paraId="7AC3E94D" w14:textId="77777777" w:rsidR="00C11A98" w:rsidRPr="003B77D3" w:rsidRDefault="00C11A98" w:rsidP="00C11A98">
      <w:pPr>
        <w:pStyle w:val="Glava"/>
        <w:tabs>
          <w:tab w:val="clear" w:pos="4536"/>
          <w:tab w:val="clear" w:pos="9072"/>
        </w:tabs>
        <w:ind w:right="363"/>
        <w:rPr>
          <w:b/>
          <w:i w:val="0"/>
          <w:sz w:val="22"/>
          <w:szCs w:val="22"/>
          <w:u w:val="single"/>
        </w:rPr>
      </w:pPr>
    </w:p>
    <w:p w14:paraId="48DA30F9" w14:textId="77777777" w:rsidR="00943216" w:rsidRDefault="00943216" w:rsidP="00943216">
      <w:pPr>
        <w:pStyle w:val="Glava"/>
        <w:tabs>
          <w:tab w:val="clear" w:pos="4536"/>
          <w:tab w:val="clear" w:pos="9072"/>
        </w:tabs>
        <w:ind w:right="363"/>
        <w:jc w:val="both"/>
        <w:rPr>
          <w:b/>
          <w:i w:val="0"/>
          <w:sz w:val="22"/>
          <w:szCs w:val="22"/>
        </w:rPr>
      </w:pPr>
    </w:p>
    <w:p w14:paraId="75959FFD" w14:textId="77777777" w:rsidR="00943216" w:rsidRDefault="00943216" w:rsidP="00943216">
      <w:pPr>
        <w:pStyle w:val="Glava"/>
        <w:tabs>
          <w:tab w:val="clear" w:pos="4536"/>
          <w:tab w:val="clear" w:pos="9072"/>
        </w:tabs>
        <w:ind w:right="363"/>
        <w:jc w:val="both"/>
        <w:rPr>
          <w:b/>
          <w:i w:val="0"/>
          <w:sz w:val="22"/>
          <w:szCs w:val="22"/>
        </w:rPr>
      </w:pPr>
    </w:p>
    <w:p w14:paraId="08279D75" w14:textId="77777777" w:rsidR="00980284" w:rsidRPr="003B77D3" w:rsidRDefault="00980284" w:rsidP="00980284">
      <w:pPr>
        <w:pStyle w:val="Glava"/>
        <w:tabs>
          <w:tab w:val="clear" w:pos="4536"/>
          <w:tab w:val="clear" w:pos="9072"/>
        </w:tabs>
        <w:ind w:right="363"/>
        <w:rPr>
          <w:b/>
          <w:i w:val="0"/>
          <w:sz w:val="22"/>
          <w:szCs w:val="22"/>
        </w:rPr>
      </w:pPr>
    </w:p>
    <w:p w14:paraId="72D03E62" w14:textId="77777777" w:rsidR="00980284" w:rsidRPr="003B77D3" w:rsidRDefault="00980284" w:rsidP="00980284">
      <w:pPr>
        <w:pStyle w:val="Glava"/>
        <w:tabs>
          <w:tab w:val="clear" w:pos="4536"/>
          <w:tab w:val="clear" w:pos="9072"/>
        </w:tabs>
        <w:ind w:right="363"/>
        <w:rPr>
          <w:b/>
          <w:i w:val="0"/>
          <w:sz w:val="22"/>
          <w:szCs w:val="22"/>
        </w:rPr>
      </w:pPr>
    </w:p>
    <w:p w14:paraId="39F62E3D" w14:textId="77777777" w:rsidR="00980284" w:rsidRPr="003B77D3" w:rsidRDefault="00980284" w:rsidP="00980284">
      <w:pPr>
        <w:pStyle w:val="Glava"/>
        <w:tabs>
          <w:tab w:val="clear" w:pos="4536"/>
          <w:tab w:val="clear" w:pos="9072"/>
        </w:tabs>
        <w:ind w:right="363"/>
        <w:rPr>
          <w:b/>
          <w:i w:val="0"/>
          <w:sz w:val="22"/>
          <w:szCs w:val="22"/>
        </w:rPr>
      </w:pPr>
    </w:p>
    <w:p w14:paraId="34589EB8" w14:textId="77777777" w:rsidR="00980284" w:rsidRPr="003B77D3" w:rsidRDefault="00980284" w:rsidP="00980284">
      <w:pPr>
        <w:pStyle w:val="Glava"/>
        <w:tabs>
          <w:tab w:val="clear" w:pos="4536"/>
          <w:tab w:val="clear" w:pos="9072"/>
        </w:tabs>
        <w:ind w:right="363"/>
        <w:rPr>
          <w:b/>
          <w:i w:val="0"/>
          <w:sz w:val="22"/>
          <w:szCs w:val="22"/>
        </w:rPr>
      </w:pPr>
    </w:p>
    <w:p w14:paraId="46CDDA66" w14:textId="77777777" w:rsidR="00980284" w:rsidRPr="003B77D3" w:rsidRDefault="00980284" w:rsidP="00980284">
      <w:pPr>
        <w:pStyle w:val="Glava"/>
        <w:tabs>
          <w:tab w:val="clear" w:pos="4536"/>
          <w:tab w:val="clear" w:pos="9072"/>
        </w:tabs>
        <w:ind w:right="363"/>
        <w:rPr>
          <w:b/>
          <w:i w:val="0"/>
          <w:sz w:val="22"/>
          <w:szCs w:val="22"/>
        </w:rPr>
      </w:pPr>
    </w:p>
    <w:p w14:paraId="624067EC" w14:textId="77777777" w:rsidR="00980284" w:rsidRPr="003B77D3" w:rsidRDefault="00980284" w:rsidP="00980284">
      <w:pPr>
        <w:pStyle w:val="Glava"/>
        <w:tabs>
          <w:tab w:val="clear" w:pos="4536"/>
          <w:tab w:val="clear" w:pos="9072"/>
        </w:tabs>
        <w:ind w:right="363"/>
        <w:rPr>
          <w:b/>
          <w:i w:val="0"/>
          <w:sz w:val="22"/>
          <w:szCs w:val="22"/>
        </w:rPr>
      </w:pPr>
    </w:p>
    <w:p w14:paraId="5BDFC603" w14:textId="77777777" w:rsidR="00980284" w:rsidRPr="003B77D3" w:rsidRDefault="00980284" w:rsidP="00980284">
      <w:pPr>
        <w:pStyle w:val="Glava"/>
        <w:tabs>
          <w:tab w:val="clear" w:pos="4536"/>
          <w:tab w:val="clear" w:pos="9072"/>
        </w:tabs>
        <w:ind w:right="363"/>
        <w:rPr>
          <w:b/>
          <w:i w:val="0"/>
          <w:sz w:val="22"/>
          <w:szCs w:val="22"/>
        </w:rPr>
      </w:pPr>
    </w:p>
    <w:p w14:paraId="32BC55E7" w14:textId="77777777" w:rsidR="00980284" w:rsidRPr="003B77D3" w:rsidRDefault="00980284" w:rsidP="00980284">
      <w:pPr>
        <w:rPr>
          <w:b/>
          <w:i w:val="0"/>
          <w:color w:val="000000"/>
          <w:sz w:val="22"/>
          <w:szCs w:val="22"/>
        </w:rPr>
      </w:pPr>
    </w:p>
    <w:p w14:paraId="7E385F92" w14:textId="77777777" w:rsidR="00160B75" w:rsidRPr="003B77D3" w:rsidRDefault="00160B75" w:rsidP="00980284">
      <w:pPr>
        <w:rPr>
          <w:b/>
          <w:i w:val="0"/>
          <w:color w:val="000000"/>
          <w:sz w:val="22"/>
          <w:szCs w:val="22"/>
        </w:rPr>
      </w:pPr>
    </w:p>
    <w:p w14:paraId="53B77061" w14:textId="77777777" w:rsidR="00160B75" w:rsidRPr="003B77D3" w:rsidRDefault="00160B75" w:rsidP="00980284">
      <w:pPr>
        <w:rPr>
          <w:b/>
          <w:i w:val="0"/>
          <w:color w:val="000000"/>
          <w:sz w:val="22"/>
          <w:szCs w:val="22"/>
        </w:rPr>
      </w:pPr>
    </w:p>
    <w:p w14:paraId="3F5F1B52" w14:textId="77777777" w:rsidR="00160B75" w:rsidRPr="003B77D3" w:rsidRDefault="00160B75" w:rsidP="00980284">
      <w:pPr>
        <w:rPr>
          <w:b/>
          <w:i w:val="0"/>
          <w:color w:val="000000"/>
          <w:sz w:val="22"/>
          <w:szCs w:val="22"/>
        </w:rPr>
      </w:pPr>
    </w:p>
    <w:p w14:paraId="3EA7E9B6" w14:textId="77777777" w:rsidR="00160B75" w:rsidRPr="003B77D3" w:rsidRDefault="00160B75" w:rsidP="00980284">
      <w:pPr>
        <w:rPr>
          <w:b/>
          <w:i w:val="0"/>
          <w:color w:val="000000"/>
          <w:sz w:val="22"/>
          <w:szCs w:val="22"/>
        </w:rPr>
      </w:pPr>
    </w:p>
    <w:p w14:paraId="4ABDCB8D" w14:textId="77777777" w:rsidR="00160B75" w:rsidRPr="003B77D3" w:rsidRDefault="00160B75" w:rsidP="00980284">
      <w:pPr>
        <w:rPr>
          <w:b/>
          <w:i w:val="0"/>
          <w:color w:val="000000"/>
          <w:sz w:val="22"/>
          <w:szCs w:val="22"/>
        </w:rPr>
      </w:pPr>
    </w:p>
    <w:p w14:paraId="6E36B14B" w14:textId="77777777" w:rsidR="00160B75" w:rsidRPr="003B77D3" w:rsidRDefault="00160B75" w:rsidP="00980284">
      <w:pPr>
        <w:rPr>
          <w:b/>
          <w:i w:val="0"/>
          <w:color w:val="000000"/>
          <w:sz w:val="22"/>
          <w:szCs w:val="22"/>
        </w:rPr>
      </w:pPr>
    </w:p>
    <w:p w14:paraId="433C789E" w14:textId="77777777" w:rsidR="00160B75" w:rsidRPr="003B77D3" w:rsidRDefault="00160B75" w:rsidP="00980284">
      <w:pPr>
        <w:rPr>
          <w:b/>
          <w:i w:val="0"/>
          <w:color w:val="000000"/>
          <w:sz w:val="22"/>
          <w:szCs w:val="22"/>
        </w:rPr>
      </w:pPr>
    </w:p>
    <w:p w14:paraId="01EC0E4F" w14:textId="77777777" w:rsidR="00160B75" w:rsidRDefault="00160B75" w:rsidP="00980284">
      <w:pPr>
        <w:rPr>
          <w:b/>
          <w:i w:val="0"/>
          <w:color w:val="000000"/>
          <w:sz w:val="22"/>
          <w:szCs w:val="22"/>
        </w:rPr>
      </w:pPr>
    </w:p>
    <w:p w14:paraId="57ED960F" w14:textId="77777777" w:rsidR="00E77E56" w:rsidRDefault="00E77E56" w:rsidP="00980284">
      <w:pPr>
        <w:rPr>
          <w:b/>
          <w:i w:val="0"/>
          <w:color w:val="000000"/>
          <w:sz w:val="22"/>
          <w:szCs w:val="22"/>
        </w:rPr>
      </w:pPr>
    </w:p>
    <w:p w14:paraId="50A2A17B" w14:textId="77777777" w:rsidR="00E77E56" w:rsidRDefault="00E77E56" w:rsidP="00980284">
      <w:pPr>
        <w:rPr>
          <w:b/>
          <w:i w:val="0"/>
          <w:color w:val="000000"/>
          <w:sz w:val="22"/>
          <w:szCs w:val="22"/>
        </w:rPr>
      </w:pPr>
    </w:p>
    <w:p w14:paraId="0A19C8F9" w14:textId="77777777" w:rsidR="00E77E56" w:rsidRDefault="00E77E56" w:rsidP="00980284">
      <w:pPr>
        <w:rPr>
          <w:b/>
          <w:i w:val="0"/>
          <w:color w:val="000000"/>
          <w:sz w:val="22"/>
          <w:szCs w:val="22"/>
        </w:rPr>
      </w:pPr>
    </w:p>
    <w:p w14:paraId="1A3FB168" w14:textId="77777777" w:rsidR="00E77E56" w:rsidRDefault="00E77E56" w:rsidP="00980284">
      <w:pPr>
        <w:rPr>
          <w:b/>
          <w:i w:val="0"/>
          <w:color w:val="000000"/>
          <w:sz w:val="22"/>
          <w:szCs w:val="22"/>
        </w:rPr>
      </w:pPr>
    </w:p>
    <w:p w14:paraId="1885980F" w14:textId="77777777" w:rsidR="00E77E56" w:rsidRDefault="00E77E56" w:rsidP="00980284">
      <w:pPr>
        <w:rPr>
          <w:b/>
          <w:i w:val="0"/>
          <w:color w:val="000000"/>
          <w:sz w:val="22"/>
          <w:szCs w:val="22"/>
        </w:rPr>
      </w:pPr>
    </w:p>
    <w:p w14:paraId="5827308B" w14:textId="77777777" w:rsidR="00E77E56" w:rsidRDefault="00E77E56" w:rsidP="00980284">
      <w:pPr>
        <w:rPr>
          <w:b/>
          <w:i w:val="0"/>
          <w:color w:val="000000"/>
          <w:sz w:val="22"/>
          <w:szCs w:val="22"/>
        </w:rPr>
      </w:pPr>
    </w:p>
    <w:p w14:paraId="727E2E11" w14:textId="77777777" w:rsidR="00E77E56" w:rsidRDefault="00E77E56" w:rsidP="00980284">
      <w:pPr>
        <w:rPr>
          <w:b/>
          <w:i w:val="0"/>
          <w:color w:val="000000"/>
          <w:sz w:val="22"/>
          <w:szCs w:val="22"/>
        </w:rPr>
      </w:pPr>
    </w:p>
    <w:p w14:paraId="6DBA3FC1" w14:textId="77777777" w:rsidR="00E77E56" w:rsidRDefault="00E77E56" w:rsidP="00980284">
      <w:pPr>
        <w:rPr>
          <w:b/>
          <w:i w:val="0"/>
          <w:color w:val="000000"/>
          <w:sz w:val="22"/>
          <w:szCs w:val="22"/>
        </w:rPr>
      </w:pPr>
    </w:p>
    <w:p w14:paraId="1D2CB970" w14:textId="77777777" w:rsidR="00E77E56" w:rsidRPr="003B77D3" w:rsidRDefault="00E77E56" w:rsidP="00980284">
      <w:pPr>
        <w:rPr>
          <w:b/>
          <w:i w:val="0"/>
          <w:color w:val="000000"/>
          <w:sz w:val="22"/>
          <w:szCs w:val="22"/>
        </w:rPr>
      </w:pPr>
    </w:p>
    <w:p w14:paraId="57D2CDEF" w14:textId="77777777" w:rsidR="00160B75" w:rsidRPr="003B77D3" w:rsidRDefault="00160B75" w:rsidP="00980284">
      <w:pPr>
        <w:rPr>
          <w:b/>
          <w:i w:val="0"/>
          <w:color w:val="000000"/>
          <w:sz w:val="22"/>
          <w:szCs w:val="22"/>
        </w:rPr>
      </w:pPr>
    </w:p>
    <w:p w14:paraId="4D333845" w14:textId="77777777" w:rsidR="00160B75" w:rsidRPr="003B77D3" w:rsidRDefault="00160B75" w:rsidP="00980284">
      <w:pPr>
        <w:rPr>
          <w:b/>
          <w:i w:val="0"/>
          <w:color w:val="000000"/>
          <w:sz w:val="22"/>
          <w:szCs w:val="22"/>
        </w:rPr>
      </w:pPr>
    </w:p>
    <w:p w14:paraId="41027EDE" w14:textId="77777777" w:rsidR="00D06BB6" w:rsidRPr="003B77D3" w:rsidRDefault="00D06BB6" w:rsidP="00B75695">
      <w:pPr>
        <w:pStyle w:val="Glava"/>
        <w:tabs>
          <w:tab w:val="clear" w:pos="4536"/>
          <w:tab w:val="clear" w:pos="9072"/>
        </w:tabs>
        <w:jc w:val="both"/>
        <w:rPr>
          <w:b/>
          <w:i w:val="0"/>
          <w:sz w:val="22"/>
          <w:szCs w:val="22"/>
        </w:rPr>
      </w:pPr>
    </w:p>
    <w:p w14:paraId="17C9CF49" w14:textId="77777777" w:rsidR="00D06BB6" w:rsidRPr="003B77D3" w:rsidRDefault="00D06BB6" w:rsidP="00B75695">
      <w:pPr>
        <w:pStyle w:val="Glava"/>
        <w:tabs>
          <w:tab w:val="clear" w:pos="4536"/>
          <w:tab w:val="clear" w:pos="9072"/>
        </w:tabs>
        <w:jc w:val="both"/>
        <w:rPr>
          <w:b/>
          <w:i w:val="0"/>
          <w:sz w:val="22"/>
          <w:szCs w:val="22"/>
        </w:rPr>
      </w:pPr>
    </w:p>
    <w:p w14:paraId="3421E5AF" w14:textId="77777777" w:rsidR="00D06BB6" w:rsidRPr="00E77E56" w:rsidRDefault="00D06BB6" w:rsidP="00B75695">
      <w:pPr>
        <w:pStyle w:val="Glava"/>
        <w:tabs>
          <w:tab w:val="left" w:pos="708"/>
        </w:tabs>
        <w:jc w:val="right"/>
        <w:rPr>
          <w:b/>
          <w:i w:val="0"/>
          <w:color w:val="000000" w:themeColor="text1"/>
          <w:sz w:val="22"/>
          <w:szCs w:val="22"/>
        </w:rPr>
      </w:pPr>
      <w:r w:rsidRPr="00E77E56">
        <w:rPr>
          <w:b/>
          <w:i w:val="0"/>
          <w:color w:val="000000" w:themeColor="text1"/>
          <w:sz w:val="22"/>
          <w:szCs w:val="22"/>
        </w:rPr>
        <w:t xml:space="preserve">PRILOGA </w:t>
      </w:r>
      <w:r w:rsidR="00E77E56">
        <w:rPr>
          <w:b/>
          <w:i w:val="0"/>
          <w:color w:val="000000" w:themeColor="text1"/>
          <w:sz w:val="22"/>
          <w:szCs w:val="22"/>
        </w:rPr>
        <w:t>A</w:t>
      </w:r>
    </w:p>
    <w:p w14:paraId="13752CF7" w14:textId="77777777" w:rsidR="00D06BB6" w:rsidRPr="00E77E56" w:rsidRDefault="00D06BB6" w:rsidP="00B75695">
      <w:pPr>
        <w:ind w:right="56"/>
        <w:jc w:val="center"/>
        <w:rPr>
          <w:b/>
          <w:i w:val="0"/>
          <w:color w:val="000000" w:themeColor="text1"/>
          <w:sz w:val="22"/>
          <w:szCs w:val="22"/>
        </w:rPr>
      </w:pPr>
    </w:p>
    <w:p w14:paraId="114AB0A9" w14:textId="77777777" w:rsidR="00D06BB6" w:rsidRPr="00E77E56" w:rsidRDefault="00D06BB6" w:rsidP="00B75695">
      <w:pPr>
        <w:ind w:right="56"/>
        <w:jc w:val="center"/>
        <w:rPr>
          <w:b/>
          <w:i w:val="0"/>
          <w:color w:val="000000" w:themeColor="text1"/>
          <w:sz w:val="22"/>
          <w:szCs w:val="22"/>
        </w:rPr>
      </w:pPr>
    </w:p>
    <w:p w14:paraId="79680E52" w14:textId="77777777" w:rsidR="00D06BB6" w:rsidRPr="00E77E56" w:rsidRDefault="00D06BB6" w:rsidP="00B75695">
      <w:pPr>
        <w:ind w:right="56"/>
        <w:jc w:val="center"/>
        <w:rPr>
          <w:b/>
          <w:i w:val="0"/>
          <w:color w:val="000000" w:themeColor="text1"/>
          <w:sz w:val="22"/>
          <w:szCs w:val="22"/>
        </w:rPr>
      </w:pPr>
    </w:p>
    <w:p w14:paraId="27FA5235" w14:textId="77777777" w:rsidR="00D06BB6" w:rsidRPr="00E77E56" w:rsidRDefault="00D06BB6" w:rsidP="00B75695">
      <w:pPr>
        <w:jc w:val="center"/>
        <w:rPr>
          <w:i w:val="0"/>
          <w:color w:val="000000" w:themeColor="text1"/>
          <w:sz w:val="22"/>
          <w:szCs w:val="22"/>
        </w:rPr>
      </w:pPr>
      <w:r w:rsidRPr="00E77E56">
        <w:rPr>
          <w:b/>
          <w:i w:val="0"/>
          <w:sz w:val="22"/>
          <w:szCs w:val="22"/>
        </w:rPr>
        <w:t>FINANČNA ZAVAROVANJA</w:t>
      </w:r>
    </w:p>
    <w:p w14:paraId="49307CD1" w14:textId="77777777" w:rsidR="00D06BB6" w:rsidRPr="00E77E56" w:rsidRDefault="00D06BB6" w:rsidP="00B75695">
      <w:pPr>
        <w:ind w:left="1134"/>
        <w:rPr>
          <w:i w:val="0"/>
          <w:color w:val="000000" w:themeColor="text1"/>
          <w:sz w:val="22"/>
          <w:szCs w:val="22"/>
        </w:rPr>
      </w:pPr>
    </w:p>
    <w:p w14:paraId="6431354A" w14:textId="77777777" w:rsidR="00D06BB6" w:rsidRPr="00E77E56" w:rsidRDefault="00D06BB6" w:rsidP="00B75695">
      <w:pPr>
        <w:ind w:left="1134"/>
        <w:rPr>
          <w:i w:val="0"/>
          <w:color w:val="000000" w:themeColor="text1"/>
          <w:sz w:val="22"/>
          <w:szCs w:val="22"/>
        </w:rPr>
      </w:pPr>
    </w:p>
    <w:p w14:paraId="4ED65024" w14:textId="77777777" w:rsidR="00D06BB6" w:rsidRPr="00E77E56" w:rsidRDefault="00D06BB6" w:rsidP="00586DC6">
      <w:pPr>
        <w:numPr>
          <w:ilvl w:val="0"/>
          <w:numId w:val="21"/>
        </w:numPr>
        <w:ind w:left="1134"/>
        <w:rPr>
          <w:i w:val="0"/>
          <w:sz w:val="22"/>
          <w:szCs w:val="22"/>
        </w:rPr>
      </w:pPr>
      <w:r w:rsidRPr="00E77E56">
        <w:rPr>
          <w:i w:val="0"/>
          <w:sz w:val="22"/>
          <w:szCs w:val="22"/>
        </w:rPr>
        <w:t xml:space="preserve">Vzorec zavarovanja za dobro izvedbo pogodbenih obveznosti (priloga </w:t>
      </w:r>
      <w:r w:rsidR="00E77E56">
        <w:rPr>
          <w:i w:val="0"/>
          <w:sz w:val="22"/>
          <w:szCs w:val="22"/>
        </w:rPr>
        <w:t>A</w:t>
      </w:r>
      <w:r w:rsidRPr="00E77E56">
        <w:rPr>
          <w:i w:val="0"/>
          <w:sz w:val="22"/>
          <w:szCs w:val="22"/>
        </w:rPr>
        <w:t>)</w:t>
      </w:r>
    </w:p>
    <w:p w14:paraId="0ECD6360" w14:textId="77777777" w:rsidR="00D06BB6" w:rsidRPr="003B77D3" w:rsidRDefault="00D06BB6" w:rsidP="00B75695">
      <w:pPr>
        <w:pStyle w:val="Glava"/>
        <w:tabs>
          <w:tab w:val="clear" w:pos="4536"/>
          <w:tab w:val="clear" w:pos="9072"/>
        </w:tabs>
        <w:ind w:left="1134"/>
        <w:jc w:val="both"/>
        <w:rPr>
          <w:i w:val="0"/>
          <w:sz w:val="22"/>
          <w:szCs w:val="22"/>
        </w:rPr>
      </w:pPr>
    </w:p>
    <w:p w14:paraId="786A1BBC" w14:textId="77777777" w:rsidR="00D06BB6" w:rsidRPr="003B77D3" w:rsidRDefault="00D06BB6" w:rsidP="00B75695">
      <w:pPr>
        <w:pStyle w:val="Glava"/>
        <w:tabs>
          <w:tab w:val="clear" w:pos="4536"/>
          <w:tab w:val="clear" w:pos="9072"/>
        </w:tabs>
        <w:jc w:val="both"/>
        <w:rPr>
          <w:b/>
          <w:i w:val="0"/>
          <w:sz w:val="22"/>
          <w:szCs w:val="22"/>
        </w:rPr>
      </w:pPr>
    </w:p>
    <w:p w14:paraId="19B6EE8A" w14:textId="77777777" w:rsidR="00D06BB6" w:rsidRPr="003B77D3" w:rsidRDefault="00D06BB6" w:rsidP="00B75695">
      <w:pPr>
        <w:pStyle w:val="Glava"/>
        <w:tabs>
          <w:tab w:val="clear" w:pos="4536"/>
          <w:tab w:val="clear" w:pos="9072"/>
        </w:tabs>
        <w:jc w:val="both"/>
        <w:rPr>
          <w:b/>
          <w:i w:val="0"/>
          <w:sz w:val="22"/>
          <w:szCs w:val="22"/>
        </w:rPr>
      </w:pPr>
    </w:p>
    <w:p w14:paraId="19E9E5B3" w14:textId="77777777" w:rsidR="00D06BB6" w:rsidRPr="003B77D3" w:rsidRDefault="00D06BB6" w:rsidP="00B75695">
      <w:pPr>
        <w:pStyle w:val="Glava"/>
        <w:tabs>
          <w:tab w:val="clear" w:pos="4536"/>
          <w:tab w:val="clear" w:pos="9072"/>
        </w:tabs>
        <w:jc w:val="both"/>
        <w:rPr>
          <w:b/>
          <w:i w:val="0"/>
          <w:sz w:val="22"/>
          <w:szCs w:val="22"/>
        </w:rPr>
      </w:pPr>
    </w:p>
    <w:p w14:paraId="3D1DB508" w14:textId="77777777" w:rsidR="00D06BB6" w:rsidRPr="003B77D3" w:rsidRDefault="00D06BB6" w:rsidP="00B75695">
      <w:pPr>
        <w:pStyle w:val="Glava"/>
        <w:tabs>
          <w:tab w:val="clear" w:pos="4536"/>
          <w:tab w:val="clear" w:pos="9072"/>
        </w:tabs>
        <w:jc w:val="both"/>
        <w:rPr>
          <w:b/>
          <w:i w:val="0"/>
          <w:sz w:val="22"/>
          <w:szCs w:val="22"/>
        </w:rPr>
      </w:pPr>
    </w:p>
    <w:p w14:paraId="37B6C5CE" w14:textId="77777777" w:rsidR="00D06BB6" w:rsidRPr="003B77D3" w:rsidRDefault="00D06BB6" w:rsidP="00B75695">
      <w:pPr>
        <w:pStyle w:val="Glava"/>
        <w:tabs>
          <w:tab w:val="clear" w:pos="4536"/>
          <w:tab w:val="clear" w:pos="9072"/>
        </w:tabs>
        <w:jc w:val="both"/>
        <w:rPr>
          <w:b/>
          <w:i w:val="0"/>
          <w:sz w:val="22"/>
          <w:szCs w:val="22"/>
        </w:rPr>
      </w:pPr>
    </w:p>
    <w:p w14:paraId="79CF37C4" w14:textId="77777777" w:rsidR="00D06BB6" w:rsidRPr="003B77D3" w:rsidRDefault="00D06BB6" w:rsidP="00B75695">
      <w:pPr>
        <w:pStyle w:val="Glava"/>
        <w:tabs>
          <w:tab w:val="clear" w:pos="4536"/>
          <w:tab w:val="clear" w:pos="9072"/>
        </w:tabs>
        <w:jc w:val="both"/>
        <w:rPr>
          <w:b/>
          <w:i w:val="0"/>
          <w:sz w:val="22"/>
          <w:szCs w:val="22"/>
        </w:rPr>
      </w:pPr>
    </w:p>
    <w:p w14:paraId="1D9B426E" w14:textId="77777777" w:rsidR="00D06BB6" w:rsidRPr="003B77D3" w:rsidRDefault="00D06BB6" w:rsidP="00B75695">
      <w:pPr>
        <w:pStyle w:val="Glava"/>
        <w:tabs>
          <w:tab w:val="clear" w:pos="4536"/>
          <w:tab w:val="clear" w:pos="9072"/>
        </w:tabs>
        <w:jc w:val="both"/>
        <w:rPr>
          <w:b/>
          <w:i w:val="0"/>
          <w:sz w:val="22"/>
          <w:szCs w:val="22"/>
        </w:rPr>
      </w:pPr>
    </w:p>
    <w:p w14:paraId="685042E9" w14:textId="77777777" w:rsidR="00D06BB6" w:rsidRPr="003B77D3" w:rsidRDefault="00D06BB6" w:rsidP="00B75695">
      <w:pPr>
        <w:pStyle w:val="Glava"/>
        <w:tabs>
          <w:tab w:val="clear" w:pos="4536"/>
          <w:tab w:val="clear" w:pos="9072"/>
        </w:tabs>
        <w:jc w:val="both"/>
        <w:rPr>
          <w:b/>
          <w:i w:val="0"/>
          <w:sz w:val="22"/>
          <w:szCs w:val="22"/>
        </w:rPr>
      </w:pPr>
    </w:p>
    <w:p w14:paraId="6A23D363" w14:textId="77777777" w:rsidR="00D06BB6" w:rsidRPr="003B77D3" w:rsidRDefault="00D06BB6" w:rsidP="00B75695">
      <w:pPr>
        <w:pStyle w:val="Glava"/>
        <w:tabs>
          <w:tab w:val="clear" w:pos="4536"/>
          <w:tab w:val="clear" w:pos="9072"/>
        </w:tabs>
        <w:jc w:val="both"/>
        <w:rPr>
          <w:b/>
          <w:i w:val="0"/>
          <w:sz w:val="22"/>
          <w:szCs w:val="22"/>
        </w:rPr>
      </w:pPr>
    </w:p>
    <w:p w14:paraId="7B7168A2" w14:textId="77777777" w:rsidR="00D06BB6" w:rsidRPr="003B77D3" w:rsidRDefault="00D06BB6" w:rsidP="00B75695">
      <w:pPr>
        <w:pStyle w:val="Glava"/>
        <w:tabs>
          <w:tab w:val="clear" w:pos="4536"/>
          <w:tab w:val="clear" w:pos="9072"/>
        </w:tabs>
        <w:jc w:val="both"/>
        <w:rPr>
          <w:b/>
          <w:i w:val="0"/>
          <w:sz w:val="22"/>
          <w:szCs w:val="22"/>
        </w:rPr>
      </w:pPr>
    </w:p>
    <w:p w14:paraId="48C80FBA" w14:textId="77777777" w:rsidR="00D06BB6" w:rsidRPr="003B77D3" w:rsidRDefault="00D06BB6" w:rsidP="00B75695">
      <w:pPr>
        <w:pStyle w:val="Glava"/>
        <w:tabs>
          <w:tab w:val="clear" w:pos="4536"/>
          <w:tab w:val="clear" w:pos="9072"/>
        </w:tabs>
        <w:jc w:val="both"/>
        <w:rPr>
          <w:b/>
          <w:i w:val="0"/>
          <w:sz w:val="22"/>
          <w:szCs w:val="22"/>
        </w:rPr>
      </w:pPr>
    </w:p>
    <w:p w14:paraId="3E103C98" w14:textId="77777777" w:rsidR="00D06BB6" w:rsidRPr="003B77D3" w:rsidRDefault="00D06BB6" w:rsidP="00B75695">
      <w:pPr>
        <w:pStyle w:val="Glava"/>
        <w:tabs>
          <w:tab w:val="clear" w:pos="4536"/>
          <w:tab w:val="clear" w:pos="9072"/>
        </w:tabs>
        <w:jc w:val="both"/>
        <w:rPr>
          <w:b/>
          <w:i w:val="0"/>
          <w:sz w:val="22"/>
          <w:szCs w:val="22"/>
        </w:rPr>
      </w:pPr>
    </w:p>
    <w:p w14:paraId="0FF16DE3" w14:textId="77777777" w:rsidR="00D06BB6" w:rsidRPr="003B77D3" w:rsidRDefault="00D06BB6" w:rsidP="00B75695">
      <w:pPr>
        <w:pStyle w:val="Glava"/>
        <w:tabs>
          <w:tab w:val="clear" w:pos="4536"/>
          <w:tab w:val="clear" w:pos="9072"/>
        </w:tabs>
        <w:jc w:val="both"/>
        <w:rPr>
          <w:b/>
          <w:i w:val="0"/>
          <w:sz w:val="22"/>
          <w:szCs w:val="22"/>
        </w:rPr>
      </w:pPr>
    </w:p>
    <w:p w14:paraId="3C1148B3" w14:textId="77777777" w:rsidR="00D06BB6" w:rsidRPr="003B77D3" w:rsidRDefault="00D06BB6" w:rsidP="00B75695">
      <w:pPr>
        <w:pStyle w:val="Glava"/>
        <w:tabs>
          <w:tab w:val="clear" w:pos="4536"/>
          <w:tab w:val="clear" w:pos="9072"/>
        </w:tabs>
        <w:jc w:val="both"/>
        <w:rPr>
          <w:b/>
          <w:i w:val="0"/>
          <w:sz w:val="22"/>
          <w:szCs w:val="22"/>
        </w:rPr>
      </w:pPr>
    </w:p>
    <w:p w14:paraId="7E1ECD72" w14:textId="77777777" w:rsidR="00D06BB6" w:rsidRPr="003B77D3" w:rsidRDefault="00D06BB6" w:rsidP="00B75695">
      <w:pPr>
        <w:pStyle w:val="Glava"/>
        <w:tabs>
          <w:tab w:val="clear" w:pos="4536"/>
          <w:tab w:val="clear" w:pos="9072"/>
        </w:tabs>
        <w:jc w:val="both"/>
        <w:rPr>
          <w:b/>
          <w:i w:val="0"/>
          <w:sz w:val="22"/>
          <w:szCs w:val="22"/>
        </w:rPr>
      </w:pPr>
    </w:p>
    <w:p w14:paraId="7EBC871F" w14:textId="77777777" w:rsidR="00D06BB6" w:rsidRPr="003B77D3" w:rsidRDefault="00D06BB6" w:rsidP="00B75695">
      <w:pPr>
        <w:pStyle w:val="Glava"/>
        <w:tabs>
          <w:tab w:val="clear" w:pos="4536"/>
          <w:tab w:val="clear" w:pos="9072"/>
        </w:tabs>
        <w:jc w:val="both"/>
        <w:rPr>
          <w:b/>
          <w:i w:val="0"/>
          <w:sz w:val="22"/>
          <w:szCs w:val="22"/>
        </w:rPr>
      </w:pPr>
    </w:p>
    <w:p w14:paraId="2198A214" w14:textId="77777777" w:rsidR="00D06BB6" w:rsidRPr="003B77D3" w:rsidRDefault="00D06BB6" w:rsidP="00B75695">
      <w:pPr>
        <w:pStyle w:val="Glava"/>
        <w:tabs>
          <w:tab w:val="clear" w:pos="4536"/>
          <w:tab w:val="clear" w:pos="9072"/>
        </w:tabs>
        <w:jc w:val="both"/>
        <w:rPr>
          <w:b/>
          <w:i w:val="0"/>
          <w:sz w:val="22"/>
          <w:szCs w:val="22"/>
        </w:rPr>
      </w:pPr>
    </w:p>
    <w:p w14:paraId="778EAFCE" w14:textId="77777777" w:rsidR="00D06BB6" w:rsidRPr="003B77D3" w:rsidRDefault="00D06BB6" w:rsidP="00B75695">
      <w:pPr>
        <w:pStyle w:val="Glava"/>
        <w:tabs>
          <w:tab w:val="clear" w:pos="4536"/>
          <w:tab w:val="clear" w:pos="9072"/>
        </w:tabs>
        <w:jc w:val="both"/>
        <w:rPr>
          <w:b/>
          <w:i w:val="0"/>
          <w:sz w:val="22"/>
          <w:szCs w:val="22"/>
        </w:rPr>
      </w:pPr>
    </w:p>
    <w:p w14:paraId="37FB6A2C" w14:textId="77777777" w:rsidR="00D06BB6" w:rsidRPr="003B77D3" w:rsidRDefault="00D06BB6" w:rsidP="00B75695">
      <w:pPr>
        <w:pStyle w:val="Glava"/>
        <w:tabs>
          <w:tab w:val="clear" w:pos="4536"/>
          <w:tab w:val="clear" w:pos="9072"/>
        </w:tabs>
        <w:jc w:val="both"/>
        <w:rPr>
          <w:b/>
          <w:i w:val="0"/>
          <w:sz w:val="22"/>
          <w:szCs w:val="22"/>
        </w:rPr>
      </w:pPr>
    </w:p>
    <w:p w14:paraId="4324E909" w14:textId="77777777" w:rsidR="00D06BB6" w:rsidRPr="003B77D3" w:rsidRDefault="00D06BB6" w:rsidP="00B75695">
      <w:pPr>
        <w:pStyle w:val="Glava"/>
        <w:tabs>
          <w:tab w:val="clear" w:pos="4536"/>
          <w:tab w:val="clear" w:pos="9072"/>
        </w:tabs>
        <w:jc w:val="both"/>
        <w:rPr>
          <w:b/>
          <w:i w:val="0"/>
          <w:sz w:val="22"/>
          <w:szCs w:val="22"/>
        </w:rPr>
      </w:pPr>
    </w:p>
    <w:p w14:paraId="7A0CC9F2" w14:textId="77777777" w:rsidR="00D06BB6" w:rsidRPr="003B77D3" w:rsidRDefault="00D06BB6" w:rsidP="00B75695">
      <w:pPr>
        <w:pStyle w:val="Glava"/>
        <w:tabs>
          <w:tab w:val="clear" w:pos="4536"/>
          <w:tab w:val="clear" w:pos="9072"/>
        </w:tabs>
        <w:jc w:val="both"/>
        <w:rPr>
          <w:b/>
          <w:i w:val="0"/>
          <w:sz w:val="22"/>
          <w:szCs w:val="22"/>
        </w:rPr>
      </w:pPr>
    </w:p>
    <w:p w14:paraId="57AC3449" w14:textId="77777777" w:rsidR="00D06BB6" w:rsidRPr="003B77D3" w:rsidRDefault="00D06BB6" w:rsidP="00B75695">
      <w:pPr>
        <w:pStyle w:val="Glava"/>
        <w:tabs>
          <w:tab w:val="clear" w:pos="4536"/>
          <w:tab w:val="clear" w:pos="9072"/>
        </w:tabs>
        <w:jc w:val="both"/>
        <w:rPr>
          <w:b/>
          <w:i w:val="0"/>
          <w:sz w:val="22"/>
          <w:szCs w:val="22"/>
        </w:rPr>
      </w:pPr>
    </w:p>
    <w:p w14:paraId="045EB99A" w14:textId="77777777" w:rsidR="00D06BB6" w:rsidRPr="003B77D3" w:rsidRDefault="00D06BB6" w:rsidP="00B75695">
      <w:pPr>
        <w:pStyle w:val="Glava"/>
        <w:tabs>
          <w:tab w:val="clear" w:pos="4536"/>
          <w:tab w:val="clear" w:pos="9072"/>
        </w:tabs>
        <w:jc w:val="both"/>
        <w:rPr>
          <w:b/>
          <w:i w:val="0"/>
          <w:sz w:val="22"/>
          <w:szCs w:val="22"/>
        </w:rPr>
      </w:pPr>
    </w:p>
    <w:p w14:paraId="4102FDB2" w14:textId="77777777" w:rsidR="00D06BB6" w:rsidRPr="003B77D3" w:rsidRDefault="00D06BB6" w:rsidP="00B75695">
      <w:pPr>
        <w:pStyle w:val="Glava"/>
        <w:tabs>
          <w:tab w:val="clear" w:pos="4536"/>
          <w:tab w:val="clear" w:pos="9072"/>
        </w:tabs>
        <w:jc w:val="both"/>
        <w:rPr>
          <w:b/>
          <w:i w:val="0"/>
          <w:sz w:val="22"/>
          <w:szCs w:val="22"/>
        </w:rPr>
      </w:pPr>
    </w:p>
    <w:p w14:paraId="2ACB6AB6" w14:textId="77777777" w:rsidR="00D06BB6" w:rsidRPr="003B77D3" w:rsidRDefault="00D06BB6" w:rsidP="00B75695">
      <w:pPr>
        <w:pStyle w:val="Glava"/>
        <w:tabs>
          <w:tab w:val="clear" w:pos="4536"/>
          <w:tab w:val="clear" w:pos="9072"/>
        </w:tabs>
        <w:jc w:val="both"/>
        <w:rPr>
          <w:b/>
          <w:i w:val="0"/>
          <w:sz w:val="22"/>
          <w:szCs w:val="22"/>
        </w:rPr>
      </w:pPr>
    </w:p>
    <w:p w14:paraId="58C981D0" w14:textId="77777777" w:rsidR="00D06BB6" w:rsidRPr="003B77D3" w:rsidRDefault="00D06BB6" w:rsidP="00B75695">
      <w:pPr>
        <w:pStyle w:val="Glava"/>
        <w:tabs>
          <w:tab w:val="clear" w:pos="4536"/>
          <w:tab w:val="clear" w:pos="9072"/>
        </w:tabs>
        <w:jc w:val="both"/>
        <w:rPr>
          <w:b/>
          <w:i w:val="0"/>
          <w:sz w:val="22"/>
          <w:szCs w:val="22"/>
        </w:rPr>
      </w:pPr>
    </w:p>
    <w:p w14:paraId="4585DD28" w14:textId="77777777" w:rsidR="00D06BB6" w:rsidRPr="003B77D3" w:rsidRDefault="00D06BB6" w:rsidP="00B75695">
      <w:pPr>
        <w:pStyle w:val="Glava"/>
        <w:tabs>
          <w:tab w:val="clear" w:pos="4536"/>
          <w:tab w:val="clear" w:pos="9072"/>
        </w:tabs>
        <w:jc w:val="both"/>
        <w:rPr>
          <w:b/>
          <w:i w:val="0"/>
          <w:sz w:val="22"/>
          <w:szCs w:val="22"/>
        </w:rPr>
      </w:pPr>
    </w:p>
    <w:p w14:paraId="3B822425" w14:textId="77777777" w:rsidR="00D06BB6" w:rsidRPr="003B77D3" w:rsidRDefault="00D06BB6" w:rsidP="00B75695">
      <w:pPr>
        <w:pStyle w:val="Glava"/>
        <w:tabs>
          <w:tab w:val="clear" w:pos="4536"/>
          <w:tab w:val="clear" w:pos="9072"/>
        </w:tabs>
        <w:jc w:val="both"/>
        <w:rPr>
          <w:b/>
          <w:i w:val="0"/>
          <w:sz w:val="22"/>
          <w:szCs w:val="22"/>
        </w:rPr>
      </w:pPr>
    </w:p>
    <w:p w14:paraId="0AB16667" w14:textId="77777777" w:rsidR="00D06BB6" w:rsidRPr="003B77D3" w:rsidRDefault="00D06BB6" w:rsidP="00B75695">
      <w:pPr>
        <w:pStyle w:val="Glava"/>
        <w:tabs>
          <w:tab w:val="clear" w:pos="4536"/>
          <w:tab w:val="clear" w:pos="9072"/>
        </w:tabs>
        <w:jc w:val="both"/>
        <w:rPr>
          <w:b/>
          <w:i w:val="0"/>
          <w:sz w:val="22"/>
          <w:szCs w:val="22"/>
        </w:rPr>
      </w:pPr>
    </w:p>
    <w:p w14:paraId="52B2316B" w14:textId="77777777" w:rsidR="00D06BB6" w:rsidRPr="003B77D3" w:rsidRDefault="00D06BB6" w:rsidP="00B75695">
      <w:pPr>
        <w:pStyle w:val="Glava"/>
        <w:tabs>
          <w:tab w:val="clear" w:pos="4536"/>
          <w:tab w:val="clear" w:pos="9072"/>
        </w:tabs>
        <w:jc w:val="both"/>
        <w:rPr>
          <w:b/>
          <w:i w:val="0"/>
          <w:sz w:val="22"/>
          <w:szCs w:val="22"/>
        </w:rPr>
      </w:pPr>
    </w:p>
    <w:p w14:paraId="191EB1F6" w14:textId="77777777" w:rsidR="00D06BB6" w:rsidRPr="003B77D3" w:rsidRDefault="00D06BB6" w:rsidP="00B75695">
      <w:pPr>
        <w:pStyle w:val="Glava"/>
        <w:tabs>
          <w:tab w:val="clear" w:pos="4536"/>
          <w:tab w:val="clear" w:pos="9072"/>
        </w:tabs>
        <w:jc w:val="both"/>
        <w:rPr>
          <w:b/>
          <w:i w:val="0"/>
          <w:sz w:val="22"/>
          <w:szCs w:val="22"/>
        </w:rPr>
      </w:pPr>
    </w:p>
    <w:p w14:paraId="499DE6E9" w14:textId="77777777" w:rsidR="00D06BB6" w:rsidRPr="003B77D3" w:rsidRDefault="00D06BB6" w:rsidP="00B75695">
      <w:pPr>
        <w:pStyle w:val="Glava"/>
        <w:tabs>
          <w:tab w:val="clear" w:pos="4536"/>
          <w:tab w:val="clear" w:pos="9072"/>
        </w:tabs>
        <w:jc w:val="both"/>
        <w:rPr>
          <w:b/>
          <w:i w:val="0"/>
          <w:sz w:val="22"/>
          <w:szCs w:val="22"/>
        </w:rPr>
      </w:pPr>
    </w:p>
    <w:p w14:paraId="49B0497E" w14:textId="77777777" w:rsidR="00EB3E6D" w:rsidRPr="003B77D3" w:rsidRDefault="00EB3E6D" w:rsidP="00B75695">
      <w:pPr>
        <w:pStyle w:val="Glava"/>
        <w:tabs>
          <w:tab w:val="clear" w:pos="4536"/>
          <w:tab w:val="clear" w:pos="9072"/>
        </w:tabs>
        <w:jc w:val="both"/>
        <w:rPr>
          <w:b/>
          <w:i w:val="0"/>
          <w:sz w:val="22"/>
          <w:szCs w:val="22"/>
        </w:rPr>
      </w:pPr>
    </w:p>
    <w:p w14:paraId="0B00403E" w14:textId="77777777" w:rsidR="00EB3E6D" w:rsidRPr="003B77D3" w:rsidRDefault="00EB3E6D" w:rsidP="00B75695">
      <w:pPr>
        <w:pStyle w:val="Glava"/>
        <w:tabs>
          <w:tab w:val="clear" w:pos="4536"/>
          <w:tab w:val="clear" w:pos="9072"/>
        </w:tabs>
        <w:jc w:val="both"/>
        <w:rPr>
          <w:b/>
          <w:i w:val="0"/>
          <w:sz w:val="22"/>
          <w:szCs w:val="22"/>
        </w:rPr>
      </w:pPr>
    </w:p>
    <w:p w14:paraId="23AD395B" w14:textId="77777777" w:rsidR="00EB3E6D" w:rsidRPr="003B77D3" w:rsidRDefault="00EB3E6D" w:rsidP="00B75695">
      <w:pPr>
        <w:pStyle w:val="Glava"/>
        <w:tabs>
          <w:tab w:val="clear" w:pos="4536"/>
          <w:tab w:val="clear" w:pos="9072"/>
        </w:tabs>
        <w:jc w:val="both"/>
        <w:rPr>
          <w:b/>
          <w:i w:val="0"/>
          <w:sz w:val="22"/>
          <w:szCs w:val="22"/>
        </w:rPr>
      </w:pPr>
    </w:p>
    <w:p w14:paraId="477E1FB1" w14:textId="77777777" w:rsidR="00EB3E6D" w:rsidRPr="003B77D3" w:rsidRDefault="00EB3E6D" w:rsidP="00B75695">
      <w:pPr>
        <w:pStyle w:val="Glava"/>
        <w:tabs>
          <w:tab w:val="clear" w:pos="4536"/>
          <w:tab w:val="clear" w:pos="9072"/>
        </w:tabs>
        <w:jc w:val="both"/>
        <w:rPr>
          <w:b/>
          <w:i w:val="0"/>
          <w:sz w:val="22"/>
          <w:szCs w:val="22"/>
        </w:rPr>
      </w:pPr>
    </w:p>
    <w:p w14:paraId="4C9295A7" w14:textId="77777777" w:rsidR="00EB3E6D" w:rsidRPr="003B77D3" w:rsidRDefault="00EB3E6D" w:rsidP="00B75695">
      <w:pPr>
        <w:pStyle w:val="Glava"/>
        <w:tabs>
          <w:tab w:val="clear" w:pos="4536"/>
          <w:tab w:val="clear" w:pos="9072"/>
        </w:tabs>
        <w:jc w:val="both"/>
        <w:rPr>
          <w:b/>
          <w:i w:val="0"/>
          <w:sz w:val="22"/>
          <w:szCs w:val="22"/>
        </w:rPr>
      </w:pPr>
    </w:p>
    <w:p w14:paraId="2E840508" w14:textId="77777777" w:rsidR="00EB3E6D" w:rsidRPr="003B77D3" w:rsidRDefault="00EB3E6D" w:rsidP="00B75695">
      <w:pPr>
        <w:pStyle w:val="Glava"/>
        <w:tabs>
          <w:tab w:val="clear" w:pos="4536"/>
          <w:tab w:val="clear" w:pos="9072"/>
        </w:tabs>
        <w:jc w:val="both"/>
        <w:rPr>
          <w:b/>
          <w:i w:val="0"/>
          <w:sz w:val="22"/>
          <w:szCs w:val="22"/>
        </w:rPr>
      </w:pPr>
    </w:p>
    <w:p w14:paraId="19C1C3D3" w14:textId="77777777" w:rsidR="00EB3E6D" w:rsidRPr="003B77D3" w:rsidRDefault="00EB3E6D" w:rsidP="00B75695">
      <w:pPr>
        <w:pStyle w:val="Glava"/>
        <w:tabs>
          <w:tab w:val="clear" w:pos="4536"/>
          <w:tab w:val="clear" w:pos="9072"/>
        </w:tabs>
        <w:jc w:val="both"/>
        <w:rPr>
          <w:b/>
          <w:i w:val="0"/>
          <w:sz w:val="22"/>
          <w:szCs w:val="22"/>
        </w:rPr>
      </w:pPr>
    </w:p>
    <w:p w14:paraId="398226CE" w14:textId="31701DDE" w:rsidR="00D06BB6" w:rsidRDefault="00D06BB6" w:rsidP="00B75695">
      <w:pPr>
        <w:pStyle w:val="Glava"/>
        <w:tabs>
          <w:tab w:val="clear" w:pos="4536"/>
          <w:tab w:val="clear" w:pos="9072"/>
        </w:tabs>
        <w:jc w:val="both"/>
        <w:rPr>
          <w:b/>
          <w:i w:val="0"/>
          <w:sz w:val="22"/>
          <w:szCs w:val="22"/>
        </w:rPr>
      </w:pPr>
    </w:p>
    <w:p w14:paraId="35369428" w14:textId="77777777" w:rsidR="00AF438F" w:rsidRPr="003B77D3" w:rsidRDefault="00AF438F" w:rsidP="00B75695">
      <w:pPr>
        <w:pStyle w:val="Glava"/>
        <w:tabs>
          <w:tab w:val="clear" w:pos="4536"/>
          <w:tab w:val="clear" w:pos="9072"/>
        </w:tabs>
        <w:jc w:val="both"/>
        <w:rPr>
          <w:b/>
          <w:i w:val="0"/>
          <w:sz w:val="22"/>
          <w:szCs w:val="22"/>
        </w:rPr>
      </w:pPr>
    </w:p>
    <w:p w14:paraId="51178CAB" w14:textId="77777777" w:rsidR="00D06BB6" w:rsidRPr="003B77D3" w:rsidRDefault="00D06BB6" w:rsidP="00B75695">
      <w:pPr>
        <w:pStyle w:val="Glava"/>
        <w:tabs>
          <w:tab w:val="clear" w:pos="4536"/>
          <w:tab w:val="clear" w:pos="9072"/>
        </w:tabs>
        <w:jc w:val="both"/>
        <w:rPr>
          <w:b/>
          <w:i w:val="0"/>
          <w:sz w:val="22"/>
          <w:szCs w:val="22"/>
        </w:rPr>
      </w:pPr>
    </w:p>
    <w:p w14:paraId="5D692632" w14:textId="77777777" w:rsidR="002161DF" w:rsidRDefault="002161DF" w:rsidP="00005BD6">
      <w:pPr>
        <w:pStyle w:val="Glava"/>
        <w:tabs>
          <w:tab w:val="clear" w:pos="4536"/>
          <w:tab w:val="clear" w:pos="9072"/>
        </w:tabs>
        <w:ind w:left="7080"/>
        <w:jc w:val="both"/>
        <w:rPr>
          <w:ins w:id="55" w:author="Sanela Rašić" w:date="2025-09-29T12:44:00Z"/>
          <w:b/>
          <w:i w:val="0"/>
          <w:sz w:val="22"/>
          <w:szCs w:val="22"/>
        </w:rPr>
      </w:pPr>
    </w:p>
    <w:p w14:paraId="0F7C622D" w14:textId="396E741C" w:rsidR="00D06BB6" w:rsidRPr="003B77D3" w:rsidRDefault="00E77E56" w:rsidP="00005BD6">
      <w:pPr>
        <w:pStyle w:val="Glava"/>
        <w:tabs>
          <w:tab w:val="clear" w:pos="4536"/>
          <w:tab w:val="clear" w:pos="9072"/>
        </w:tabs>
        <w:ind w:left="7080"/>
        <w:jc w:val="both"/>
        <w:rPr>
          <w:b/>
          <w:i w:val="0"/>
          <w:sz w:val="22"/>
          <w:szCs w:val="22"/>
        </w:rPr>
      </w:pPr>
      <w:r>
        <w:rPr>
          <w:b/>
          <w:i w:val="0"/>
          <w:sz w:val="22"/>
          <w:szCs w:val="22"/>
        </w:rPr>
        <w:lastRenderedPageBreak/>
        <w:t>PRI</w:t>
      </w:r>
      <w:r w:rsidR="00D06BB6" w:rsidRPr="003B77D3">
        <w:rPr>
          <w:b/>
          <w:i w:val="0"/>
          <w:sz w:val="22"/>
          <w:szCs w:val="22"/>
        </w:rPr>
        <w:t xml:space="preserve">LOGA </w:t>
      </w:r>
      <w:r>
        <w:rPr>
          <w:b/>
          <w:i w:val="0"/>
          <w:sz w:val="22"/>
          <w:szCs w:val="22"/>
        </w:rPr>
        <w:t>A</w:t>
      </w:r>
    </w:p>
    <w:p w14:paraId="31CF1AF6" w14:textId="77777777" w:rsidR="00D06BB6" w:rsidRPr="003B77D3" w:rsidRDefault="00D06BB6" w:rsidP="006E5178">
      <w:pPr>
        <w:pStyle w:val="Glava"/>
        <w:tabs>
          <w:tab w:val="clear" w:pos="4536"/>
          <w:tab w:val="clear" w:pos="9072"/>
        </w:tabs>
        <w:jc w:val="both"/>
        <w:rPr>
          <w:b/>
          <w:i w:val="0"/>
          <w:sz w:val="22"/>
          <w:szCs w:val="22"/>
        </w:rPr>
      </w:pPr>
    </w:p>
    <w:p w14:paraId="714A1533" w14:textId="77777777" w:rsidR="00D06BB6" w:rsidRPr="003B77D3" w:rsidRDefault="00D06BB6" w:rsidP="006E5178">
      <w:pPr>
        <w:pStyle w:val="Glava"/>
        <w:tabs>
          <w:tab w:val="clear" w:pos="4536"/>
          <w:tab w:val="clear" w:pos="9072"/>
        </w:tabs>
        <w:jc w:val="center"/>
        <w:rPr>
          <w:b/>
          <w:i w:val="0"/>
          <w:sz w:val="22"/>
          <w:szCs w:val="22"/>
        </w:rPr>
      </w:pPr>
      <w:r w:rsidRPr="003B77D3">
        <w:rPr>
          <w:b/>
          <w:i w:val="0"/>
          <w:sz w:val="22"/>
          <w:szCs w:val="22"/>
        </w:rPr>
        <w:t>OBRAZEC ZAVAROVANJA ZA DOBRO IZVEDBO POGODBENIH OBVEZNOSTI PO EPGP-758</w:t>
      </w:r>
    </w:p>
    <w:p w14:paraId="421C2A75" w14:textId="77777777" w:rsidR="00D06BB6" w:rsidRPr="003B77D3" w:rsidRDefault="00D06BB6" w:rsidP="006E5178">
      <w:pPr>
        <w:rPr>
          <w:sz w:val="22"/>
          <w:szCs w:val="22"/>
        </w:rPr>
      </w:pPr>
    </w:p>
    <w:p w14:paraId="4D9597C1" w14:textId="77777777" w:rsidR="00D06BB6" w:rsidRPr="003B77D3" w:rsidRDefault="00D06BB6" w:rsidP="006E5178">
      <w:pPr>
        <w:rPr>
          <w:sz w:val="22"/>
          <w:szCs w:val="22"/>
        </w:rPr>
      </w:pPr>
    </w:p>
    <w:p w14:paraId="7EEBAB5D"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Glava s podatki o garantu (zavarovalnici/banki) ali SWIFT ključ</w:t>
      </w:r>
    </w:p>
    <w:p w14:paraId="321A1056"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2CF18F55"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Za: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upravičenca tj. naročnika javnega naročila)</w:t>
      </w:r>
    </w:p>
    <w:p w14:paraId="4A146C6C"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Datum: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datum izdaje)</w:t>
      </w:r>
    </w:p>
    <w:p w14:paraId="0C903C16"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45DCB19"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VRSTA ZAVAROVANJA:</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vrsta finančnega zavarovanja: kavcijsko zavarovanje/bančna garancija za dobro izvedbo pogodbenih obveznosti)</w:t>
      </w:r>
    </w:p>
    <w:p w14:paraId="6D452CE9"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1D8D4A4"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ŠTEVILKA ZAVAROVANJA: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številka finančnega zavarovanja)</w:t>
      </w:r>
    </w:p>
    <w:p w14:paraId="466263EE"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7A07ED2"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GARANT:</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ime in naslov zavarovalnice/banke v kraju izdaje)</w:t>
      </w:r>
    </w:p>
    <w:p w14:paraId="732E2490"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C3DA631"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NAROČNIK ZAVAROVANJA: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ime in naslov naročnika finančnega zavarovanja, tj. v postopku javnega naročanja izbranega ponudnika)</w:t>
      </w:r>
    </w:p>
    <w:p w14:paraId="741D85A2"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B9C7DE8"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UPRAVIČENEC:</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naročnika javnega naročila)</w:t>
      </w:r>
    </w:p>
    <w:p w14:paraId="2D96F00B"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283A9C5"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OSNOVNI POSEL: </w:t>
      </w:r>
      <w:r w:rsidRPr="003B77D3">
        <w:rPr>
          <w:i w:val="0"/>
          <w:sz w:val="22"/>
          <w:szCs w:val="22"/>
        </w:rPr>
        <w:t xml:space="preserve">obveznost naročnika zavarovanja iz pogodbe št.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 št. spis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z dne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številko pogodbe ter številko spisa in datum pogodbe o izvedbi javnega naročila, sklenjene na podlagi postopka z oznako XXXXXX) za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predmet javnega naročila), sklenjene med Upravičencem               in  Naročnikom zavarovanja                          </w:t>
      </w:r>
    </w:p>
    <w:p w14:paraId="6014A0E3"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 </w:t>
      </w:r>
    </w:p>
    <w:p w14:paraId="126D18C2"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ZNESEK IN VALUTA ZAVAROVANJA: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najvišji znesek s številko in besedo ter valuta)</w:t>
      </w:r>
    </w:p>
    <w:p w14:paraId="7E5B7A5A"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671D186"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LISTINE, KI JIH JE POLEG IZJAVE TREBA PRILOŽITI ZAHTEVI ZA PLAČILO IN SE IZRECNO ZAHTEVAJO V SPODNJEM BESEDILU: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(nobena/navede se listina)</w:t>
      </w:r>
    </w:p>
    <w:p w14:paraId="277FBADA"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A30075F"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JEZIK V ZAHTEVANIH LISTINAH:</w:t>
      </w:r>
      <w:r w:rsidRPr="003B77D3">
        <w:rPr>
          <w:i w:val="0"/>
          <w:sz w:val="22"/>
          <w:szCs w:val="22"/>
        </w:rPr>
        <w:t xml:space="preserve"> slovenski</w:t>
      </w:r>
    </w:p>
    <w:p w14:paraId="4F97C0F8"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BD2D4CC"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OBLIKA PREDLOŽITVE:</w:t>
      </w:r>
      <w:r w:rsidRPr="003B77D3">
        <w:rPr>
          <w:i w:val="0"/>
          <w:sz w:val="22"/>
          <w:szCs w:val="22"/>
        </w:rPr>
        <w:t xml:space="preserve"> v papirni obliki s priporočeno pošto ali katerokoli obliko hitre pošte ali v elektronski obliki po SWIFT sistemu na naslov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(navede se SWIFT naslova garanta)</w:t>
      </w:r>
    </w:p>
    <w:p w14:paraId="323A3C66"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F2BE7EC"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KRAJ PREDLOŽITVE:</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(garant vpiše naslov podružnice, kjer se opravi predložitev papirnih listin, ali elektronski naslov za predložitev v elektronski obliki, kot na primer garantov SWIFT naslov) </w:t>
      </w:r>
    </w:p>
    <w:p w14:paraId="526D44E4"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Ne glede na navedeno, se predložitev papirnih listin lahko opravi v katerikoli podružnici garanta na območju Republike Slovenije.</w:t>
      </w:r>
      <w:r w:rsidRPr="003B77D3" w:rsidDel="00D4087F">
        <w:rPr>
          <w:i w:val="0"/>
          <w:sz w:val="22"/>
          <w:szCs w:val="22"/>
        </w:rPr>
        <w:t xml:space="preserve"> </w:t>
      </w:r>
    </w:p>
    <w:p w14:paraId="44F8B7EB"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  </w:t>
      </w:r>
    </w:p>
    <w:p w14:paraId="14B48B17"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DATUM VELJAVNOSTI: </w:t>
      </w:r>
      <w:r w:rsidRPr="003B77D3">
        <w:rPr>
          <w:i w:val="0"/>
          <w:sz w:val="22"/>
          <w:szCs w:val="22"/>
        </w:rPr>
        <w:fldChar w:fldCharType="begin">
          <w:ffData>
            <w:name w:val="Besedilo2"/>
            <w:enabled/>
            <w:calcOnExit w:val="0"/>
            <w:textInput>
              <w:default w:val="DD. MM. LLLL"/>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DD. MM. LLLL</w:t>
      </w:r>
      <w:r w:rsidRPr="003B77D3">
        <w:rPr>
          <w:i w:val="0"/>
          <w:sz w:val="22"/>
          <w:szCs w:val="22"/>
        </w:rPr>
        <w:fldChar w:fldCharType="end"/>
      </w:r>
      <w:r w:rsidRPr="003B77D3">
        <w:rPr>
          <w:i w:val="0"/>
          <w:sz w:val="22"/>
          <w:szCs w:val="22"/>
        </w:rPr>
        <w:t xml:space="preserve"> (vpiše se datum zapadlosti finančnega zavarovanja)</w:t>
      </w:r>
    </w:p>
    <w:p w14:paraId="6D48A73A"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7444CEA"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STRANKA, KI JE DOLŽNA PLAČATI STROŠKE:</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ime naročnika finančnega zavarovanja, tj. v postopku javnega naročanja izbranega ponudnika)</w:t>
      </w:r>
    </w:p>
    <w:p w14:paraId="324775C4"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7A7DA1FD" w14:textId="77777777" w:rsidR="00D06BB6" w:rsidRPr="003B77D3" w:rsidRDefault="00D06BB6" w:rsidP="006E5178">
      <w:pPr>
        <w:jc w:val="both"/>
        <w:rPr>
          <w:i w:val="0"/>
          <w:sz w:val="22"/>
          <w:szCs w:val="22"/>
        </w:rPr>
      </w:pPr>
      <w:r w:rsidRPr="003B77D3">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BC532F" w14:textId="77777777" w:rsidR="00D06BB6" w:rsidRPr="003B77D3" w:rsidRDefault="00D06BB6" w:rsidP="006E5178">
      <w:pPr>
        <w:jc w:val="both"/>
        <w:rPr>
          <w:i w:val="0"/>
          <w:sz w:val="22"/>
          <w:szCs w:val="22"/>
        </w:rPr>
      </w:pPr>
    </w:p>
    <w:p w14:paraId="13CFF7B0" w14:textId="77777777" w:rsidR="00D06BB6" w:rsidRPr="003B77D3" w:rsidRDefault="00D06BB6" w:rsidP="006E5178">
      <w:pPr>
        <w:jc w:val="both"/>
        <w:rPr>
          <w:i w:val="0"/>
          <w:sz w:val="22"/>
          <w:szCs w:val="22"/>
        </w:rPr>
      </w:pPr>
      <w:r w:rsidRPr="003B77D3">
        <w:rPr>
          <w:i w:val="0"/>
          <w:sz w:val="22"/>
          <w:szCs w:val="22"/>
        </w:rPr>
        <w:lastRenderedPageBreak/>
        <w:t>Katerokoli zahtevo za plačilo po tem zavarovanju moramo prejeti na datum veljavnosti zavarovanja ali pred njim v zgoraj navedenem kraju predložitve.</w:t>
      </w:r>
    </w:p>
    <w:p w14:paraId="2C5DC499" w14:textId="77777777" w:rsidR="00D06BB6" w:rsidRPr="003B77D3" w:rsidRDefault="00D06BB6" w:rsidP="006E5178">
      <w:pPr>
        <w:jc w:val="both"/>
        <w:rPr>
          <w:i w:val="0"/>
          <w:sz w:val="22"/>
          <w:szCs w:val="22"/>
        </w:rPr>
      </w:pPr>
    </w:p>
    <w:p w14:paraId="244BFB20" w14:textId="77777777" w:rsidR="00D06BB6" w:rsidRPr="003B77D3" w:rsidRDefault="00D06BB6" w:rsidP="006E5178">
      <w:pPr>
        <w:jc w:val="both"/>
        <w:rPr>
          <w:i w:val="0"/>
          <w:sz w:val="22"/>
          <w:szCs w:val="22"/>
        </w:rPr>
      </w:pPr>
      <w:r w:rsidRPr="003B77D3">
        <w:rPr>
          <w:i w:val="0"/>
          <w:sz w:val="22"/>
          <w:szCs w:val="22"/>
        </w:rPr>
        <w:t>Morebitne spore v zvezi s tem zavarovanjem rešuje stvarno pristojno sodišče v Ljubljani po slovenskem pravu.</w:t>
      </w:r>
    </w:p>
    <w:p w14:paraId="11EDB06D" w14:textId="77777777" w:rsidR="00D06BB6" w:rsidRPr="003B77D3" w:rsidRDefault="00D06BB6" w:rsidP="006E5178">
      <w:pPr>
        <w:jc w:val="both"/>
        <w:rPr>
          <w:i w:val="0"/>
          <w:sz w:val="22"/>
          <w:szCs w:val="22"/>
        </w:rPr>
      </w:pPr>
    </w:p>
    <w:p w14:paraId="6696091B" w14:textId="77777777" w:rsidR="00D06BB6" w:rsidRPr="003B77D3" w:rsidRDefault="00D06BB6" w:rsidP="006E5178">
      <w:pPr>
        <w:jc w:val="both"/>
        <w:rPr>
          <w:i w:val="0"/>
          <w:sz w:val="22"/>
          <w:szCs w:val="22"/>
        </w:rPr>
      </w:pPr>
      <w:r w:rsidRPr="003B77D3">
        <w:rPr>
          <w:i w:val="0"/>
          <w:sz w:val="22"/>
          <w:szCs w:val="22"/>
        </w:rPr>
        <w:t>Za to zavarovanje veljajo Enotna pravila za garancije na poziv (EPGP) revizija iz leta 2010, izdana pri MTZ pod št. 758.</w:t>
      </w:r>
    </w:p>
    <w:p w14:paraId="24E843E7" w14:textId="77777777" w:rsidR="00D06BB6" w:rsidRPr="003B77D3" w:rsidRDefault="00D06BB6" w:rsidP="006E5178">
      <w:pPr>
        <w:jc w:val="both"/>
        <w:rPr>
          <w:sz w:val="22"/>
          <w:szCs w:val="22"/>
        </w:rPr>
      </w:pPr>
    </w:p>
    <w:p w14:paraId="7D81A864" w14:textId="77777777" w:rsidR="00D06BB6" w:rsidRPr="003B77D3" w:rsidRDefault="00D06BB6" w:rsidP="006E5178">
      <w:pPr>
        <w:jc w:val="both"/>
        <w:rPr>
          <w:sz w:val="22"/>
          <w:szCs w:val="22"/>
        </w:rPr>
      </w:pPr>
    </w:p>
    <w:p w14:paraId="7225FC5C"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3B77D3">
        <w:rPr>
          <w:i w:val="0"/>
          <w:sz w:val="22"/>
          <w:szCs w:val="22"/>
        </w:rPr>
        <w:t>garant</w:t>
      </w:r>
    </w:p>
    <w:p w14:paraId="364F5553"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3B77D3">
        <w:rPr>
          <w:i w:val="0"/>
          <w:sz w:val="22"/>
          <w:szCs w:val="22"/>
        </w:rPr>
        <w:t>(žig in podpis)</w:t>
      </w:r>
    </w:p>
    <w:p w14:paraId="1C892D64" w14:textId="77777777" w:rsidR="00D06BB6" w:rsidRPr="003B77D3"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59F1FCE" w14:textId="77777777" w:rsidR="00D06BB6" w:rsidRPr="003B77D3"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sectPr w:rsidR="00D06BB6" w:rsidRPr="003B77D3" w:rsidSect="00005BD6">
          <w:footerReference w:type="default" r:id="rId38"/>
          <w:pgSz w:w="11906" w:h="16838"/>
          <w:pgMar w:top="851" w:right="1200" w:bottom="1200" w:left="1560" w:header="709" w:footer="709" w:gutter="0"/>
          <w:cols w:space="708"/>
          <w:docGrid w:linePitch="360"/>
        </w:sectPr>
      </w:pPr>
    </w:p>
    <w:p w14:paraId="549410CE" w14:textId="77777777" w:rsidR="00D06BB6" w:rsidRPr="003B77D3" w:rsidRDefault="00D06BB6" w:rsidP="00B75695">
      <w:pPr>
        <w:pStyle w:val="Glava"/>
        <w:tabs>
          <w:tab w:val="clear" w:pos="4536"/>
          <w:tab w:val="clear" w:pos="9072"/>
        </w:tabs>
        <w:jc w:val="both"/>
        <w:rPr>
          <w:b/>
          <w:i w:val="0"/>
          <w:color w:val="FF0000"/>
          <w:sz w:val="22"/>
          <w:szCs w:val="22"/>
        </w:rPr>
      </w:pPr>
    </w:p>
    <w:p w14:paraId="4F55890D" w14:textId="77777777" w:rsidR="00D06BB6" w:rsidRPr="003B77D3" w:rsidRDefault="000B365B" w:rsidP="00B75695">
      <w:pPr>
        <w:jc w:val="right"/>
        <w:rPr>
          <w:b/>
          <w:i w:val="0"/>
          <w:sz w:val="22"/>
          <w:szCs w:val="22"/>
        </w:rPr>
      </w:pPr>
      <w:r w:rsidRPr="003B77D3">
        <w:rPr>
          <w:b/>
          <w:i w:val="0"/>
          <w:sz w:val="22"/>
          <w:szCs w:val="22"/>
        </w:rPr>
        <w:t>PRI</w:t>
      </w:r>
      <w:r w:rsidR="00D06BB6" w:rsidRPr="003B77D3">
        <w:rPr>
          <w:b/>
          <w:i w:val="0"/>
          <w:sz w:val="22"/>
          <w:szCs w:val="22"/>
        </w:rPr>
        <w:t xml:space="preserve">LOGA </w:t>
      </w:r>
      <w:r w:rsidR="00E77E56">
        <w:rPr>
          <w:b/>
          <w:i w:val="0"/>
          <w:sz w:val="22"/>
          <w:szCs w:val="22"/>
        </w:rPr>
        <w:t>B</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D06BB6" w:rsidRPr="003B77D3" w14:paraId="2D2D4DE7" w14:textId="77777777" w:rsidTr="00D06BB6">
        <w:trPr>
          <w:trHeight w:val="1424"/>
        </w:trPr>
        <w:tc>
          <w:tcPr>
            <w:tcW w:w="4820" w:type="dxa"/>
          </w:tcPr>
          <w:p w14:paraId="1F7785E0" w14:textId="77777777" w:rsidR="00D06BB6" w:rsidRPr="003B77D3" w:rsidRDefault="00D06BB6" w:rsidP="00B75695">
            <w:pPr>
              <w:ind w:hanging="209"/>
              <w:jc w:val="both"/>
              <w:rPr>
                <w:b/>
                <w:i w:val="0"/>
                <w:sz w:val="22"/>
                <w:szCs w:val="22"/>
              </w:rPr>
            </w:pPr>
          </w:p>
          <w:p w14:paraId="4757A729" w14:textId="77777777" w:rsidR="00D06BB6" w:rsidRPr="003B77D3" w:rsidRDefault="00D06BB6" w:rsidP="00B63B48">
            <w:pPr>
              <w:ind w:firstLine="67"/>
              <w:jc w:val="both"/>
              <w:rPr>
                <w:b/>
                <w:i w:val="0"/>
                <w:sz w:val="22"/>
                <w:szCs w:val="22"/>
              </w:rPr>
            </w:pPr>
            <w:r w:rsidRPr="003B77D3">
              <w:rPr>
                <w:b/>
                <w:i w:val="0"/>
                <w:sz w:val="22"/>
                <w:szCs w:val="22"/>
              </w:rPr>
              <w:t xml:space="preserve">POŠILJATELJ </w:t>
            </w:r>
            <w:r w:rsidRPr="003B77D3">
              <w:rPr>
                <w:i w:val="0"/>
                <w:sz w:val="22"/>
                <w:szCs w:val="22"/>
              </w:rPr>
              <w:t>(gospodarski subjekt)</w:t>
            </w:r>
            <w:r w:rsidRPr="003B77D3">
              <w:rPr>
                <w:b/>
                <w:i w:val="0"/>
                <w:sz w:val="22"/>
                <w:szCs w:val="22"/>
              </w:rPr>
              <w:t>:</w:t>
            </w:r>
          </w:p>
          <w:p w14:paraId="08B49FFF" w14:textId="77777777" w:rsidR="00D06BB6" w:rsidRPr="003B77D3" w:rsidRDefault="00D06BB6" w:rsidP="00B75695">
            <w:pPr>
              <w:ind w:hanging="209"/>
              <w:jc w:val="both"/>
              <w:rPr>
                <w:i w:val="0"/>
                <w:sz w:val="22"/>
                <w:szCs w:val="22"/>
              </w:rPr>
            </w:pPr>
          </w:p>
          <w:p w14:paraId="146AB3C9" w14:textId="77777777" w:rsidR="00D06BB6" w:rsidRPr="003B77D3" w:rsidRDefault="00D06BB6" w:rsidP="00B75695">
            <w:pPr>
              <w:ind w:hanging="209"/>
              <w:jc w:val="both"/>
              <w:rPr>
                <w:i w:val="0"/>
                <w:sz w:val="22"/>
                <w:szCs w:val="22"/>
              </w:rPr>
            </w:pPr>
          </w:p>
          <w:p w14:paraId="5C7FD7B2" w14:textId="77777777" w:rsidR="00D06BB6" w:rsidRPr="003B77D3" w:rsidRDefault="00D06BB6" w:rsidP="00B75695">
            <w:pPr>
              <w:ind w:hanging="209"/>
              <w:jc w:val="both"/>
              <w:rPr>
                <w:i w:val="0"/>
                <w:sz w:val="22"/>
                <w:szCs w:val="22"/>
              </w:rPr>
            </w:pPr>
          </w:p>
          <w:p w14:paraId="2F82B1EA" w14:textId="77777777" w:rsidR="00D06BB6" w:rsidRPr="003B77D3" w:rsidRDefault="00D06BB6" w:rsidP="00B75695">
            <w:pPr>
              <w:ind w:hanging="209"/>
              <w:jc w:val="both"/>
              <w:rPr>
                <w:i w:val="0"/>
                <w:sz w:val="22"/>
                <w:szCs w:val="22"/>
              </w:rPr>
            </w:pPr>
          </w:p>
          <w:p w14:paraId="43F02736" w14:textId="77777777" w:rsidR="00D06BB6" w:rsidRPr="003B77D3" w:rsidRDefault="00D06BB6" w:rsidP="00B75695">
            <w:pPr>
              <w:ind w:hanging="209"/>
              <w:jc w:val="both"/>
              <w:rPr>
                <w:i w:val="0"/>
                <w:sz w:val="22"/>
                <w:szCs w:val="22"/>
              </w:rPr>
            </w:pPr>
          </w:p>
          <w:p w14:paraId="6F1D2E36" w14:textId="77777777" w:rsidR="00D06BB6" w:rsidRPr="003B77D3" w:rsidRDefault="00D06BB6" w:rsidP="00B75695">
            <w:pPr>
              <w:ind w:hanging="209"/>
              <w:jc w:val="both"/>
              <w:rPr>
                <w:i w:val="0"/>
                <w:sz w:val="22"/>
                <w:szCs w:val="22"/>
              </w:rPr>
            </w:pPr>
          </w:p>
          <w:p w14:paraId="4D82C786" w14:textId="77777777" w:rsidR="00D06BB6" w:rsidRPr="003B77D3" w:rsidRDefault="00D06BB6" w:rsidP="00B75695">
            <w:pPr>
              <w:ind w:hanging="209"/>
              <w:jc w:val="both"/>
              <w:rPr>
                <w:i w:val="0"/>
                <w:sz w:val="22"/>
                <w:szCs w:val="22"/>
              </w:rPr>
            </w:pPr>
          </w:p>
        </w:tc>
      </w:tr>
    </w:tbl>
    <w:p w14:paraId="3E1251D0" w14:textId="77777777" w:rsidR="00D06BB6" w:rsidRPr="003B77D3" w:rsidRDefault="00D06BB6" w:rsidP="00B75695">
      <w:pPr>
        <w:jc w:val="both"/>
        <w:rPr>
          <w:i w:val="0"/>
          <w:sz w:val="22"/>
          <w:szCs w:val="22"/>
        </w:rPr>
      </w:pPr>
      <w:r w:rsidRPr="003B77D3">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D06BB6" w:rsidRPr="003B77D3" w14:paraId="6D74C923" w14:textId="77777777" w:rsidTr="00D06BB6">
        <w:trPr>
          <w:trHeight w:val="2133"/>
        </w:trPr>
        <w:tc>
          <w:tcPr>
            <w:tcW w:w="5242" w:type="dxa"/>
            <w:tcBorders>
              <w:top w:val="single" w:sz="4" w:space="0" w:color="auto"/>
              <w:left w:val="single" w:sz="4" w:space="0" w:color="auto"/>
              <w:bottom w:val="single" w:sz="4" w:space="0" w:color="auto"/>
              <w:right w:val="single" w:sz="4" w:space="0" w:color="auto"/>
            </w:tcBorders>
          </w:tcPr>
          <w:p w14:paraId="5FD9698F" w14:textId="77777777" w:rsidR="00D06BB6" w:rsidRPr="003B77D3" w:rsidRDefault="00D06BB6" w:rsidP="00B75695">
            <w:pPr>
              <w:jc w:val="both"/>
              <w:rPr>
                <w:b/>
                <w:i w:val="0"/>
                <w:sz w:val="22"/>
                <w:szCs w:val="22"/>
              </w:rPr>
            </w:pPr>
          </w:p>
          <w:p w14:paraId="32B37A5A" w14:textId="77777777" w:rsidR="00E77E56" w:rsidRDefault="00D06BB6" w:rsidP="00B75695">
            <w:pPr>
              <w:jc w:val="both"/>
              <w:rPr>
                <w:i w:val="0"/>
                <w:sz w:val="22"/>
                <w:szCs w:val="22"/>
              </w:rPr>
            </w:pPr>
            <w:r w:rsidRPr="003B77D3">
              <w:rPr>
                <w:i w:val="0"/>
                <w:sz w:val="22"/>
                <w:szCs w:val="22"/>
              </w:rPr>
              <w:t xml:space="preserve">PREJEM </w:t>
            </w:r>
            <w:r w:rsidR="00E77E56">
              <w:rPr>
                <w:i w:val="0"/>
                <w:sz w:val="22"/>
                <w:szCs w:val="22"/>
              </w:rPr>
              <w:t>MAKETE ZA SKLOP…………………….</w:t>
            </w:r>
          </w:p>
          <w:p w14:paraId="2A699BA6" w14:textId="77777777" w:rsidR="00E77E56" w:rsidRDefault="00E77E56" w:rsidP="00B75695">
            <w:pPr>
              <w:jc w:val="both"/>
              <w:rPr>
                <w:i w:val="0"/>
                <w:smallCaps/>
                <w:sz w:val="22"/>
                <w:szCs w:val="22"/>
              </w:rPr>
            </w:pPr>
          </w:p>
          <w:p w14:paraId="3084F7B0" w14:textId="77777777" w:rsidR="00D06BB6" w:rsidRDefault="00D06BB6" w:rsidP="00B75695">
            <w:pPr>
              <w:jc w:val="both"/>
              <w:rPr>
                <w:i w:val="0"/>
                <w:smallCaps/>
                <w:sz w:val="22"/>
                <w:szCs w:val="22"/>
              </w:rPr>
            </w:pPr>
            <w:r w:rsidRPr="003B77D3">
              <w:rPr>
                <w:i w:val="0"/>
                <w:smallCaps/>
                <w:sz w:val="22"/>
                <w:szCs w:val="22"/>
              </w:rPr>
              <w:t xml:space="preserve">osebno                             </w:t>
            </w:r>
          </w:p>
          <w:p w14:paraId="781EE03E" w14:textId="77777777" w:rsidR="008B5727" w:rsidRPr="003B77D3" w:rsidRDefault="008B5727" w:rsidP="00B75695">
            <w:pPr>
              <w:jc w:val="both"/>
              <w:rPr>
                <w:i w:val="0"/>
                <w:sz w:val="22"/>
                <w:szCs w:val="22"/>
              </w:rPr>
            </w:pPr>
          </w:p>
          <w:p w14:paraId="538DAB66" w14:textId="77777777" w:rsidR="00D06BB6" w:rsidRPr="003B77D3" w:rsidRDefault="00D06BB6" w:rsidP="00B75695">
            <w:pPr>
              <w:jc w:val="both"/>
              <w:rPr>
                <w:i w:val="0"/>
                <w:sz w:val="22"/>
                <w:szCs w:val="22"/>
              </w:rPr>
            </w:pPr>
            <w:r w:rsidRPr="003B77D3">
              <w:rPr>
                <w:i w:val="0"/>
                <w:sz w:val="22"/>
                <w:szCs w:val="22"/>
              </w:rPr>
              <w:t>Datum:</w:t>
            </w:r>
          </w:p>
          <w:p w14:paraId="7CF55213" w14:textId="77777777" w:rsidR="00D06BB6" w:rsidRPr="003B77D3" w:rsidRDefault="00D06BB6" w:rsidP="00B75695">
            <w:pPr>
              <w:jc w:val="both"/>
              <w:rPr>
                <w:i w:val="0"/>
                <w:sz w:val="22"/>
                <w:szCs w:val="22"/>
              </w:rPr>
            </w:pPr>
          </w:p>
          <w:p w14:paraId="6A5AA3ED" w14:textId="77777777" w:rsidR="00D06BB6" w:rsidRPr="003B77D3" w:rsidRDefault="00D06BB6" w:rsidP="00B75695">
            <w:pPr>
              <w:jc w:val="both"/>
              <w:rPr>
                <w:i w:val="0"/>
                <w:sz w:val="22"/>
                <w:szCs w:val="22"/>
              </w:rPr>
            </w:pPr>
            <w:r w:rsidRPr="003B77D3">
              <w:rPr>
                <w:i w:val="0"/>
                <w:sz w:val="22"/>
                <w:szCs w:val="22"/>
              </w:rPr>
              <w:t>Ura:</w:t>
            </w:r>
          </w:p>
          <w:p w14:paraId="324FB335" w14:textId="77777777" w:rsidR="00D06BB6" w:rsidRPr="00D9001D" w:rsidRDefault="00D06BB6" w:rsidP="00B75695">
            <w:pPr>
              <w:jc w:val="both"/>
              <w:rPr>
                <w:i w:val="0"/>
                <w:sz w:val="22"/>
                <w:szCs w:val="22"/>
              </w:rPr>
            </w:pPr>
          </w:p>
          <w:p w14:paraId="369AD89D" w14:textId="4C49B7A3" w:rsidR="00D06BB6" w:rsidRPr="003B77D3" w:rsidRDefault="00D06BB6" w:rsidP="00B75695">
            <w:pPr>
              <w:jc w:val="both"/>
              <w:rPr>
                <w:i w:val="0"/>
                <w:sz w:val="22"/>
                <w:szCs w:val="22"/>
              </w:rPr>
            </w:pPr>
            <w:r w:rsidRPr="004111E5">
              <w:rPr>
                <w:i w:val="0"/>
                <w:sz w:val="22"/>
                <w:szCs w:val="22"/>
              </w:rPr>
              <w:t>Številka: 430-</w:t>
            </w:r>
            <w:r w:rsidR="007E4078" w:rsidRPr="004111E5">
              <w:rPr>
                <w:i w:val="0"/>
                <w:sz w:val="22"/>
                <w:szCs w:val="22"/>
              </w:rPr>
              <w:t>2498/2025-</w:t>
            </w:r>
          </w:p>
        </w:tc>
      </w:tr>
    </w:tbl>
    <w:p w14:paraId="34553635" w14:textId="77777777" w:rsidR="00D06BB6" w:rsidRPr="003B77D3" w:rsidRDefault="00D06BB6" w:rsidP="00B75695">
      <w:pPr>
        <w:jc w:val="both"/>
        <w:rPr>
          <w:i w:val="0"/>
          <w:sz w:val="22"/>
          <w:szCs w:val="22"/>
        </w:rPr>
      </w:pPr>
      <w:r w:rsidRPr="003B77D3">
        <w:rPr>
          <w:i w:val="0"/>
          <w:sz w:val="22"/>
          <w:szCs w:val="22"/>
        </w:rPr>
        <w:br w:type="textWrapping" w:clear="all"/>
      </w:r>
    </w:p>
    <w:p w14:paraId="440D57B6" w14:textId="77777777" w:rsidR="00D06BB6" w:rsidRPr="003B77D3" w:rsidRDefault="00D06BB6" w:rsidP="00B75695">
      <w:pPr>
        <w:rPr>
          <w:i w:val="0"/>
          <w:sz w:val="22"/>
          <w:szCs w:val="22"/>
        </w:rPr>
      </w:pPr>
      <w:r w:rsidRPr="003B77D3">
        <w:rPr>
          <w:i w:val="0"/>
          <w:noProof/>
          <w:sz w:val="22"/>
          <w:szCs w:val="22"/>
        </w:rPr>
        <mc:AlternateContent>
          <mc:Choice Requires="wps">
            <w:drawing>
              <wp:anchor distT="0" distB="0" distL="114300" distR="114300" simplePos="0" relativeHeight="251659264" behindDoc="0" locked="0" layoutInCell="1" allowOverlap="1" wp14:anchorId="46FC9426" wp14:editId="62CC400F">
                <wp:simplePos x="0" y="0"/>
                <wp:positionH relativeFrom="column">
                  <wp:posOffset>-46686</wp:posOffset>
                </wp:positionH>
                <wp:positionV relativeFrom="paragraph">
                  <wp:posOffset>123825</wp:posOffset>
                </wp:positionV>
                <wp:extent cx="4949825" cy="850790"/>
                <wp:effectExtent l="0" t="0" r="0" b="0"/>
                <wp:wrapNone/>
                <wp:docPr id="6" name="Pravokotnik 6"/>
                <wp:cNvGraphicFramePr/>
                <a:graphic xmlns:a="http://schemas.openxmlformats.org/drawingml/2006/main">
                  <a:graphicData uri="http://schemas.microsoft.com/office/word/2010/wordprocessingShape">
                    <wps:wsp>
                      <wps:cNvSpPr/>
                      <wps:spPr>
                        <a:xfrm>
                          <a:off x="0" y="0"/>
                          <a:ext cx="4949825" cy="8507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BF029D" w14:textId="08CE8FCB" w:rsidR="00532216" w:rsidRPr="007E4078" w:rsidRDefault="00532216"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xml:space="preserve">– VZOREC MAKETE - </w:t>
                            </w:r>
                            <w:r w:rsidRPr="007E4078">
                              <w:rPr>
                                <w:b/>
                                <w:i w:val="0"/>
                                <w:color w:val="000000" w:themeColor="text1"/>
                                <w:sz w:val="22"/>
                                <w:szCs w:val="22"/>
                              </w:rPr>
                              <w:t>JN 7560-25-600033 – STORITVE TISKA</w:t>
                            </w:r>
                          </w:p>
                          <w:p w14:paraId="35D40047" w14:textId="77777777" w:rsidR="00532216" w:rsidRPr="00831B7B" w:rsidRDefault="00532216" w:rsidP="00D06BB6">
                            <w:pPr>
                              <w:ind w:left="1080" w:hanging="1080"/>
                              <w:rPr>
                                <w:i w:val="0"/>
                                <w:color w:val="FF0000"/>
                                <w:sz w:val="10"/>
                                <w:szCs w:val="10"/>
                              </w:rPr>
                            </w:pPr>
                          </w:p>
                          <w:p w14:paraId="211B6E6C" w14:textId="77777777" w:rsidR="00532216" w:rsidRPr="00831B7B" w:rsidRDefault="00532216" w:rsidP="00D06BB6">
                            <w:pPr>
                              <w:rPr>
                                <w:b/>
                                <w:color w:val="FF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C9426" id="Pravokotnik 6" o:spid="_x0000_s1026" style="position:absolute;margin-left:-3.7pt;margin-top:9.75pt;width:389.75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" filled="f" stroked="f" strokeweight="2pt">
                <v:textbox>
                  <w:txbxContent>
                    <w:p w14:paraId="37BF029D" w14:textId="08CE8FCB" w:rsidR="00532216" w:rsidRPr="007E4078" w:rsidRDefault="00532216"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xml:space="preserve">– VZOREC MAKETE - </w:t>
                      </w:r>
                      <w:r w:rsidRPr="007E4078">
                        <w:rPr>
                          <w:b/>
                          <w:i w:val="0"/>
                          <w:color w:val="000000" w:themeColor="text1"/>
                          <w:sz w:val="22"/>
                          <w:szCs w:val="22"/>
                        </w:rPr>
                        <w:t>JN 7560-25-600033 – STORITVE TISKA</w:t>
                      </w:r>
                    </w:p>
                    <w:p w14:paraId="35D40047" w14:textId="77777777" w:rsidR="00532216" w:rsidRPr="00831B7B" w:rsidRDefault="00532216" w:rsidP="00D06BB6">
                      <w:pPr>
                        <w:ind w:left="1080" w:hanging="1080"/>
                        <w:rPr>
                          <w:i w:val="0"/>
                          <w:color w:val="FF0000"/>
                          <w:sz w:val="10"/>
                          <w:szCs w:val="10"/>
                        </w:rPr>
                      </w:pPr>
                    </w:p>
                    <w:p w14:paraId="211B6E6C" w14:textId="77777777" w:rsidR="00532216" w:rsidRPr="00831B7B" w:rsidRDefault="00532216" w:rsidP="00D06BB6">
                      <w:pPr>
                        <w:rPr>
                          <w:b/>
                          <w:color w:val="FF0000"/>
                          <w:sz w:val="28"/>
                          <w:szCs w:val="28"/>
                        </w:rPr>
                      </w:pPr>
                    </w:p>
                  </w:txbxContent>
                </v:textbox>
              </v:rect>
            </w:pict>
          </mc:Fallback>
        </mc:AlternateContent>
      </w:r>
    </w:p>
    <w:p w14:paraId="4EEAAD65" w14:textId="77777777" w:rsidR="00D06BB6" w:rsidRPr="003B77D3" w:rsidRDefault="00D06BB6" w:rsidP="00B75695">
      <w:pPr>
        <w:jc w:val="both"/>
        <w:rPr>
          <w:i w:val="0"/>
          <w:sz w:val="22"/>
          <w:szCs w:val="22"/>
        </w:rPr>
      </w:pPr>
    </w:p>
    <w:p w14:paraId="1C0AD216" w14:textId="77777777" w:rsidR="00D06BB6" w:rsidRPr="003B77D3" w:rsidRDefault="00D06BB6" w:rsidP="00B75695">
      <w:pPr>
        <w:pStyle w:val="Glava"/>
        <w:tabs>
          <w:tab w:val="clear" w:pos="4536"/>
          <w:tab w:val="clear" w:pos="9072"/>
        </w:tabs>
        <w:jc w:val="both"/>
        <w:rPr>
          <w:i w:val="0"/>
          <w:sz w:val="22"/>
          <w:szCs w:val="22"/>
        </w:rPr>
      </w:pPr>
    </w:p>
    <w:p w14:paraId="662A5A06" w14:textId="77777777" w:rsidR="00D06BB6" w:rsidRPr="003B77D3" w:rsidRDefault="00D06BB6" w:rsidP="00B75695">
      <w:pPr>
        <w:rPr>
          <w:rStyle w:val="Hiperpovezava"/>
          <w:color w:val="auto"/>
          <w:sz w:val="22"/>
          <w:szCs w:val="22"/>
        </w:rPr>
      </w:pPr>
    </w:p>
    <w:p w14:paraId="01CC95B0" w14:textId="77777777" w:rsidR="00D06BB6" w:rsidRPr="003B77D3" w:rsidRDefault="00D06BB6" w:rsidP="00B75695">
      <w:pPr>
        <w:pStyle w:val="Glava"/>
        <w:tabs>
          <w:tab w:val="clear" w:pos="4536"/>
          <w:tab w:val="clear" w:pos="9072"/>
        </w:tabs>
        <w:jc w:val="both"/>
        <w:rPr>
          <w:b/>
          <w:i w:val="0"/>
          <w:sz w:val="22"/>
          <w:szCs w:val="22"/>
        </w:rPr>
      </w:pPr>
    </w:p>
    <w:p w14:paraId="20973DEE" w14:textId="77777777" w:rsidR="00D06BB6" w:rsidRPr="003B77D3" w:rsidRDefault="00D06BB6" w:rsidP="00B75695">
      <w:pPr>
        <w:pStyle w:val="Glava"/>
        <w:tabs>
          <w:tab w:val="clear" w:pos="4536"/>
          <w:tab w:val="clear" w:pos="9072"/>
        </w:tabs>
        <w:jc w:val="both"/>
        <w:rPr>
          <w:b/>
          <w:i w:val="0"/>
          <w:sz w:val="22"/>
          <w:szCs w:val="22"/>
        </w:rPr>
      </w:pPr>
    </w:p>
    <w:p w14:paraId="652FA7C1" w14:textId="77777777" w:rsidR="00D06BB6" w:rsidRPr="003B77D3" w:rsidRDefault="00D06BB6" w:rsidP="00B75695">
      <w:pPr>
        <w:pStyle w:val="Glava"/>
        <w:tabs>
          <w:tab w:val="clear" w:pos="4536"/>
          <w:tab w:val="clear" w:pos="9072"/>
        </w:tabs>
        <w:jc w:val="both"/>
        <w:rPr>
          <w:b/>
          <w:i w:val="0"/>
          <w:sz w:val="22"/>
          <w:szCs w:val="22"/>
        </w:rPr>
      </w:pPr>
    </w:p>
    <w:p w14:paraId="70439537" w14:textId="77777777" w:rsidR="00D06BB6" w:rsidRPr="003B77D3" w:rsidRDefault="00D06BB6" w:rsidP="00B75695">
      <w:pPr>
        <w:pStyle w:val="Glava"/>
        <w:tabs>
          <w:tab w:val="clear" w:pos="4536"/>
          <w:tab w:val="clear" w:pos="9072"/>
        </w:tabs>
        <w:jc w:val="both"/>
        <w:rPr>
          <w:b/>
          <w:i w:val="0"/>
          <w:sz w:val="22"/>
          <w:szCs w:val="22"/>
        </w:rPr>
      </w:pPr>
    </w:p>
    <w:p w14:paraId="6BC053B7" w14:textId="3DD916B2" w:rsidR="00B43E16" w:rsidRDefault="00E77E56" w:rsidP="00B75695">
      <w:pPr>
        <w:pStyle w:val="Glava"/>
        <w:tabs>
          <w:tab w:val="clear" w:pos="4536"/>
          <w:tab w:val="clear" w:pos="9072"/>
        </w:tabs>
        <w:jc w:val="both"/>
        <w:rPr>
          <w:b/>
          <w:i w:val="0"/>
          <w:color w:val="000000" w:themeColor="text1"/>
          <w:sz w:val="22"/>
          <w:szCs w:val="22"/>
        </w:rPr>
      </w:pPr>
      <w:r w:rsidRPr="007E4078">
        <w:rPr>
          <w:b/>
          <w:i w:val="0"/>
          <w:color w:val="000000" w:themeColor="text1"/>
          <w:sz w:val="22"/>
          <w:szCs w:val="22"/>
        </w:rPr>
        <w:t>PREJETO</w:t>
      </w:r>
      <w:r w:rsidR="00B43E16" w:rsidRPr="007E4078">
        <w:rPr>
          <w:b/>
          <w:i w:val="0"/>
          <w:color w:val="000000" w:themeColor="text1"/>
          <w:sz w:val="22"/>
          <w:szCs w:val="22"/>
        </w:rPr>
        <w:t xml:space="preserve"> </w:t>
      </w:r>
      <w:r w:rsidRPr="007E4078">
        <w:rPr>
          <w:b/>
          <w:i w:val="0"/>
          <w:color w:val="000000" w:themeColor="text1"/>
          <w:sz w:val="22"/>
          <w:szCs w:val="22"/>
        </w:rPr>
        <w:t>MORA</w:t>
      </w:r>
      <w:r w:rsidR="00B43E16" w:rsidRPr="007E4078">
        <w:rPr>
          <w:b/>
          <w:i w:val="0"/>
          <w:color w:val="000000" w:themeColor="text1"/>
          <w:sz w:val="22"/>
          <w:szCs w:val="22"/>
        </w:rPr>
        <w:t xml:space="preserve"> BITI NAJKASNEJE DO ROKA ZA </w:t>
      </w:r>
      <w:r w:rsidR="008B5727" w:rsidRPr="007E4078">
        <w:rPr>
          <w:b/>
          <w:i w:val="0"/>
          <w:color w:val="000000" w:themeColor="text1"/>
          <w:sz w:val="22"/>
          <w:szCs w:val="22"/>
        </w:rPr>
        <w:t>ODDAJO</w:t>
      </w:r>
      <w:r w:rsidR="00B43E16" w:rsidRPr="007E4078">
        <w:rPr>
          <w:b/>
          <w:i w:val="0"/>
          <w:color w:val="000000" w:themeColor="text1"/>
          <w:sz w:val="22"/>
          <w:szCs w:val="22"/>
        </w:rPr>
        <w:t xml:space="preserve"> PONUDB</w:t>
      </w:r>
      <w:r w:rsidR="007E4078" w:rsidRPr="007E4078">
        <w:rPr>
          <w:b/>
          <w:i w:val="0"/>
          <w:color w:val="000000" w:themeColor="text1"/>
          <w:sz w:val="22"/>
          <w:szCs w:val="22"/>
        </w:rPr>
        <w:t xml:space="preserve"> 24.11.2025 do 12.00</w:t>
      </w:r>
      <w:r w:rsidR="00B43E16" w:rsidRPr="007E4078">
        <w:rPr>
          <w:b/>
          <w:i w:val="0"/>
          <w:color w:val="000000" w:themeColor="text1"/>
          <w:sz w:val="22"/>
          <w:szCs w:val="22"/>
        </w:rPr>
        <w:t>.</w:t>
      </w:r>
    </w:p>
    <w:p w14:paraId="4C488B19" w14:textId="77777777" w:rsidR="004111E5" w:rsidRDefault="004111E5" w:rsidP="00B75695">
      <w:pPr>
        <w:pStyle w:val="Glava"/>
        <w:tabs>
          <w:tab w:val="clear" w:pos="4536"/>
          <w:tab w:val="clear" w:pos="9072"/>
        </w:tabs>
        <w:jc w:val="both"/>
        <w:rPr>
          <w:b/>
          <w:i w:val="0"/>
          <w:color w:val="000000" w:themeColor="text1"/>
          <w:sz w:val="22"/>
          <w:szCs w:val="22"/>
        </w:rPr>
      </w:pPr>
    </w:p>
    <w:p w14:paraId="581B9907" w14:textId="0C6B44FC" w:rsidR="004111E5" w:rsidRDefault="004111E5" w:rsidP="004111E5">
      <w:pPr>
        <w:rPr>
          <w:b/>
          <w:i w:val="0"/>
          <w:color w:val="000000" w:themeColor="text1"/>
          <w:sz w:val="22"/>
          <w:szCs w:val="22"/>
        </w:rPr>
      </w:pPr>
      <w:r>
        <w:rPr>
          <w:b/>
          <w:i w:val="0"/>
          <w:color w:val="000000" w:themeColor="text1"/>
          <w:sz w:val="22"/>
          <w:szCs w:val="22"/>
        </w:rPr>
        <w:t xml:space="preserve"> </w:t>
      </w:r>
      <w:r w:rsidRPr="004111E5">
        <w:rPr>
          <w:b/>
          <w:i w:val="0"/>
          <w:color w:val="000000" w:themeColor="text1"/>
          <w:sz w:val="22"/>
          <w:szCs w:val="22"/>
        </w:rPr>
        <w:t>Na naslovu;</w:t>
      </w:r>
    </w:p>
    <w:p w14:paraId="0A4236CA" w14:textId="77777777" w:rsidR="004111E5" w:rsidRPr="004111E5" w:rsidRDefault="004111E5" w:rsidP="004111E5">
      <w:pPr>
        <w:rPr>
          <w:b/>
          <w:i w:val="0"/>
          <w:color w:val="000000" w:themeColor="text1"/>
          <w:sz w:val="22"/>
          <w:szCs w:val="22"/>
        </w:rPr>
      </w:pPr>
    </w:p>
    <w:p w14:paraId="3D06037D" w14:textId="05563AD4" w:rsidR="004111E5" w:rsidRPr="004111E5" w:rsidRDefault="004111E5" w:rsidP="004111E5">
      <w:pPr>
        <w:rPr>
          <w:i w:val="0"/>
          <w:sz w:val="22"/>
          <w:szCs w:val="22"/>
        </w:rPr>
      </w:pPr>
      <w:r>
        <w:t xml:space="preserve"> </w:t>
      </w:r>
      <w:r w:rsidRPr="004111E5">
        <w:rPr>
          <w:i w:val="0"/>
          <w:sz w:val="22"/>
          <w:szCs w:val="22"/>
        </w:rPr>
        <w:t>Muzej in galerije mesta Ljubljana /Mestni muzej Ljubljana, Gosposka 15, 1000 Ljubljana</w:t>
      </w:r>
    </w:p>
    <w:p w14:paraId="2AC0B47E" w14:textId="280850DD" w:rsidR="004111E5" w:rsidRPr="004111E5" w:rsidRDefault="004111E5" w:rsidP="004111E5">
      <w:pPr>
        <w:rPr>
          <w:b/>
          <w:i w:val="0"/>
          <w:sz w:val="22"/>
          <w:szCs w:val="22"/>
        </w:rPr>
      </w:pPr>
      <w:r>
        <w:rPr>
          <w:i w:val="0"/>
          <w:sz w:val="22"/>
          <w:szCs w:val="22"/>
        </w:rPr>
        <w:t xml:space="preserve"> </w:t>
      </w:r>
      <w:r w:rsidRPr="004111E5">
        <w:rPr>
          <w:i w:val="0"/>
          <w:sz w:val="22"/>
          <w:szCs w:val="22"/>
        </w:rPr>
        <w:t xml:space="preserve">Možnost oddaje vsak delovnim med 8.00-16.00 uro ( dostava pri varnostniku) </w:t>
      </w:r>
      <w:r w:rsidRPr="004111E5">
        <w:rPr>
          <w:b/>
          <w:i w:val="0"/>
          <w:sz w:val="22"/>
          <w:szCs w:val="22"/>
        </w:rPr>
        <w:t xml:space="preserve">za go. </w:t>
      </w:r>
      <w:proofErr w:type="spellStart"/>
      <w:r w:rsidRPr="004111E5">
        <w:rPr>
          <w:b/>
          <w:i w:val="0"/>
          <w:sz w:val="22"/>
          <w:szCs w:val="22"/>
        </w:rPr>
        <w:t>Sanelo</w:t>
      </w:r>
      <w:proofErr w:type="spellEnd"/>
      <w:r w:rsidRPr="004111E5">
        <w:rPr>
          <w:b/>
          <w:i w:val="0"/>
          <w:sz w:val="22"/>
          <w:szCs w:val="22"/>
        </w:rPr>
        <w:t xml:space="preserve"> Rašič</w:t>
      </w:r>
    </w:p>
    <w:p w14:paraId="55CFB71E" w14:textId="7B06555E" w:rsidR="004111E5" w:rsidRPr="004111E5" w:rsidRDefault="004111E5" w:rsidP="00B75695">
      <w:pPr>
        <w:pStyle w:val="Glava"/>
        <w:tabs>
          <w:tab w:val="clear" w:pos="4536"/>
          <w:tab w:val="clear" w:pos="9072"/>
        </w:tabs>
        <w:jc w:val="both"/>
        <w:rPr>
          <w:b/>
          <w:i w:val="0"/>
          <w:color w:val="000000" w:themeColor="text1"/>
          <w:sz w:val="22"/>
          <w:szCs w:val="22"/>
        </w:rPr>
      </w:pPr>
    </w:p>
    <w:sectPr w:rsidR="004111E5" w:rsidRPr="004111E5" w:rsidSect="00D06BB6">
      <w:footerReference w:type="default" r:id="rId39"/>
      <w:pgSz w:w="11906" w:h="16838"/>
      <w:pgMar w:top="1417" w:right="1417" w:bottom="1417" w:left="1417"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5B39D4" w16cex:dateUtc="2025-09-29T10:38:00Z"/>
  <w16cex:commentExtensible w16cex:durableId="6FA59203" w16cex:dateUtc="2025-09-29T10:38:00Z"/>
  <w16cex:commentExtensible w16cex:durableId="45F1DFFC" w16cex:dateUtc="2025-09-29T10:39:00Z"/>
  <w16cex:commentExtensible w16cex:durableId="3DFE02A7" w16cex:dateUtc="2025-09-29T10:41:00Z"/>
  <w16cex:commentExtensible w16cex:durableId="6CDC939E" w16cex:dateUtc="2025-09-29T10:41:00Z"/>
  <w16cex:commentExtensible w16cex:durableId="6C3BE428" w16cex:dateUtc="2025-09-29T10:42:00Z"/>
  <w16cex:commentExtensible w16cex:durableId="1C31426B" w16cex:dateUtc="2025-09-29T10: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9BF3C" w14:textId="77777777" w:rsidR="00532216" w:rsidRDefault="00532216">
      <w:r>
        <w:separator/>
      </w:r>
    </w:p>
  </w:endnote>
  <w:endnote w:type="continuationSeparator" w:id="0">
    <w:p w14:paraId="539E5D3F" w14:textId="77777777" w:rsidR="00532216" w:rsidRDefault="0053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9433C" w14:textId="77777777" w:rsidR="00532216" w:rsidRPr="00CD1C88" w:rsidRDefault="00532216"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615B9" w14:textId="77777777" w:rsidR="00532216" w:rsidRDefault="00532216">
    <w:pPr>
      <w:rPr>
        <w:sz w:val="2"/>
        <w:szCs w:val="2"/>
      </w:rPr>
    </w:pPr>
    <w:r>
      <w:rPr>
        <w:noProof/>
      </w:rPr>
      <mc:AlternateContent>
        <mc:Choice Requires="wps">
          <w:drawing>
            <wp:anchor distT="0" distB="0" distL="63500" distR="63500" simplePos="0" relativeHeight="251659264" behindDoc="1" locked="0" layoutInCell="1" allowOverlap="1" wp14:anchorId="36C15FD5" wp14:editId="338635B6">
              <wp:simplePos x="0" y="0"/>
              <wp:positionH relativeFrom="page">
                <wp:posOffset>5898515</wp:posOffset>
              </wp:positionH>
              <wp:positionV relativeFrom="page">
                <wp:posOffset>9932035</wp:posOffset>
              </wp:positionV>
              <wp:extent cx="767080" cy="156210"/>
              <wp:effectExtent l="2540" t="0" r="1905" b="0"/>
              <wp:wrapNone/>
              <wp:docPr id="1723504119"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080"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FA699" w14:textId="77777777" w:rsidR="00532216" w:rsidRDefault="00532216">
                          <w:r>
                            <w:fldChar w:fldCharType="begin"/>
                          </w:r>
                          <w:r>
                            <w:instrText xml:space="preserve"> PAGE \* MERGEFORMAT </w:instrText>
                          </w:r>
                          <w:r>
                            <w:fldChar w:fldCharType="separate"/>
                          </w:r>
                          <w:r>
                            <w:rPr>
                              <w:rStyle w:val="Headerorfooter0"/>
                            </w:rPr>
                            <w:t>#</w:t>
                          </w:r>
                          <w:r>
                            <w:rPr>
                              <w:rStyle w:val="Headerorfooter0"/>
                            </w:rPr>
                            <w:fldChar w:fldCharType="end"/>
                          </w:r>
                          <w:r>
                            <w:rPr>
                              <w:rStyle w:val="Headerorfooter0"/>
                            </w:rPr>
                            <w:t xml:space="preserve"> | Stran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6C15FD5" id="_x0000_t202" coordsize="21600,21600" o:spt="202" path="m,l,21600r21600,l21600,xe">
              <v:stroke joinstyle="miter"/>
              <v:path gradientshapeok="t" o:connecttype="rect"/>
            </v:shapetype>
            <v:shape id="Text Box 57" o:spid="_x0000_s1027" type="#_x0000_t202" style="position:absolute;margin-left:464.45pt;margin-top:782.05pt;width:60.4pt;height:12.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" filled="f" stroked="f">
              <v:textbox style="mso-fit-shape-to-text:t" inset="0,0,0,0">
                <w:txbxContent>
                  <w:p w14:paraId="7CDFA699" w14:textId="77777777" w:rsidR="00532216" w:rsidRDefault="00532216">
                    <w:r>
                      <w:fldChar w:fldCharType="begin"/>
                    </w:r>
                    <w:r>
                      <w:instrText xml:space="preserve"> PAGE \* MERGEFORMAT </w:instrText>
                    </w:r>
                    <w:r>
                      <w:fldChar w:fldCharType="separate"/>
                    </w:r>
                    <w:r>
                      <w:rPr>
                        <w:rStyle w:val="Headerorfooter0"/>
                      </w:rPr>
                      <w:t>#</w:t>
                    </w:r>
                    <w:r>
                      <w:rPr>
                        <w:rStyle w:val="Headerorfooter0"/>
                      </w:rPr>
                      <w:fldChar w:fldCharType="end"/>
                    </w:r>
                    <w:r>
                      <w:rPr>
                        <w:rStyle w:val="Headerorfooter0"/>
                      </w:rPr>
                      <w:t xml:space="preserve"> | Stran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F4C10" w14:textId="77777777" w:rsidR="00532216" w:rsidRDefault="00532216">
    <w:pPr>
      <w:rPr>
        <w:sz w:val="2"/>
        <w:szCs w:val="2"/>
      </w:rPr>
    </w:pPr>
    <w:r>
      <w:rPr>
        <w:noProof/>
      </w:rPr>
      <mc:AlternateContent>
        <mc:Choice Requires="wps">
          <w:drawing>
            <wp:anchor distT="0" distB="0" distL="63500" distR="63500" simplePos="0" relativeHeight="251660288" behindDoc="1" locked="0" layoutInCell="1" allowOverlap="1" wp14:anchorId="3EC75DF6" wp14:editId="016C6DDA">
              <wp:simplePos x="0" y="0"/>
              <wp:positionH relativeFrom="page">
                <wp:posOffset>5898515</wp:posOffset>
              </wp:positionH>
              <wp:positionV relativeFrom="page">
                <wp:posOffset>9932035</wp:posOffset>
              </wp:positionV>
              <wp:extent cx="767080" cy="156210"/>
              <wp:effectExtent l="2540" t="0" r="1905" b="0"/>
              <wp:wrapNone/>
              <wp:docPr id="1733225493"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080"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72DF9" w14:textId="77777777" w:rsidR="00532216" w:rsidRDefault="00532216">
                          <w:r>
                            <w:fldChar w:fldCharType="begin"/>
                          </w:r>
                          <w:r>
                            <w:instrText xml:space="preserve"> PAGE \* MERGEFORMAT </w:instrText>
                          </w:r>
                          <w:r>
                            <w:fldChar w:fldCharType="separate"/>
                          </w:r>
                          <w:r>
                            <w:rPr>
                              <w:rStyle w:val="Headerorfooter0"/>
                            </w:rPr>
                            <w:t>#</w:t>
                          </w:r>
                          <w:r>
                            <w:rPr>
                              <w:rStyle w:val="Headerorfooter0"/>
                            </w:rPr>
                            <w:fldChar w:fldCharType="end"/>
                          </w:r>
                          <w:r>
                            <w:rPr>
                              <w:rStyle w:val="Headerorfooter0"/>
                            </w:rPr>
                            <w:t xml:space="preserve"> | Stran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EC75DF6" id="_x0000_t202" coordsize="21600,21600" o:spt="202" path="m,l,21600r21600,l21600,xe">
              <v:stroke joinstyle="miter"/>
              <v:path gradientshapeok="t" o:connecttype="rect"/>
            </v:shapetype>
            <v:shape id="Text Box 56" o:spid="_x0000_s1028" type="#_x0000_t202" style="position:absolute;margin-left:464.45pt;margin-top:782.05pt;width:60.4pt;height:12.3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" filled="f" stroked="f">
              <v:textbox style="mso-fit-shape-to-text:t" inset="0,0,0,0">
                <w:txbxContent>
                  <w:p w14:paraId="51172DF9" w14:textId="77777777" w:rsidR="00532216" w:rsidRDefault="00532216">
                    <w:r>
                      <w:fldChar w:fldCharType="begin"/>
                    </w:r>
                    <w:r>
                      <w:instrText xml:space="preserve"> PAGE \* MERGEFORMAT </w:instrText>
                    </w:r>
                    <w:r>
                      <w:fldChar w:fldCharType="separate"/>
                    </w:r>
                    <w:r>
                      <w:rPr>
                        <w:rStyle w:val="Headerorfooter0"/>
                      </w:rPr>
                      <w:t>#</w:t>
                    </w:r>
                    <w:r>
                      <w:rPr>
                        <w:rStyle w:val="Headerorfooter0"/>
                      </w:rPr>
                      <w:fldChar w:fldCharType="end"/>
                    </w:r>
                    <w:r>
                      <w:rPr>
                        <w:rStyle w:val="Headerorfooter0"/>
                      </w:rPr>
                      <w:t xml:space="preserve"> | Stran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1F28B" w14:textId="77777777" w:rsidR="00532216" w:rsidRPr="00733B9A" w:rsidRDefault="00532216" w:rsidP="003159EA">
    <w:pPr>
      <w:pStyle w:val="Noga"/>
      <w:pBdr>
        <w:top w:val="single" w:sz="4" w:space="1" w:color="auto"/>
        <w:left w:val="single" w:sz="4" w:space="31" w:color="auto"/>
        <w:bottom w:val="single" w:sz="4" w:space="1" w:color="auto"/>
        <w:right w:val="single" w:sz="4" w:space="4" w:color="auto"/>
      </w:pBdr>
      <w:tabs>
        <w:tab w:val="clear" w:pos="4536"/>
        <w:tab w:val="clear" w:pos="9072"/>
      </w:tabs>
      <w:ind w:left="851"/>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79B12" w14:textId="77777777" w:rsidR="00532216" w:rsidRPr="00733B9A" w:rsidRDefault="00532216"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0DD2B" w14:textId="77777777" w:rsidR="00532216" w:rsidRDefault="00532216">
      <w:r>
        <w:separator/>
      </w:r>
    </w:p>
  </w:footnote>
  <w:footnote w:type="continuationSeparator" w:id="0">
    <w:p w14:paraId="599DBAA7" w14:textId="77777777" w:rsidR="00532216" w:rsidRDefault="00532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D2CDF" w14:textId="77777777" w:rsidR="00532216" w:rsidRDefault="005322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AE95A" w14:textId="77777777" w:rsidR="00532216" w:rsidRDefault="0053221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9A27" w14:textId="77777777" w:rsidR="00532216" w:rsidRDefault="005322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39E6CEF"/>
    <w:multiLevelType w:val="hybridMultilevel"/>
    <w:tmpl w:val="BEDEF6F4"/>
    <w:lvl w:ilvl="0" w:tplc="91F4B4B6">
      <w:start w:val="1"/>
      <w:numFmt w:val="decimal"/>
      <w:lvlText w:val="%1."/>
      <w:lvlJc w:val="left"/>
      <w:pPr>
        <w:ind w:left="1494" w:hanging="360"/>
      </w:pPr>
      <w:rPr>
        <w:rFonts w:cs="Times New Roman"/>
        <w:i w:val="0"/>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8567AC"/>
    <w:multiLevelType w:val="hybridMultilevel"/>
    <w:tmpl w:val="19A29A10"/>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B7F2ED1"/>
    <w:multiLevelType w:val="hybridMultilevel"/>
    <w:tmpl w:val="18A00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5506AB"/>
    <w:multiLevelType w:val="hybridMultilevel"/>
    <w:tmpl w:val="9D90410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F360C5"/>
    <w:multiLevelType w:val="hybridMultilevel"/>
    <w:tmpl w:val="710A115A"/>
    <w:lvl w:ilvl="0" w:tplc="39865314">
      <w:start w:val="1"/>
      <w:numFmt w:val="bullet"/>
      <w:lvlText w:val="-"/>
      <w:lvlJc w:val="left"/>
      <w:pPr>
        <w:ind w:left="1065" w:hanging="705"/>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021B0"/>
    <w:multiLevelType w:val="multilevel"/>
    <w:tmpl w:val="385ED78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4"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5" w15:restartNumberingAfterBreak="0">
    <w:nsid w:val="25E33FFE"/>
    <w:multiLevelType w:val="hybridMultilevel"/>
    <w:tmpl w:val="86F4BF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85E4D34"/>
    <w:multiLevelType w:val="multilevel"/>
    <w:tmpl w:val="FEA49C6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2DDD248E"/>
    <w:multiLevelType w:val="hybridMultilevel"/>
    <w:tmpl w:val="38EAF4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49575A"/>
    <w:multiLevelType w:val="hybridMultilevel"/>
    <w:tmpl w:val="B2001904"/>
    <w:lvl w:ilvl="0" w:tplc="5CB28A84">
      <w:start w:val="2"/>
      <w:numFmt w:val="bullet"/>
      <w:lvlText w:val="-"/>
      <w:lvlJc w:val="left"/>
      <w:pPr>
        <w:ind w:left="720" w:hanging="360"/>
      </w:pPr>
      <w:rPr>
        <w:rFonts w:ascii="Cambria" w:eastAsia="Times New Roman" w:hAnsi="Cambria" w:hint="default"/>
        <w:sz w:val="24"/>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FD83611"/>
    <w:multiLevelType w:val="hybridMultilevel"/>
    <w:tmpl w:val="ECCAA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D33B44"/>
    <w:multiLevelType w:val="hybridMultilevel"/>
    <w:tmpl w:val="DAA43E0A"/>
    <w:lvl w:ilvl="0" w:tplc="39865314">
      <w:start w:val="1"/>
      <w:numFmt w:val="bullet"/>
      <w:lvlText w:val="-"/>
      <w:lvlJc w:val="left"/>
      <w:pPr>
        <w:ind w:left="1065" w:hanging="705"/>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DB538B"/>
    <w:multiLevelType w:val="multilevel"/>
    <w:tmpl w:val="7E3057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3E5D23E6"/>
    <w:multiLevelType w:val="hybridMultilevel"/>
    <w:tmpl w:val="33B64502"/>
    <w:lvl w:ilvl="0" w:tplc="BDB43D50">
      <w:start w:val="1"/>
      <w:numFmt w:val="decimal"/>
      <w:lvlText w:val="%1."/>
      <w:lvlJc w:val="left"/>
      <w:pPr>
        <w:ind w:left="1494" w:hanging="360"/>
      </w:pPr>
      <w:rPr>
        <w:rFonts w:cs="Times New Roman"/>
        <w:i w:val="0"/>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3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31"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2" w15:restartNumberingAfterBreak="0">
    <w:nsid w:val="4B7B6BBA"/>
    <w:multiLevelType w:val="hybridMultilevel"/>
    <w:tmpl w:val="8BCA634A"/>
    <w:lvl w:ilvl="0" w:tplc="69649DF0">
      <w:start w:val="1"/>
      <w:numFmt w:val="decimal"/>
      <w:lvlText w:val="%1."/>
      <w:lvlJc w:val="left"/>
      <w:pPr>
        <w:tabs>
          <w:tab w:val="num" w:pos="720"/>
        </w:tabs>
        <w:ind w:left="720" w:hanging="360"/>
      </w:pPr>
      <w:rPr>
        <w:rFonts w:ascii="Arial" w:hAnsi="Arial" w:cs="Arial" w:hint="default"/>
        <w:sz w:val="22"/>
        <w:szCs w:val="22"/>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4BA24787"/>
    <w:multiLevelType w:val="multilevel"/>
    <w:tmpl w:val="A492153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5" w15:restartNumberingAfterBreak="0">
    <w:nsid w:val="50563FF7"/>
    <w:multiLevelType w:val="multilevel"/>
    <w:tmpl w:val="688ADFF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7" w15:restartNumberingAfterBreak="0">
    <w:nsid w:val="50841002"/>
    <w:multiLevelType w:val="hybridMultilevel"/>
    <w:tmpl w:val="E71CAD24"/>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401105"/>
    <w:multiLevelType w:val="multilevel"/>
    <w:tmpl w:val="570E4CDC"/>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9"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40" w15:restartNumberingAfterBreak="0">
    <w:nsid w:val="601000C5"/>
    <w:multiLevelType w:val="multilevel"/>
    <w:tmpl w:val="8094313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2" w15:restartNumberingAfterBreak="0">
    <w:nsid w:val="64CD6976"/>
    <w:multiLevelType w:val="hybridMultilevel"/>
    <w:tmpl w:val="4E7EA98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DB387B"/>
    <w:multiLevelType w:val="hybridMultilevel"/>
    <w:tmpl w:val="F05CACB0"/>
    <w:lvl w:ilvl="0" w:tplc="41F82F60">
      <w:start w:val="5"/>
      <w:numFmt w:val="bullet"/>
      <w:lvlText w:val="-"/>
      <w:lvlJc w:val="left"/>
      <w:pPr>
        <w:ind w:left="1353" w:hanging="360"/>
      </w:pPr>
      <w:rPr>
        <w:rFonts w:ascii="Times New Roman" w:eastAsia="Times New Roman" w:hAnsi="Times New Roman" w:cs="Times New Roman"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4" w15:restartNumberingAfterBreak="0">
    <w:nsid w:val="6A5E6843"/>
    <w:multiLevelType w:val="hybridMultilevel"/>
    <w:tmpl w:val="853E25E6"/>
    <w:lvl w:ilvl="0" w:tplc="6CE86A60">
      <w:numFmt w:val="bullet"/>
      <w:lvlText w:val="-"/>
      <w:lvlJc w:val="left"/>
      <w:pPr>
        <w:ind w:left="408" w:hanging="360"/>
      </w:pPr>
      <w:rPr>
        <w:rFonts w:ascii="Calibri" w:eastAsia="Calibri" w:hAnsi="Calibri" w:cs="Calibri"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45" w15:restartNumberingAfterBreak="0">
    <w:nsid w:val="6AEC3163"/>
    <w:multiLevelType w:val="multilevel"/>
    <w:tmpl w:val="DDB03B6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1AA5876"/>
    <w:multiLevelType w:val="multilevel"/>
    <w:tmpl w:val="FF74BC4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51" w15:restartNumberingAfterBreak="0">
    <w:nsid w:val="79660A87"/>
    <w:multiLevelType w:val="hybridMultilevel"/>
    <w:tmpl w:val="12D6FB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5"/>
  </w:num>
  <w:num w:numId="2">
    <w:abstractNumId w:val="36"/>
  </w:num>
  <w:num w:numId="3">
    <w:abstractNumId w:val="30"/>
  </w:num>
  <w:num w:numId="4">
    <w:abstractNumId w:val="34"/>
  </w:num>
  <w:num w:numId="5">
    <w:abstractNumId w:val="50"/>
  </w:num>
  <w:num w:numId="6">
    <w:abstractNumId w:val="0"/>
  </w:num>
  <w:num w:numId="7">
    <w:abstractNumId w:val="46"/>
  </w:num>
  <w:num w:numId="8">
    <w:abstractNumId w:val="22"/>
  </w:num>
  <w:num w:numId="9">
    <w:abstractNumId w:val="7"/>
  </w:num>
  <w:num w:numId="10">
    <w:abstractNumId w:val="14"/>
  </w:num>
  <w:num w:numId="11">
    <w:abstractNumId w:val="49"/>
  </w:num>
  <w:num w:numId="12">
    <w:abstractNumId w:val="47"/>
  </w:num>
  <w:num w:numId="13">
    <w:abstractNumId w:val="4"/>
  </w:num>
  <w:num w:numId="14">
    <w:abstractNumId w:val="23"/>
  </w:num>
  <w:num w:numId="15">
    <w:abstractNumId w:val="43"/>
  </w:num>
  <w:num w:numId="16">
    <w:abstractNumId w:val="38"/>
  </w:num>
  <w:num w:numId="17">
    <w:abstractNumId w:val="3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16"/>
  </w:num>
  <w:num w:numId="21">
    <w:abstractNumId w:val="28"/>
  </w:num>
  <w:num w:numId="22">
    <w:abstractNumId w:val="10"/>
  </w:num>
  <w:num w:numId="23">
    <w:abstractNumId w:val="3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8"/>
  </w:num>
  <w:num w:numId="27">
    <w:abstractNumId w:val="8"/>
  </w:num>
  <w:num w:numId="28">
    <w:abstractNumId w:val="1"/>
  </w:num>
  <w:num w:numId="29">
    <w:abstractNumId w:val="29"/>
  </w:num>
  <w:num w:numId="30">
    <w:abstractNumId w:val="37"/>
  </w:num>
  <w:num w:numId="31">
    <w:abstractNumId w:val="24"/>
  </w:num>
  <w:num w:numId="32">
    <w:abstractNumId w:val="12"/>
  </w:num>
  <w:num w:numId="33">
    <w:abstractNumId w:val="33"/>
  </w:num>
  <w:num w:numId="34">
    <w:abstractNumId w:val="27"/>
  </w:num>
  <w:num w:numId="35">
    <w:abstractNumId w:val="40"/>
  </w:num>
  <w:num w:numId="36">
    <w:abstractNumId w:val="11"/>
  </w:num>
  <w:num w:numId="37">
    <w:abstractNumId w:val="45"/>
  </w:num>
  <w:num w:numId="38">
    <w:abstractNumId w:val="42"/>
  </w:num>
  <w:num w:numId="39">
    <w:abstractNumId w:val="17"/>
  </w:num>
  <w:num w:numId="40">
    <w:abstractNumId w:val="48"/>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26"/>
  </w:num>
  <w:num w:numId="44">
    <w:abstractNumId w:val="20"/>
  </w:num>
  <w:num w:numId="45">
    <w:abstractNumId w:val="3"/>
  </w:num>
  <w:num w:numId="46">
    <w:abstractNumId w:val="15"/>
  </w:num>
  <w:num w:numId="47">
    <w:abstractNumId w:val="21"/>
  </w:num>
  <w:num w:numId="48">
    <w:abstractNumId w:val="6"/>
  </w:num>
  <w:num w:numId="49">
    <w:abstractNumId w:val="51"/>
  </w:num>
  <w:num w:numId="50">
    <w:abstractNumId w:val="19"/>
  </w:num>
  <w:num w:numId="51">
    <w:abstractNumId w:val="35"/>
  </w:num>
  <w:num w:numId="52">
    <w:abstractNumId w:val="4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ela Rašić">
    <w15:presenceInfo w15:providerId="AD" w15:userId="S::SanelaRasic@mgml.si::55d28491-e985-44ff-95d0-f7551155a4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46A0"/>
    <w:rsid w:val="00025B7A"/>
    <w:rsid w:val="000264FF"/>
    <w:rsid w:val="00026715"/>
    <w:rsid w:val="00026738"/>
    <w:rsid w:val="000271EF"/>
    <w:rsid w:val="00027C0D"/>
    <w:rsid w:val="00030193"/>
    <w:rsid w:val="000306DB"/>
    <w:rsid w:val="000316EB"/>
    <w:rsid w:val="00031957"/>
    <w:rsid w:val="000330DB"/>
    <w:rsid w:val="00034161"/>
    <w:rsid w:val="00034243"/>
    <w:rsid w:val="000351DE"/>
    <w:rsid w:val="000413F2"/>
    <w:rsid w:val="00042741"/>
    <w:rsid w:val="00042756"/>
    <w:rsid w:val="000429BA"/>
    <w:rsid w:val="000430C1"/>
    <w:rsid w:val="0004386F"/>
    <w:rsid w:val="000439A1"/>
    <w:rsid w:val="00043AA9"/>
    <w:rsid w:val="00044915"/>
    <w:rsid w:val="00045182"/>
    <w:rsid w:val="00045B72"/>
    <w:rsid w:val="00046E52"/>
    <w:rsid w:val="00046FFE"/>
    <w:rsid w:val="000479A5"/>
    <w:rsid w:val="000514A4"/>
    <w:rsid w:val="00051F75"/>
    <w:rsid w:val="00053BEC"/>
    <w:rsid w:val="0005577F"/>
    <w:rsid w:val="00055D0A"/>
    <w:rsid w:val="00055D7B"/>
    <w:rsid w:val="00056BB1"/>
    <w:rsid w:val="000573FF"/>
    <w:rsid w:val="000578B3"/>
    <w:rsid w:val="00060026"/>
    <w:rsid w:val="00060296"/>
    <w:rsid w:val="00060ABC"/>
    <w:rsid w:val="00061FD0"/>
    <w:rsid w:val="000620C3"/>
    <w:rsid w:val="000624CF"/>
    <w:rsid w:val="0006472D"/>
    <w:rsid w:val="00065CC6"/>
    <w:rsid w:val="000661D9"/>
    <w:rsid w:val="00066577"/>
    <w:rsid w:val="00066771"/>
    <w:rsid w:val="00067040"/>
    <w:rsid w:val="00071101"/>
    <w:rsid w:val="00071339"/>
    <w:rsid w:val="00073240"/>
    <w:rsid w:val="00074F2A"/>
    <w:rsid w:val="00075E6C"/>
    <w:rsid w:val="00076547"/>
    <w:rsid w:val="00076A4D"/>
    <w:rsid w:val="000774F5"/>
    <w:rsid w:val="00077BCD"/>
    <w:rsid w:val="0008096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365B"/>
    <w:rsid w:val="000B5029"/>
    <w:rsid w:val="000B55DF"/>
    <w:rsid w:val="000B667F"/>
    <w:rsid w:val="000B6AC6"/>
    <w:rsid w:val="000B7722"/>
    <w:rsid w:val="000C01EE"/>
    <w:rsid w:val="000C05B2"/>
    <w:rsid w:val="000C0C97"/>
    <w:rsid w:val="000C1DB3"/>
    <w:rsid w:val="000C3E00"/>
    <w:rsid w:val="000C47DC"/>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993"/>
    <w:rsid w:val="000D6A2E"/>
    <w:rsid w:val="000D7B5A"/>
    <w:rsid w:val="000D7DAF"/>
    <w:rsid w:val="000D7EB3"/>
    <w:rsid w:val="000E3BFF"/>
    <w:rsid w:val="000E4748"/>
    <w:rsid w:val="000E4B9D"/>
    <w:rsid w:val="000F04C2"/>
    <w:rsid w:val="000F0DDB"/>
    <w:rsid w:val="000F0DDC"/>
    <w:rsid w:val="000F184F"/>
    <w:rsid w:val="000F1A9E"/>
    <w:rsid w:val="000F273A"/>
    <w:rsid w:val="000F510A"/>
    <w:rsid w:val="000F568D"/>
    <w:rsid w:val="000F60CA"/>
    <w:rsid w:val="000F711B"/>
    <w:rsid w:val="000F7316"/>
    <w:rsid w:val="000F7498"/>
    <w:rsid w:val="000F762D"/>
    <w:rsid w:val="000F7D00"/>
    <w:rsid w:val="001009FC"/>
    <w:rsid w:val="00101AF4"/>
    <w:rsid w:val="00102870"/>
    <w:rsid w:val="00102D6D"/>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C6"/>
    <w:rsid w:val="00140CEE"/>
    <w:rsid w:val="00141662"/>
    <w:rsid w:val="0014399B"/>
    <w:rsid w:val="00143D86"/>
    <w:rsid w:val="00145287"/>
    <w:rsid w:val="001468A3"/>
    <w:rsid w:val="001475DD"/>
    <w:rsid w:val="00147B2A"/>
    <w:rsid w:val="00150045"/>
    <w:rsid w:val="0015015D"/>
    <w:rsid w:val="00150EF3"/>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0B75"/>
    <w:rsid w:val="001627EF"/>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3D38"/>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1EE"/>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1E51"/>
    <w:rsid w:val="001D2804"/>
    <w:rsid w:val="001D2FA8"/>
    <w:rsid w:val="001D3FA0"/>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5"/>
    <w:rsid w:val="001F1B1F"/>
    <w:rsid w:val="001F2271"/>
    <w:rsid w:val="001F276C"/>
    <w:rsid w:val="001F29DF"/>
    <w:rsid w:val="001F333F"/>
    <w:rsid w:val="001F3F40"/>
    <w:rsid w:val="001F6DA1"/>
    <w:rsid w:val="002003E4"/>
    <w:rsid w:val="00203758"/>
    <w:rsid w:val="00205770"/>
    <w:rsid w:val="0020626A"/>
    <w:rsid w:val="002063F0"/>
    <w:rsid w:val="00207474"/>
    <w:rsid w:val="0021010E"/>
    <w:rsid w:val="00213B51"/>
    <w:rsid w:val="00213C5A"/>
    <w:rsid w:val="0021417F"/>
    <w:rsid w:val="002141A3"/>
    <w:rsid w:val="00214DAB"/>
    <w:rsid w:val="00214DDF"/>
    <w:rsid w:val="00215308"/>
    <w:rsid w:val="002161DF"/>
    <w:rsid w:val="002165BE"/>
    <w:rsid w:val="00217139"/>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1DBA"/>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066D"/>
    <w:rsid w:val="0028251B"/>
    <w:rsid w:val="00282789"/>
    <w:rsid w:val="00282ACF"/>
    <w:rsid w:val="0028468C"/>
    <w:rsid w:val="00284894"/>
    <w:rsid w:val="00285C2A"/>
    <w:rsid w:val="0028622B"/>
    <w:rsid w:val="0028650E"/>
    <w:rsid w:val="00287F8D"/>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24D"/>
    <w:rsid w:val="002A6CE2"/>
    <w:rsid w:val="002B1C08"/>
    <w:rsid w:val="002B1CFE"/>
    <w:rsid w:val="002B1E85"/>
    <w:rsid w:val="002B221B"/>
    <w:rsid w:val="002B3D77"/>
    <w:rsid w:val="002B51C3"/>
    <w:rsid w:val="002B6539"/>
    <w:rsid w:val="002B65A9"/>
    <w:rsid w:val="002B75C4"/>
    <w:rsid w:val="002B7C70"/>
    <w:rsid w:val="002C0D22"/>
    <w:rsid w:val="002C27D6"/>
    <w:rsid w:val="002C35AF"/>
    <w:rsid w:val="002C3619"/>
    <w:rsid w:val="002C4201"/>
    <w:rsid w:val="002C47FF"/>
    <w:rsid w:val="002C58D9"/>
    <w:rsid w:val="002C5C42"/>
    <w:rsid w:val="002C6048"/>
    <w:rsid w:val="002C63B9"/>
    <w:rsid w:val="002C6EAC"/>
    <w:rsid w:val="002C7421"/>
    <w:rsid w:val="002C7A0C"/>
    <w:rsid w:val="002C7B28"/>
    <w:rsid w:val="002D1476"/>
    <w:rsid w:val="002D3634"/>
    <w:rsid w:val="002D50BA"/>
    <w:rsid w:val="002D5B23"/>
    <w:rsid w:val="002D5E15"/>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34CA"/>
    <w:rsid w:val="002F3D8D"/>
    <w:rsid w:val="002F58ED"/>
    <w:rsid w:val="002F78B7"/>
    <w:rsid w:val="00300092"/>
    <w:rsid w:val="0030037F"/>
    <w:rsid w:val="0030040F"/>
    <w:rsid w:val="003041EF"/>
    <w:rsid w:val="00304F74"/>
    <w:rsid w:val="00305B65"/>
    <w:rsid w:val="00305F99"/>
    <w:rsid w:val="00306319"/>
    <w:rsid w:val="00306A88"/>
    <w:rsid w:val="00307069"/>
    <w:rsid w:val="00310606"/>
    <w:rsid w:val="00311E0A"/>
    <w:rsid w:val="00312F68"/>
    <w:rsid w:val="0031310C"/>
    <w:rsid w:val="0031322E"/>
    <w:rsid w:val="00315691"/>
    <w:rsid w:val="003159EA"/>
    <w:rsid w:val="003166B1"/>
    <w:rsid w:val="003169D9"/>
    <w:rsid w:val="003175A6"/>
    <w:rsid w:val="00317F59"/>
    <w:rsid w:val="00320DF3"/>
    <w:rsid w:val="0032177B"/>
    <w:rsid w:val="00321E1D"/>
    <w:rsid w:val="00324126"/>
    <w:rsid w:val="00324EA4"/>
    <w:rsid w:val="00326194"/>
    <w:rsid w:val="00326D5C"/>
    <w:rsid w:val="00327FB7"/>
    <w:rsid w:val="00330521"/>
    <w:rsid w:val="00330973"/>
    <w:rsid w:val="0033175B"/>
    <w:rsid w:val="00331863"/>
    <w:rsid w:val="003330CB"/>
    <w:rsid w:val="00333D07"/>
    <w:rsid w:val="00334E32"/>
    <w:rsid w:val="00335DF4"/>
    <w:rsid w:val="003368FA"/>
    <w:rsid w:val="00337DFE"/>
    <w:rsid w:val="0034017B"/>
    <w:rsid w:val="003401B9"/>
    <w:rsid w:val="00342EAB"/>
    <w:rsid w:val="00344003"/>
    <w:rsid w:val="00344B52"/>
    <w:rsid w:val="0034504B"/>
    <w:rsid w:val="0034680C"/>
    <w:rsid w:val="00346A15"/>
    <w:rsid w:val="00347CF7"/>
    <w:rsid w:val="00350CF7"/>
    <w:rsid w:val="00350EB9"/>
    <w:rsid w:val="00351C70"/>
    <w:rsid w:val="0035227C"/>
    <w:rsid w:val="00352500"/>
    <w:rsid w:val="0035374B"/>
    <w:rsid w:val="00353EF8"/>
    <w:rsid w:val="0035459E"/>
    <w:rsid w:val="003561BE"/>
    <w:rsid w:val="00356660"/>
    <w:rsid w:val="00356B8A"/>
    <w:rsid w:val="00357EC6"/>
    <w:rsid w:val="00357FA8"/>
    <w:rsid w:val="00360A3F"/>
    <w:rsid w:val="00362888"/>
    <w:rsid w:val="00362AE7"/>
    <w:rsid w:val="00362B43"/>
    <w:rsid w:val="00362CDF"/>
    <w:rsid w:val="003630E2"/>
    <w:rsid w:val="00363623"/>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A21"/>
    <w:rsid w:val="00382CC8"/>
    <w:rsid w:val="00383562"/>
    <w:rsid w:val="00383683"/>
    <w:rsid w:val="00383706"/>
    <w:rsid w:val="003853F0"/>
    <w:rsid w:val="0038641D"/>
    <w:rsid w:val="003866FF"/>
    <w:rsid w:val="00386C59"/>
    <w:rsid w:val="003874FF"/>
    <w:rsid w:val="00387B3C"/>
    <w:rsid w:val="00387CFD"/>
    <w:rsid w:val="00390265"/>
    <w:rsid w:val="00390EAC"/>
    <w:rsid w:val="00391249"/>
    <w:rsid w:val="00391DEF"/>
    <w:rsid w:val="0039240D"/>
    <w:rsid w:val="00393F66"/>
    <w:rsid w:val="00394B35"/>
    <w:rsid w:val="00394C24"/>
    <w:rsid w:val="003951F0"/>
    <w:rsid w:val="00396378"/>
    <w:rsid w:val="00397F43"/>
    <w:rsid w:val="003A09A1"/>
    <w:rsid w:val="003A1382"/>
    <w:rsid w:val="003A1459"/>
    <w:rsid w:val="003A168A"/>
    <w:rsid w:val="003A3882"/>
    <w:rsid w:val="003A6375"/>
    <w:rsid w:val="003A6CA7"/>
    <w:rsid w:val="003A7A83"/>
    <w:rsid w:val="003A7D9F"/>
    <w:rsid w:val="003B0B80"/>
    <w:rsid w:val="003B1634"/>
    <w:rsid w:val="003B2141"/>
    <w:rsid w:val="003B3A30"/>
    <w:rsid w:val="003B3C47"/>
    <w:rsid w:val="003B403F"/>
    <w:rsid w:val="003B5CA2"/>
    <w:rsid w:val="003B636C"/>
    <w:rsid w:val="003B6AE6"/>
    <w:rsid w:val="003B71A0"/>
    <w:rsid w:val="003B77D3"/>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F0E04"/>
    <w:rsid w:val="003F0E83"/>
    <w:rsid w:val="003F2D3E"/>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11E5"/>
    <w:rsid w:val="0041258E"/>
    <w:rsid w:val="00412773"/>
    <w:rsid w:val="00412783"/>
    <w:rsid w:val="00412887"/>
    <w:rsid w:val="00413B33"/>
    <w:rsid w:val="00413BD2"/>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6A0"/>
    <w:rsid w:val="00446AA1"/>
    <w:rsid w:val="004501E5"/>
    <w:rsid w:val="0045210B"/>
    <w:rsid w:val="004524E7"/>
    <w:rsid w:val="00452CCC"/>
    <w:rsid w:val="004536B3"/>
    <w:rsid w:val="00453D0C"/>
    <w:rsid w:val="0045469E"/>
    <w:rsid w:val="004552C1"/>
    <w:rsid w:val="00455F13"/>
    <w:rsid w:val="00455FF6"/>
    <w:rsid w:val="00456DB3"/>
    <w:rsid w:val="00457403"/>
    <w:rsid w:val="004608FA"/>
    <w:rsid w:val="004616E3"/>
    <w:rsid w:val="0046174E"/>
    <w:rsid w:val="00462C16"/>
    <w:rsid w:val="00462FAD"/>
    <w:rsid w:val="00464135"/>
    <w:rsid w:val="00464B03"/>
    <w:rsid w:val="00465381"/>
    <w:rsid w:val="004664B3"/>
    <w:rsid w:val="004667D9"/>
    <w:rsid w:val="004675D5"/>
    <w:rsid w:val="00471255"/>
    <w:rsid w:val="0047279D"/>
    <w:rsid w:val="004733D7"/>
    <w:rsid w:val="00473608"/>
    <w:rsid w:val="0047449E"/>
    <w:rsid w:val="00474B4E"/>
    <w:rsid w:val="00474F6E"/>
    <w:rsid w:val="00475042"/>
    <w:rsid w:val="00475119"/>
    <w:rsid w:val="00476122"/>
    <w:rsid w:val="0047631C"/>
    <w:rsid w:val="00476EF8"/>
    <w:rsid w:val="0047738B"/>
    <w:rsid w:val="004800FE"/>
    <w:rsid w:val="0048013A"/>
    <w:rsid w:val="004801BC"/>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79EE"/>
    <w:rsid w:val="004B7A4F"/>
    <w:rsid w:val="004C00C9"/>
    <w:rsid w:val="004C0760"/>
    <w:rsid w:val="004C0D34"/>
    <w:rsid w:val="004C2FDC"/>
    <w:rsid w:val="004C3480"/>
    <w:rsid w:val="004C3BB1"/>
    <w:rsid w:val="004C3F47"/>
    <w:rsid w:val="004C5D74"/>
    <w:rsid w:val="004C6CB5"/>
    <w:rsid w:val="004D00E9"/>
    <w:rsid w:val="004D0B57"/>
    <w:rsid w:val="004D2B81"/>
    <w:rsid w:val="004D373E"/>
    <w:rsid w:val="004D39EA"/>
    <w:rsid w:val="004D4AB6"/>
    <w:rsid w:val="004D4D47"/>
    <w:rsid w:val="004D59E8"/>
    <w:rsid w:val="004D5A57"/>
    <w:rsid w:val="004D6C50"/>
    <w:rsid w:val="004D7D51"/>
    <w:rsid w:val="004E0435"/>
    <w:rsid w:val="004E0660"/>
    <w:rsid w:val="004E088A"/>
    <w:rsid w:val="004E20D5"/>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1925"/>
    <w:rsid w:val="00503010"/>
    <w:rsid w:val="00503378"/>
    <w:rsid w:val="00503651"/>
    <w:rsid w:val="00503D08"/>
    <w:rsid w:val="00504928"/>
    <w:rsid w:val="0050712A"/>
    <w:rsid w:val="0051183D"/>
    <w:rsid w:val="0051205C"/>
    <w:rsid w:val="0051264E"/>
    <w:rsid w:val="0051492D"/>
    <w:rsid w:val="0051523B"/>
    <w:rsid w:val="005168E8"/>
    <w:rsid w:val="00516D42"/>
    <w:rsid w:val="0051704F"/>
    <w:rsid w:val="0051758C"/>
    <w:rsid w:val="00517702"/>
    <w:rsid w:val="0052030F"/>
    <w:rsid w:val="00521856"/>
    <w:rsid w:val="00521B59"/>
    <w:rsid w:val="0052364B"/>
    <w:rsid w:val="0052414C"/>
    <w:rsid w:val="0052561D"/>
    <w:rsid w:val="005260BE"/>
    <w:rsid w:val="0052686E"/>
    <w:rsid w:val="00526FBC"/>
    <w:rsid w:val="005276D9"/>
    <w:rsid w:val="00527712"/>
    <w:rsid w:val="00527FBB"/>
    <w:rsid w:val="005307A0"/>
    <w:rsid w:val="00531217"/>
    <w:rsid w:val="00531669"/>
    <w:rsid w:val="00531B7F"/>
    <w:rsid w:val="00531E9E"/>
    <w:rsid w:val="00532216"/>
    <w:rsid w:val="00532FAB"/>
    <w:rsid w:val="005334E4"/>
    <w:rsid w:val="00533B55"/>
    <w:rsid w:val="00533DFF"/>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747"/>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06B9"/>
    <w:rsid w:val="0057192D"/>
    <w:rsid w:val="00572314"/>
    <w:rsid w:val="00572B72"/>
    <w:rsid w:val="0057375C"/>
    <w:rsid w:val="0057443B"/>
    <w:rsid w:val="005750A9"/>
    <w:rsid w:val="005754B8"/>
    <w:rsid w:val="0057626C"/>
    <w:rsid w:val="0057784A"/>
    <w:rsid w:val="00583E91"/>
    <w:rsid w:val="005845FB"/>
    <w:rsid w:val="00585BAA"/>
    <w:rsid w:val="005869B8"/>
    <w:rsid w:val="00586DC6"/>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2CEA"/>
    <w:rsid w:val="005C393D"/>
    <w:rsid w:val="005C4586"/>
    <w:rsid w:val="005C4626"/>
    <w:rsid w:val="005C6259"/>
    <w:rsid w:val="005C6281"/>
    <w:rsid w:val="005C7FE8"/>
    <w:rsid w:val="005D162C"/>
    <w:rsid w:val="005D17C3"/>
    <w:rsid w:val="005D1940"/>
    <w:rsid w:val="005D2B1D"/>
    <w:rsid w:val="005D31F1"/>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AA7"/>
    <w:rsid w:val="005F0D26"/>
    <w:rsid w:val="005F13E7"/>
    <w:rsid w:val="005F23D2"/>
    <w:rsid w:val="005F3E41"/>
    <w:rsid w:val="005F4911"/>
    <w:rsid w:val="005F4F00"/>
    <w:rsid w:val="005F5112"/>
    <w:rsid w:val="005F5315"/>
    <w:rsid w:val="005F7C3D"/>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23A7"/>
    <w:rsid w:val="0062390E"/>
    <w:rsid w:val="00624861"/>
    <w:rsid w:val="00624E0C"/>
    <w:rsid w:val="00625E76"/>
    <w:rsid w:val="00627B9F"/>
    <w:rsid w:val="006314CD"/>
    <w:rsid w:val="0063200E"/>
    <w:rsid w:val="006324B4"/>
    <w:rsid w:val="0063291B"/>
    <w:rsid w:val="00632D37"/>
    <w:rsid w:val="006340F8"/>
    <w:rsid w:val="006344A8"/>
    <w:rsid w:val="00634506"/>
    <w:rsid w:val="00635936"/>
    <w:rsid w:val="00635E92"/>
    <w:rsid w:val="00635FD4"/>
    <w:rsid w:val="00636BEA"/>
    <w:rsid w:val="0064023D"/>
    <w:rsid w:val="00642A83"/>
    <w:rsid w:val="00642DB4"/>
    <w:rsid w:val="00643DA7"/>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2E8F"/>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002A"/>
    <w:rsid w:val="006A1D92"/>
    <w:rsid w:val="006A2A3B"/>
    <w:rsid w:val="006A2E85"/>
    <w:rsid w:val="006A2EC3"/>
    <w:rsid w:val="006A3853"/>
    <w:rsid w:val="006A4E8A"/>
    <w:rsid w:val="006A4F88"/>
    <w:rsid w:val="006A5435"/>
    <w:rsid w:val="006A7EC3"/>
    <w:rsid w:val="006B0A29"/>
    <w:rsid w:val="006B142E"/>
    <w:rsid w:val="006B1F9F"/>
    <w:rsid w:val="006B3470"/>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5F72"/>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6C2D"/>
    <w:rsid w:val="006F7598"/>
    <w:rsid w:val="006F76BD"/>
    <w:rsid w:val="006F773D"/>
    <w:rsid w:val="00700339"/>
    <w:rsid w:val="007009FD"/>
    <w:rsid w:val="00701666"/>
    <w:rsid w:val="00701709"/>
    <w:rsid w:val="00702429"/>
    <w:rsid w:val="00702906"/>
    <w:rsid w:val="00702C88"/>
    <w:rsid w:val="0070316E"/>
    <w:rsid w:val="00703CD2"/>
    <w:rsid w:val="00703DEC"/>
    <w:rsid w:val="0070528E"/>
    <w:rsid w:val="0070633D"/>
    <w:rsid w:val="00707390"/>
    <w:rsid w:val="00707715"/>
    <w:rsid w:val="00711750"/>
    <w:rsid w:val="007121C6"/>
    <w:rsid w:val="00712C92"/>
    <w:rsid w:val="00713507"/>
    <w:rsid w:val="00713E03"/>
    <w:rsid w:val="0071747F"/>
    <w:rsid w:val="007215CB"/>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2F64"/>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77C8F"/>
    <w:rsid w:val="00781456"/>
    <w:rsid w:val="0078196C"/>
    <w:rsid w:val="00781CB0"/>
    <w:rsid w:val="0078276D"/>
    <w:rsid w:val="00782C06"/>
    <w:rsid w:val="007839EA"/>
    <w:rsid w:val="00784974"/>
    <w:rsid w:val="00784FD7"/>
    <w:rsid w:val="007858EE"/>
    <w:rsid w:val="007858FD"/>
    <w:rsid w:val="00785FB2"/>
    <w:rsid w:val="0078639D"/>
    <w:rsid w:val="0078707D"/>
    <w:rsid w:val="0079094B"/>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2904"/>
    <w:rsid w:val="007B6A59"/>
    <w:rsid w:val="007B72BB"/>
    <w:rsid w:val="007B78F0"/>
    <w:rsid w:val="007C1CE0"/>
    <w:rsid w:val="007C1ED6"/>
    <w:rsid w:val="007C699B"/>
    <w:rsid w:val="007C6F17"/>
    <w:rsid w:val="007D0149"/>
    <w:rsid w:val="007D4B9A"/>
    <w:rsid w:val="007D587D"/>
    <w:rsid w:val="007D5D2F"/>
    <w:rsid w:val="007E0764"/>
    <w:rsid w:val="007E1E30"/>
    <w:rsid w:val="007E20F1"/>
    <w:rsid w:val="007E3E68"/>
    <w:rsid w:val="007E4078"/>
    <w:rsid w:val="007E4208"/>
    <w:rsid w:val="007E4B76"/>
    <w:rsid w:val="007E56A4"/>
    <w:rsid w:val="007E58B6"/>
    <w:rsid w:val="007E5AE2"/>
    <w:rsid w:val="007E6954"/>
    <w:rsid w:val="007E7DDB"/>
    <w:rsid w:val="007F038B"/>
    <w:rsid w:val="007F03AB"/>
    <w:rsid w:val="007F073A"/>
    <w:rsid w:val="007F110E"/>
    <w:rsid w:val="007F23AD"/>
    <w:rsid w:val="007F2E36"/>
    <w:rsid w:val="007F46BB"/>
    <w:rsid w:val="007F4869"/>
    <w:rsid w:val="007F5EF4"/>
    <w:rsid w:val="007F6335"/>
    <w:rsid w:val="007F648E"/>
    <w:rsid w:val="007F6FB4"/>
    <w:rsid w:val="007F71BF"/>
    <w:rsid w:val="008004B9"/>
    <w:rsid w:val="008007DE"/>
    <w:rsid w:val="00800B0D"/>
    <w:rsid w:val="00800CD8"/>
    <w:rsid w:val="0080304A"/>
    <w:rsid w:val="00804464"/>
    <w:rsid w:val="008050E3"/>
    <w:rsid w:val="00805242"/>
    <w:rsid w:val="008069A5"/>
    <w:rsid w:val="00806B51"/>
    <w:rsid w:val="008074E6"/>
    <w:rsid w:val="008075FD"/>
    <w:rsid w:val="008103EA"/>
    <w:rsid w:val="00810580"/>
    <w:rsid w:val="00810829"/>
    <w:rsid w:val="00810847"/>
    <w:rsid w:val="00813B95"/>
    <w:rsid w:val="00814999"/>
    <w:rsid w:val="008158FF"/>
    <w:rsid w:val="0081637F"/>
    <w:rsid w:val="008208BC"/>
    <w:rsid w:val="00821B3F"/>
    <w:rsid w:val="0082333C"/>
    <w:rsid w:val="00823D39"/>
    <w:rsid w:val="00825396"/>
    <w:rsid w:val="0082605D"/>
    <w:rsid w:val="00826F20"/>
    <w:rsid w:val="008275A5"/>
    <w:rsid w:val="00831B7B"/>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5F2F"/>
    <w:rsid w:val="00857749"/>
    <w:rsid w:val="008577A3"/>
    <w:rsid w:val="008600D9"/>
    <w:rsid w:val="008601F3"/>
    <w:rsid w:val="00861BEB"/>
    <w:rsid w:val="00861CD1"/>
    <w:rsid w:val="00861CFE"/>
    <w:rsid w:val="0086208F"/>
    <w:rsid w:val="008629A1"/>
    <w:rsid w:val="00863572"/>
    <w:rsid w:val="008645F2"/>
    <w:rsid w:val="00865721"/>
    <w:rsid w:val="00865C19"/>
    <w:rsid w:val="008664B7"/>
    <w:rsid w:val="008666A0"/>
    <w:rsid w:val="008669FE"/>
    <w:rsid w:val="00866FD2"/>
    <w:rsid w:val="0086705A"/>
    <w:rsid w:val="0087048D"/>
    <w:rsid w:val="00870B4D"/>
    <w:rsid w:val="0087149E"/>
    <w:rsid w:val="00871623"/>
    <w:rsid w:val="00871DFD"/>
    <w:rsid w:val="008727F2"/>
    <w:rsid w:val="00872A0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00D7"/>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4D2"/>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273B"/>
    <w:rsid w:val="008B42F6"/>
    <w:rsid w:val="008B49B6"/>
    <w:rsid w:val="008B535F"/>
    <w:rsid w:val="008B5727"/>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25A4"/>
    <w:rsid w:val="008D309D"/>
    <w:rsid w:val="008D3A63"/>
    <w:rsid w:val="008D522A"/>
    <w:rsid w:val="008D6147"/>
    <w:rsid w:val="008D792A"/>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BC8"/>
    <w:rsid w:val="00926058"/>
    <w:rsid w:val="00926152"/>
    <w:rsid w:val="00926F33"/>
    <w:rsid w:val="00927465"/>
    <w:rsid w:val="0092794B"/>
    <w:rsid w:val="00927A47"/>
    <w:rsid w:val="00927DC3"/>
    <w:rsid w:val="0093073A"/>
    <w:rsid w:val="00930BF7"/>
    <w:rsid w:val="00932D94"/>
    <w:rsid w:val="00932EE0"/>
    <w:rsid w:val="009343B3"/>
    <w:rsid w:val="009357B8"/>
    <w:rsid w:val="00935D98"/>
    <w:rsid w:val="00940D00"/>
    <w:rsid w:val="00940E7D"/>
    <w:rsid w:val="00940F9C"/>
    <w:rsid w:val="00942301"/>
    <w:rsid w:val="00942C42"/>
    <w:rsid w:val="00943216"/>
    <w:rsid w:val="009436E8"/>
    <w:rsid w:val="009440B4"/>
    <w:rsid w:val="00944B33"/>
    <w:rsid w:val="00946BE2"/>
    <w:rsid w:val="009473F9"/>
    <w:rsid w:val="00947EC2"/>
    <w:rsid w:val="009513D6"/>
    <w:rsid w:val="00954988"/>
    <w:rsid w:val="009556FB"/>
    <w:rsid w:val="009559A7"/>
    <w:rsid w:val="00956797"/>
    <w:rsid w:val="00956A27"/>
    <w:rsid w:val="00956A71"/>
    <w:rsid w:val="009610FE"/>
    <w:rsid w:val="00961A03"/>
    <w:rsid w:val="009625E0"/>
    <w:rsid w:val="00962C93"/>
    <w:rsid w:val="00963321"/>
    <w:rsid w:val="00963346"/>
    <w:rsid w:val="009633C1"/>
    <w:rsid w:val="009635E0"/>
    <w:rsid w:val="0096386D"/>
    <w:rsid w:val="00964655"/>
    <w:rsid w:val="00964F1C"/>
    <w:rsid w:val="009673A6"/>
    <w:rsid w:val="00967F80"/>
    <w:rsid w:val="00970A1E"/>
    <w:rsid w:val="00973969"/>
    <w:rsid w:val="009767CB"/>
    <w:rsid w:val="00976956"/>
    <w:rsid w:val="00976C76"/>
    <w:rsid w:val="00977184"/>
    <w:rsid w:val="00980284"/>
    <w:rsid w:val="009808BB"/>
    <w:rsid w:val="00980C5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4F02"/>
    <w:rsid w:val="009A553D"/>
    <w:rsid w:val="009A69A5"/>
    <w:rsid w:val="009A7C51"/>
    <w:rsid w:val="009B1B4B"/>
    <w:rsid w:val="009B2861"/>
    <w:rsid w:val="009B3AD3"/>
    <w:rsid w:val="009B52E3"/>
    <w:rsid w:val="009B5A8A"/>
    <w:rsid w:val="009B73DB"/>
    <w:rsid w:val="009B79D5"/>
    <w:rsid w:val="009B7D78"/>
    <w:rsid w:val="009C07A4"/>
    <w:rsid w:val="009C10D7"/>
    <w:rsid w:val="009C2056"/>
    <w:rsid w:val="009C702D"/>
    <w:rsid w:val="009C70C2"/>
    <w:rsid w:val="009C7423"/>
    <w:rsid w:val="009C79DB"/>
    <w:rsid w:val="009D06E2"/>
    <w:rsid w:val="009D2E68"/>
    <w:rsid w:val="009D36E5"/>
    <w:rsid w:val="009D3FAF"/>
    <w:rsid w:val="009D4414"/>
    <w:rsid w:val="009D5EF3"/>
    <w:rsid w:val="009D6063"/>
    <w:rsid w:val="009D6626"/>
    <w:rsid w:val="009D6DDA"/>
    <w:rsid w:val="009D7082"/>
    <w:rsid w:val="009D76E8"/>
    <w:rsid w:val="009E16DA"/>
    <w:rsid w:val="009E1C51"/>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901"/>
    <w:rsid w:val="00A02E0C"/>
    <w:rsid w:val="00A04682"/>
    <w:rsid w:val="00A04B8B"/>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DB5"/>
    <w:rsid w:val="00A23CB3"/>
    <w:rsid w:val="00A25D61"/>
    <w:rsid w:val="00A2632E"/>
    <w:rsid w:val="00A26743"/>
    <w:rsid w:val="00A2781A"/>
    <w:rsid w:val="00A27B63"/>
    <w:rsid w:val="00A27F31"/>
    <w:rsid w:val="00A30327"/>
    <w:rsid w:val="00A3071F"/>
    <w:rsid w:val="00A307C4"/>
    <w:rsid w:val="00A30EB3"/>
    <w:rsid w:val="00A31335"/>
    <w:rsid w:val="00A33710"/>
    <w:rsid w:val="00A3387D"/>
    <w:rsid w:val="00A338A7"/>
    <w:rsid w:val="00A343F1"/>
    <w:rsid w:val="00A34F19"/>
    <w:rsid w:val="00A350D5"/>
    <w:rsid w:val="00A35947"/>
    <w:rsid w:val="00A365D5"/>
    <w:rsid w:val="00A36A7A"/>
    <w:rsid w:val="00A37331"/>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E33"/>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41DC"/>
    <w:rsid w:val="00A95983"/>
    <w:rsid w:val="00A96FCA"/>
    <w:rsid w:val="00A96FF2"/>
    <w:rsid w:val="00AA059F"/>
    <w:rsid w:val="00AA1E74"/>
    <w:rsid w:val="00AA382B"/>
    <w:rsid w:val="00AA43C9"/>
    <w:rsid w:val="00AA444D"/>
    <w:rsid w:val="00AA6C40"/>
    <w:rsid w:val="00AA7011"/>
    <w:rsid w:val="00AA718D"/>
    <w:rsid w:val="00AB0594"/>
    <w:rsid w:val="00AB0707"/>
    <w:rsid w:val="00AB1840"/>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38F"/>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083"/>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3E16"/>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0D44"/>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3551"/>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55E"/>
    <w:rsid w:val="00BB6EB9"/>
    <w:rsid w:val="00BB724A"/>
    <w:rsid w:val="00BB7B8A"/>
    <w:rsid w:val="00BC0C71"/>
    <w:rsid w:val="00BC1171"/>
    <w:rsid w:val="00BC3601"/>
    <w:rsid w:val="00BC48A8"/>
    <w:rsid w:val="00BC5ADF"/>
    <w:rsid w:val="00BC6335"/>
    <w:rsid w:val="00BC6D45"/>
    <w:rsid w:val="00BC735E"/>
    <w:rsid w:val="00BC7B1B"/>
    <w:rsid w:val="00BD1C34"/>
    <w:rsid w:val="00BD2F15"/>
    <w:rsid w:val="00BD35EB"/>
    <w:rsid w:val="00BD3D5C"/>
    <w:rsid w:val="00BD3DBF"/>
    <w:rsid w:val="00BE26C1"/>
    <w:rsid w:val="00BE33C9"/>
    <w:rsid w:val="00BE3E59"/>
    <w:rsid w:val="00BE4788"/>
    <w:rsid w:val="00BE551F"/>
    <w:rsid w:val="00BE58E8"/>
    <w:rsid w:val="00BE6DD6"/>
    <w:rsid w:val="00BF0101"/>
    <w:rsid w:val="00BF08C9"/>
    <w:rsid w:val="00BF1B0D"/>
    <w:rsid w:val="00BF1B7E"/>
    <w:rsid w:val="00BF2B54"/>
    <w:rsid w:val="00BF32CF"/>
    <w:rsid w:val="00BF5E39"/>
    <w:rsid w:val="00BF6A4E"/>
    <w:rsid w:val="00BF6C3D"/>
    <w:rsid w:val="00BF79E5"/>
    <w:rsid w:val="00BF7FC9"/>
    <w:rsid w:val="00C00973"/>
    <w:rsid w:val="00C00A36"/>
    <w:rsid w:val="00C00E98"/>
    <w:rsid w:val="00C01212"/>
    <w:rsid w:val="00C01D7F"/>
    <w:rsid w:val="00C02753"/>
    <w:rsid w:val="00C03041"/>
    <w:rsid w:val="00C03214"/>
    <w:rsid w:val="00C05840"/>
    <w:rsid w:val="00C05FA0"/>
    <w:rsid w:val="00C0749B"/>
    <w:rsid w:val="00C07771"/>
    <w:rsid w:val="00C11A98"/>
    <w:rsid w:val="00C128B0"/>
    <w:rsid w:val="00C129C2"/>
    <w:rsid w:val="00C12F3F"/>
    <w:rsid w:val="00C139D1"/>
    <w:rsid w:val="00C13D01"/>
    <w:rsid w:val="00C14BB9"/>
    <w:rsid w:val="00C14CCB"/>
    <w:rsid w:val="00C15235"/>
    <w:rsid w:val="00C15429"/>
    <w:rsid w:val="00C16249"/>
    <w:rsid w:val="00C16E52"/>
    <w:rsid w:val="00C204B1"/>
    <w:rsid w:val="00C20D8E"/>
    <w:rsid w:val="00C21B59"/>
    <w:rsid w:val="00C2235E"/>
    <w:rsid w:val="00C23B0E"/>
    <w:rsid w:val="00C24829"/>
    <w:rsid w:val="00C249FA"/>
    <w:rsid w:val="00C26656"/>
    <w:rsid w:val="00C27147"/>
    <w:rsid w:val="00C31AC0"/>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66B04"/>
    <w:rsid w:val="00C70CB0"/>
    <w:rsid w:val="00C7147C"/>
    <w:rsid w:val="00C7158B"/>
    <w:rsid w:val="00C718B0"/>
    <w:rsid w:val="00C7349B"/>
    <w:rsid w:val="00C73E10"/>
    <w:rsid w:val="00C73F47"/>
    <w:rsid w:val="00C77814"/>
    <w:rsid w:val="00C77E11"/>
    <w:rsid w:val="00C77FB6"/>
    <w:rsid w:val="00C8153B"/>
    <w:rsid w:val="00C8218B"/>
    <w:rsid w:val="00C821C5"/>
    <w:rsid w:val="00C82258"/>
    <w:rsid w:val="00C860FA"/>
    <w:rsid w:val="00C876ED"/>
    <w:rsid w:val="00C87C31"/>
    <w:rsid w:val="00C91025"/>
    <w:rsid w:val="00C91E53"/>
    <w:rsid w:val="00C92757"/>
    <w:rsid w:val="00C927E3"/>
    <w:rsid w:val="00C92C4C"/>
    <w:rsid w:val="00C92E0D"/>
    <w:rsid w:val="00C930E5"/>
    <w:rsid w:val="00C93268"/>
    <w:rsid w:val="00C93642"/>
    <w:rsid w:val="00C9418B"/>
    <w:rsid w:val="00C94201"/>
    <w:rsid w:val="00C950F5"/>
    <w:rsid w:val="00C97D2B"/>
    <w:rsid w:val="00CA1BDC"/>
    <w:rsid w:val="00CA29E1"/>
    <w:rsid w:val="00CA3904"/>
    <w:rsid w:val="00CA3D35"/>
    <w:rsid w:val="00CA3FD2"/>
    <w:rsid w:val="00CA414E"/>
    <w:rsid w:val="00CA527E"/>
    <w:rsid w:val="00CA6710"/>
    <w:rsid w:val="00CA6736"/>
    <w:rsid w:val="00CA7624"/>
    <w:rsid w:val="00CB18DD"/>
    <w:rsid w:val="00CB3185"/>
    <w:rsid w:val="00CB36B8"/>
    <w:rsid w:val="00CB5564"/>
    <w:rsid w:val="00CB7AC7"/>
    <w:rsid w:val="00CB7B9A"/>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303"/>
    <w:rsid w:val="00CE1B60"/>
    <w:rsid w:val="00CE1CA7"/>
    <w:rsid w:val="00CE2754"/>
    <w:rsid w:val="00CE2792"/>
    <w:rsid w:val="00CE5696"/>
    <w:rsid w:val="00CE6585"/>
    <w:rsid w:val="00CE6B11"/>
    <w:rsid w:val="00CE6F9E"/>
    <w:rsid w:val="00CF06CA"/>
    <w:rsid w:val="00CF0E5E"/>
    <w:rsid w:val="00CF1F07"/>
    <w:rsid w:val="00CF225F"/>
    <w:rsid w:val="00CF333A"/>
    <w:rsid w:val="00CF38D0"/>
    <w:rsid w:val="00CF41E7"/>
    <w:rsid w:val="00CF4870"/>
    <w:rsid w:val="00CF52B8"/>
    <w:rsid w:val="00D0058F"/>
    <w:rsid w:val="00D00D09"/>
    <w:rsid w:val="00D00D57"/>
    <w:rsid w:val="00D00D74"/>
    <w:rsid w:val="00D01ABD"/>
    <w:rsid w:val="00D02D37"/>
    <w:rsid w:val="00D02D69"/>
    <w:rsid w:val="00D02F4D"/>
    <w:rsid w:val="00D0468B"/>
    <w:rsid w:val="00D0529F"/>
    <w:rsid w:val="00D0642C"/>
    <w:rsid w:val="00D06BB6"/>
    <w:rsid w:val="00D07B88"/>
    <w:rsid w:val="00D100D1"/>
    <w:rsid w:val="00D122AC"/>
    <w:rsid w:val="00D1312C"/>
    <w:rsid w:val="00D13263"/>
    <w:rsid w:val="00D13605"/>
    <w:rsid w:val="00D13CE0"/>
    <w:rsid w:val="00D15D23"/>
    <w:rsid w:val="00D20DA3"/>
    <w:rsid w:val="00D21769"/>
    <w:rsid w:val="00D22125"/>
    <w:rsid w:val="00D23FEA"/>
    <w:rsid w:val="00D2466C"/>
    <w:rsid w:val="00D24CD0"/>
    <w:rsid w:val="00D251E7"/>
    <w:rsid w:val="00D25A68"/>
    <w:rsid w:val="00D260EE"/>
    <w:rsid w:val="00D2620D"/>
    <w:rsid w:val="00D26664"/>
    <w:rsid w:val="00D27293"/>
    <w:rsid w:val="00D30526"/>
    <w:rsid w:val="00D306CD"/>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5F6"/>
    <w:rsid w:val="00D47A6C"/>
    <w:rsid w:val="00D47D69"/>
    <w:rsid w:val="00D50B0D"/>
    <w:rsid w:val="00D51369"/>
    <w:rsid w:val="00D51414"/>
    <w:rsid w:val="00D52B1C"/>
    <w:rsid w:val="00D532D6"/>
    <w:rsid w:val="00D5448B"/>
    <w:rsid w:val="00D54589"/>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01D"/>
    <w:rsid w:val="00D90312"/>
    <w:rsid w:val="00D909E7"/>
    <w:rsid w:val="00D92C0D"/>
    <w:rsid w:val="00D93CBE"/>
    <w:rsid w:val="00D948BB"/>
    <w:rsid w:val="00D95472"/>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7AA"/>
    <w:rsid w:val="00DB7B10"/>
    <w:rsid w:val="00DC027E"/>
    <w:rsid w:val="00DC1099"/>
    <w:rsid w:val="00DC115B"/>
    <w:rsid w:val="00DC1198"/>
    <w:rsid w:val="00DC1FA5"/>
    <w:rsid w:val="00DC26F3"/>
    <w:rsid w:val="00DC35D0"/>
    <w:rsid w:val="00DC4014"/>
    <w:rsid w:val="00DC4442"/>
    <w:rsid w:val="00DC51D7"/>
    <w:rsid w:val="00DC5C44"/>
    <w:rsid w:val="00DC5C5C"/>
    <w:rsid w:val="00DC5D29"/>
    <w:rsid w:val="00DC5F59"/>
    <w:rsid w:val="00DC6D26"/>
    <w:rsid w:val="00DC6DE9"/>
    <w:rsid w:val="00DC7EB8"/>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1A"/>
    <w:rsid w:val="00DF6448"/>
    <w:rsid w:val="00DF7995"/>
    <w:rsid w:val="00DF7F70"/>
    <w:rsid w:val="00DF7F92"/>
    <w:rsid w:val="00E00175"/>
    <w:rsid w:val="00E002B1"/>
    <w:rsid w:val="00E00491"/>
    <w:rsid w:val="00E0078A"/>
    <w:rsid w:val="00E0145A"/>
    <w:rsid w:val="00E018EE"/>
    <w:rsid w:val="00E02CC8"/>
    <w:rsid w:val="00E03675"/>
    <w:rsid w:val="00E03A54"/>
    <w:rsid w:val="00E0519E"/>
    <w:rsid w:val="00E064D3"/>
    <w:rsid w:val="00E077E5"/>
    <w:rsid w:val="00E10E4F"/>
    <w:rsid w:val="00E12171"/>
    <w:rsid w:val="00E1312E"/>
    <w:rsid w:val="00E136CF"/>
    <w:rsid w:val="00E15598"/>
    <w:rsid w:val="00E1649D"/>
    <w:rsid w:val="00E17285"/>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282"/>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77E56"/>
    <w:rsid w:val="00E818E0"/>
    <w:rsid w:val="00E81EB7"/>
    <w:rsid w:val="00E822FE"/>
    <w:rsid w:val="00E82EB2"/>
    <w:rsid w:val="00E8303F"/>
    <w:rsid w:val="00E831E9"/>
    <w:rsid w:val="00E8390D"/>
    <w:rsid w:val="00E851E9"/>
    <w:rsid w:val="00E8546A"/>
    <w:rsid w:val="00E8659D"/>
    <w:rsid w:val="00E878C5"/>
    <w:rsid w:val="00E87F1B"/>
    <w:rsid w:val="00E90066"/>
    <w:rsid w:val="00E93658"/>
    <w:rsid w:val="00E93C6F"/>
    <w:rsid w:val="00E94B8C"/>
    <w:rsid w:val="00E94C71"/>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A79C9"/>
    <w:rsid w:val="00EB0F5A"/>
    <w:rsid w:val="00EB1E21"/>
    <w:rsid w:val="00EB29D0"/>
    <w:rsid w:val="00EB2F36"/>
    <w:rsid w:val="00EB3CEB"/>
    <w:rsid w:val="00EB3E6D"/>
    <w:rsid w:val="00EB501E"/>
    <w:rsid w:val="00EB528C"/>
    <w:rsid w:val="00EB59D4"/>
    <w:rsid w:val="00EB5FD0"/>
    <w:rsid w:val="00EB687B"/>
    <w:rsid w:val="00EB69BA"/>
    <w:rsid w:val="00EB6E00"/>
    <w:rsid w:val="00EB6EF2"/>
    <w:rsid w:val="00EB708C"/>
    <w:rsid w:val="00EC0AE4"/>
    <w:rsid w:val="00EC0E95"/>
    <w:rsid w:val="00EC3048"/>
    <w:rsid w:val="00EC38FD"/>
    <w:rsid w:val="00EC556A"/>
    <w:rsid w:val="00EC6674"/>
    <w:rsid w:val="00ED0081"/>
    <w:rsid w:val="00ED141F"/>
    <w:rsid w:val="00ED1893"/>
    <w:rsid w:val="00ED1B4C"/>
    <w:rsid w:val="00ED2BB3"/>
    <w:rsid w:val="00ED3CCC"/>
    <w:rsid w:val="00ED445F"/>
    <w:rsid w:val="00ED4DDE"/>
    <w:rsid w:val="00ED4F55"/>
    <w:rsid w:val="00ED595E"/>
    <w:rsid w:val="00ED634E"/>
    <w:rsid w:val="00ED6EAE"/>
    <w:rsid w:val="00EE0248"/>
    <w:rsid w:val="00EE1B25"/>
    <w:rsid w:val="00EE5303"/>
    <w:rsid w:val="00EE56D3"/>
    <w:rsid w:val="00EE6558"/>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877"/>
    <w:rsid w:val="00F04B48"/>
    <w:rsid w:val="00F054A1"/>
    <w:rsid w:val="00F05FD0"/>
    <w:rsid w:val="00F070C8"/>
    <w:rsid w:val="00F077E9"/>
    <w:rsid w:val="00F1080D"/>
    <w:rsid w:val="00F118A2"/>
    <w:rsid w:val="00F13D90"/>
    <w:rsid w:val="00F143B8"/>
    <w:rsid w:val="00F14643"/>
    <w:rsid w:val="00F1515A"/>
    <w:rsid w:val="00F16CC9"/>
    <w:rsid w:val="00F1715F"/>
    <w:rsid w:val="00F20E8E"/>
    <w:rsid w:val="00F21656"/>
    <w:rsid w:val="00F222C2"/>
    <w:rsid w:val="00F234A2"/>
    <w:rsid w:val="00F23B56"/>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4ABB"/>
    <w:rsid w:val="00F45667"/>
    <w:rsid w:val="00F45B09"/>
    <w:rsid w:val="00F464B5"/>
    <w:rsid w:val="00F46599"/>
    <w:rsid w:val="00F465CF"/>
    <w:rsid w:val="00F507D5"/>
    <w:rsid w:val="00F50D90"/>
    <w:rsid w:val="00F521E9"/>
    <w:rsid w:val="00F533B1"/>
    <w:rsid w:val="00F54FF6"/>
    <w:rsid w:val="00F5563F"/>
    <w:rsid w:val="00F60B43"/>
    <w:rsid w:val="00F61CA3"/>
    <w:rsid w:val="00F62C10"/>
    <w:rsid w:val="00F62C76"/>
    <w:rsid w:val="00F63371"/>
    <w:rsid w:val="00F6478A"/>
    <w:rsid w:val="00F647BD"/>
    <w:rsid w:val="00F64F73"/>
    <w:rsid w:val="00F64FE9"/>
    <w:rsid w:val="00F651C8"/>
    <w:rsid w:val="00F7023E"/>
    <w:rsid w:val="00F72C2A"/>
    <w:rsid w:val="00F74E32"/>
    <w:rsid w:val="00F76183"/>
    <w:rsid w:val="00F761B0"/>
    <w:rsid w:val="00F76AF7"/>
    <w:rsid w:val="00F7724B"/>
    <w:rsid w:val="00F81849"/>
    <w:rsid w:val="00F838A7"/>
    <w:rsid w:val="00F83D5F"/>
    <w:rsid w:val="00F85170"/>
    <w:rsid w:val="00F8570C"/>
    <w:rsid w:val="00F9087A"/>
    <w:rsid w:val="00F92861"/>
    <w:rsid w:val="00F92D2E"/>
    <w:rsid w:val="00F92EAF"/>
    <w:rsid w:val="00F935BE"/>
    <w:rsid w:val="00F952D4"/>
    <w:rsid w:val="00F95C9E"/>
    <w:rsid w:val="00F97946"/>
    <w:rsid w:val="00F97B11"/>
    <w:rsid w:val="00FA0F39"/>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49EA"/>
    <w:rsid w:val="00FD52A6"/>
    <w:rsid w:val="00FD5532"/>
    <w:rsid w:val="00FD63D2"/>
    <w:rsid w:val="00FD6596"/>
    <w:rsid w:val="00FD7351"/>
    <w:rsid w:val="00FD763C"/>
    <w:rsid w:val="00FD7A8F"/>
    <w:rsid w:val="00FE03CE"/>
    <w:rsid w:val="00FE0B9A"/>
    <w:rsid w:val="00FE0CB7"/>
    <w:rsid w:val="00FE1201"/>
    <w:rsid w:val="00FE1CB6"/>
    <w:rsid w:val="00FE23F1"/>
    <w:rsid w:val="00FE2719"/>
    <w:rsid w:val="00FE338B"/>
    <w:rsid w:val="00FE3F04"/>
    <w:rsid w:val="00FE547E"/>
    <w:rsid w:val="00FE5C77"/>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D4DC3BB"/>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Glava Znak Znak Znak Znak,Znak Znak Znak Znak Znak Znak Znak Znak Znak Znak Znak Znak Znak Znak Znak Znak Znak Znak Znak Znak,Znak Znak Znak Znak Znak Znak"/>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Glava Znak Znak Znak Znak Znak,Znak Znak Znak Znak Znak Znak Znak Znak Znak Znak Znak Znak Znak Znak Znak Znak Znak Znak Znak Znak Znak,Znak Znak Znak Znak Znak Znak Znak"/>
    <w:basedOn w:val="Privzetapisavaodstavka"/>
    <w:link w:val="Glava"/>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link w:val="BrezrazmikovZnak"/>
    <w:uiPriority w:val="99"/>
    <w:qFormat/>
    <w:rsid w:val="00D06BB6"/>
    <w:rPr>
      <w:i/>
      <w:sz w:val="24"/>
    </w:rPr>
  </w:style>
  <w:style w:type="paragraph" w:styleId="Sprotnaopomba-besedilo">
    <w:name w:val="footnote text"/>
    <w:aliases w:val="IFZ f,Footnote,Fußnote,-E Fußnotentext,Fußnotentext Ursprung"/>
    <w:basedOn w:val="Navaden"/>
    <w:link w:val="Sprotnaopomba-besediloZnak"/>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06BB6"/>
    <w:rPr>
      <w:i/>
    </w:rPr>
  </w:style>
  <w:style w:type="character" w:styleId="Sprotnaopomba-sklic">
    <w:name w:val="footnote reference"/>
    <w:aliases w:val="Footnote number,-E Fußnotenzeichen"/>
    <w:basedOn w:val="Privzetapisavaodstavka"/>
    <w:unhideWhenUsed/>
    <w:rsid w:val="00D06BB6"/>
    <w:rPr>
      <w:vertAlign w:val="superscript"/>
    </w:rPr>
  </w:style>
  <w:style w:type="paragraph" w:customStyle="1" w:styleId="Bullet2I">
    <w:name w:val="Bullet 2 I"/>
    <w:basedOn w:val="Navaden"/>
    <w:uiPriority w:val="99"/>
    <w:rsid w:val="00D06BB6"/>
    <w:pPr>
      <w:widowControl w:val="0"/>
      <w:numPr>
        <w:numId w:val="25"/>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character" w:customStyle="1" w:styleId="Bodytext2">
    <w:name w:val="Body text (2)_"/>
    <w:basedOn w:val="Privzetapisavaodstavka"/>
    <w:rsid w:val="00501925"/>
    <w:rPr>
      <w:rFonts w:ascii="Arial" w:eastAsia="Arial" w:hAnsi="Arial" w:cs="Arial"/>
      <w:b w:val="0"/>
      <w:bCs w:val="0"/>
      <w:i w:val="0"/>
      <w:iCs w:val="0"/>
      <w:smallCaps w:val="0"/>
      <w:strike w:val="0"/>
      <w:sz w:val="20"/>
      <w:szCs w:val="20"/>
      <w:u w:val="none"/>
    </w:rPr>
  </w:style>
  <w:style w:type="character" w:customStyle="1" w:styleId="Bodytext20">
    <w:name w:val="Body text (2)"/>
    <w:basedOn w:val="Bodytext2"/>
    <w:rsid w:val="00501925"/>
    <w:rPr>
      <w:rFonts w:ascii="Arial" w:eastAsia="Arial" w:hAnsi="Arial" w:cs="Arial"/>
      <w:b w:val="0"/>
      <w:bCs w:val="0"/>
      <w:i w:val="0"/>
      <w:iCs w:val="0"/>
      <w:smallCaps w:val="0"/>
      <w:strike w:val="0"/>
      <w:color w:val="000000"/>
      <w:spacing w:val="0"/>
      <w:w w:val="100"/>
      <w:position w:val="0"/>
      <w:sz w:val="20"/>
      <w:szCs w:val="20"/>
      <w:u w:val="none"/>
      <w:lang w:val="sl-SI" w:eastAsia="sl-SI" w:bidi="sl-SI"/>
    </w:rPr>
  </w:style>
  <w:style w:type="character" w:customStyle="1" w:styleId="Bodytext2Exact">
    <w:name w:val="Body text (2) Exact"/>
    <w:basedOn w:val="Privzetapisavaodstavka"/>
    <w:rsid w:val="00501925"/>
    <w:rPr>
      <w:rFonts w:ascii="Arial" w:eastAsia="Arial" w:hAnsi="Arial" w:cs="Arial"/>
      <w:b w:val="0"/>
      <w:bCs w:val="0"/>
      <w:i w:val="0"/>
      <w:iCs w:val="0"/>
      <w:smallCaps w:val="0"/>
      <w:strike w:val="0"/>
      <w:sz w:val="20"/>
      <w:szCs w:val="20"/>
      <w:u w:val="none"/>
    </w:rPr>
  </w:style>
  <w:style w:type="character" w:customStyle="1" w:styleId="Bodytext2105ptBold">
    <w:name w:val="Body text (2) + 10;5 pt;Bold"/>
    <w:basedOn w:val="Bodytext2"/>
    <w:rsid w:val="00350CF7"/>
    <w:rPr>
      <w:rFonts w:ascii="Arial" w:eastAsia="Arial" w:hAnsi="Arial" w:cs="Arial"/>
      <w:b/>
      <w:bCs/>
      <w:i w:val="0"/>
      <w:iCs w:val="0"/>
      <w:smallCaps w:val="0"/>
      <w:strike w:val="0"/>
      <w:color w:val="000000"/>
      <w:spacing w:val="0"/>
      <w:w w:val="100"/>
      <w:position w:val="0"/>
      <w:sz w:val="21"/>
      <w:szCs w:val="21"/>
      <w:u w:val="none"/>
      <w:lang w:val="sl-SI" w:eastAsia="sl-SI" w:bidi="sl-SI"/>
    </w:rPr>
  </w:style>
  <w:style w:type="character" w:customStyle="1" w:styleId="Heading2Exact">
    <w:name w:val="Heading #2 Exact"/>
    <w:basedOn w:val="Privzetapisavaodstavka"/>
    <w:rsid w:val="002F3D8D"/>
    <w:rPr>
      <w:rFonts w:ascii="Arial" w:eastAsia="Arial" w:hAnsi="Arial" w:cs="Arial"/>
      <w:b/>
      <w:bCs/>
      <w:i w:val="0"/>
      <w:iCs w:val="0"/>
      <w:smallCaps w:val="0"/>
      <w:strike w:val="0"/>
      <w:sz w:val="21"/>
      <w:szCs w:val="21"/>
      <w:u w:val="none"/>
    </w:rPr>
  </w:style>
  <w:style w:type="character" w:customStyle="1" w:styleId="Heading2">
    <w:name w:val="Heading #2_"/>
    <w:basedOn w:val="Privzetapisavaodstavka"/>
    <w:link w:val="Heading20"/>
    <w:rsid w:val="002F3D8D"/>
    <w:rPr>
      <w:rFonts w:ascii="Arial" w:eastAsia="Arial" w:hAnsi="Arial" w:cs="Arial"/>
      <w:b/>
      <w:bCs/>
      <w:sz w:val="21"/>
      <w:szCs w:val="21"/>
      <w:shd w:val="clear" w:color="auto" w:fill="FFFFFF"/>
    </w:rPr>
  </w:style>
  <w:style w:type="paragraph" w:customStyle="1" w:styleId="Heading20">
    <w:name w:val="Heading #2"/>
    <w:basedOn w:val="Navaden"/>
    <w:link w:val="Heading2"/>
    <w:rsid w:val="002F3D8D"/>
    <w:pPr>
      <w:widowControl w:val="0"/>
      <w:shd w:val="clear" w:color="auto" w:fill="FFFFFF"/>
      <w:spacing w:line="293" w:lineRule="exact"/>
      <w:ind w:hanging="340"/>
      <w:jc w:val="center"/>
      <w:outlineLvl w:val="1"/>
    </w:pPr>
    <w:rPr>
      <w:rFonts w:ascii="Arial" w:eastAsia="Arial" w:hAnsi="Arial" w:cs="Arial"/>
      <w:b/>
      <w:bCs/>
      <w:i w:val="0"/>
      <w:sz w:val="21"/>
      <w:szCs w:val="21"/>
    </w:rPr>
  </w:style>
  <w:style w:type="character" w:customStyle="1" w:styleId="Bodytext3">
    <w:name w:val="Body text (3)_"/>
    <w:basedOn w:val="Privzetapisavaodstavka"/>
    <w:link w:val="Bodytext30"/>
    <w:rsid w:val="0063291B"/>
    <w:rPr>
      <w:rFonts w:ascii="Arial" w:eastAsia="Arial" w:hAnsi="Arial" w:cs="Arial"/>
      <w:b/>
      <w:bCs/>
      <w:sz w:val="21"/>
      <w:szCs w:val="21"/>
      <w:shd w:val="clear" w:color="auto" w:fill="FFFFFF"/>
    </w:rPr>
  </w:style>
  <w:style w:type="paragraph" w:customStyle="1" w:styleId="Bodytext30">
    <w:name w:val="Body text (3)"/>
    <w:basedOn w:val="Navaden"/>
    <w:link w:val="Bodytext3"/>
    <w:rsid w:val="0063291B"/>
    <w:pPr>
      <w:widowControl w:val="0"/>
      <w:shd w:val="clear" w:color="auto" w:fill="FFFFFF"/>
      <w:spacing w:before="1920" w:line="566" w:lineRule="exact"/>
      <w:jc w:val="right"/>
    </w:pPr>
    <w:rPr>
      <w:rFonts w:ascii="Arial" w:eastAsia="Arial" w:hAnsi="Arial" w:cs="Arial"/>
      <w:b/>
      <w:bCs/>
      <w:i w:val="0"/>
      <w:sz w:val="21"/>
      <w:szCs w:val="21"/>
    </w:rPr>
  </w:style>
  <w:style w:type="character" w:customStyle="1" w:styleId="Headerorfooter">
    <w:name w:val="Header or footer_"/>
    <w:basedOn w:val="Privzetapisavaodstavka"/>
    <w:rsid w:val="0063291B"/>
    <w:rPr>
      <w:rFonts w:ascii="Cambria" w:eastAsia="Cambria" w:hAnsi="Cambria" w:cs="Cambria"/>
      <w:b w:val="0"/>
      <w:bCs w:val="0"/>
      <w:i w:val="0"/>
      <w:iCs w:val="0"/>
      <w:smallCaps w:val="0"/>
      <w:strike w:val="0"/>
      <w:spacing w:val="50"/>
      <w:sz w:val="21"/>
      <w:szCs w:val="21"/>
      <w:u w:val="none"/>
    </w:rPr>
  </w:style>
  <w:style w:type="character" w:customStyle="1" w:styleId="Headerorfooter0">
    <w:name w:val="Header or footer"/>
    <w:basedOn w:val="Headerorfooter"/>
    <w:rsid w:val="0063291B"/>
    <w:rPr>
      <w:rFonts w:ascii="Cambria" w:eastAsia="Cambria" w:hAnsi="Cambria" w:cs="Cambria"/>
      <w:b w:val="0"/>
      <w:bCs w:val="0"/>
      <w:i w:val="0"/>
      <w:iCs w:val="0"/>
      <w:smallCaps w:val="0"/>
      <w:strike w:val="0"/>
      <w:color w:val="000000"/>
      <w:spacing w:val="50"/>
      <w:w w:val="100"/>
      <w:position w:val="0"/>
      <w:sz w:val="21"/>
      <w:szCs w:val="21"/>
      <w:u w:val="none"/>
      <w:lang w:val="sl-SI" w:eastAsia="sl-SI" w:bidi="sl-SI"/>
    </w:rPr>
  </w:style>
  <w:style w:type="character" w:customStyle="1" w:styleId="Tableofcontents4">
    <w:name w:val="Table of contents (4)_"/>
    <w:basedOn w:val="Privzetapisavaodstavka"/>
    <w:link w:val="Tableofcontents40"/>
    <w:rsid w:val="0063291B"/>
    <w:rPr>
      <w:rFonts w:ascii="Arial" w:eastAsia="Arial" w:hAnsi="Arial" w:cs="Arial"/>
      <w:shd w:val="clear" w:color="auto" w:fill="FFFFFF"/>
    </w:rPr>
  </w:style>
  <w:style w:type="paragraph" w:customStyle="1" w:styleId="Tableofcontents40">
    <w:name w:val="Table of contents (4)"/>
    <w:basedOn w:val="Navaden"/>
    <w:link w:val="Tableofcontents4"/>
    <w:rsid w:val="0063291B"/>
    <w:pPr>
      <w:widowControl w:val="0"/>
      <w:shd w:val="clear" w:color="auto" w:fill="FFFFFF"/>
      <w:spacing w:line="302" w:lineRule="exact"/>
      <w:jc w:val="both"/>
    </w:pPr>
    <w:rPr>
      <w:rFonts w:ascii="Arial" w:eastAsia="Arial" w:hAnsi="Arial" w:cs="Arial"/>
      <w:i w:val="0"/>
      <w:sz w:val="20"/>
    </w:rPr>
  </w:style>
  <w:style w:type="character" w:customStyle="1" w:styleId="Bodytext4">
    <w:name w:val="Body text (4)_"/>
    <w:basedOn w:val="Privzetapisavaodstavka"/>
    <w:link w:val="Bodytext40"/>
    <w:rsid w:val="004616E3"/>
    <w:rPr>
      <w:rFonts w:ascii="Arial" w:eastAsia="Arial" w:hAnsi="Arial" w:cs="Arial"/>
      <w:b/>
      <w:bCs/>
      <w:i/>
      <w:iCs/>
      <w:spacing w:val="20"/>
      <w:sz w:val="21"/>
      <w:szCs w:val="21"/>
      <w:shd w:val="clear" w:color="auto" w:fill="FFFFFF"/>
    </w:rPr>
  </w:style>
  <w:style w:type="character" w:customStyle="1" w:styleId="Bodytext4NotItalicSpacing0pt">
    <w:name w:val="Body text (4) + Not Italic;Spacing 0 pt"/>
    <w:basedOn w:val="Bodytext4"/>
    <w:rsid w:val="004616E3"/>
    <w:rPr>
      <w:rFonts w:ascii="Arial" w:eastAsia="Arial" w:hAnsi="Arial" w:cs="Arial"/>
      <w:b/>
      <w:bCs/>
      <w:i/>
      <w:iCs/>
      <w:color w:val="000000"/>
      <w:spacing w:val="0"/>
      <w:w w:val="100"/>
      <w:position w:val="0"/>
      <w:sz w:val="21"/>
      <w:szCs w:val="21"/>
      <w:shd w:val="clear" w:color="auto" w:fill="FFFFFF"/>
      <w:lang w:val="sl-SI" w:eastAsia="sl-SI" w:bidi="sl-SI"/>
    </w:rPr>
  </w:style>
  <w:style w:type="paragraph" w:customStyle="1" w:styleId="Bodytext40">
    <w:name w:val="Body text (4)"/>
    <w:basedOn w:val="Navaden"/>
    <w:link w:val="Bodytext4"/>
    <w:rsid w:val="004616E3"/>
    <w:pPr>
      <w:widowControl w:val="0"/>
      <w:shd w:val="clear" w:color="auto" w:fill="FFFFFF"/>
      <w:spacing w:after="360" w:line="0" w:lineRule="atLeast"/>
      <w:jc w:val="center"/>
    </w:pPr>
    <w:rPr>
      <w:rFonts w:ascii="Arial" w:eastAsia="Arial" w:hAnsi="Arial" w:cs="Arial"/>
      <w:b/>
      <w:bCs/>
      <w:iCs/>
      <w:spacing w:val="20"/>
      <w:sz w:val="21"/>
      <w:szCs w:val="21"/>
    </w:rPr>
  </w:style>
  <w:style w:type="paragraph" w:styleId="Intenzivencitat">
    <w:name w:val="Intense Quote"/>
    <w:aliases w:val="Obrazec_Nova RD_MP"/>
    <w:basedOn w:val="Navaden"/>
    <w:next w:val="Navaden"/>
    <w:link w:val="IntenzivencitatZnak"/>
    <w:uiPriority w:val="99"/>
    <w:qFormat/>
    <w:rsid w:val="00586DC6"/>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Cambria" w:eastAsia="Calibri" w:hAnsi="Cambria" w:cs="Cambria"/>
      <w:iCs/>
      <w:color w:val="365F91" w:themeColor="accent1" w:themeShade="BF"/>
      <w:sz w:val="22"/>
      <w:szCs w:val="22"/>
      <w:lang w:eastAsia="en-US"/>
    </w:rPr>
  </w:style>
  <w:style w:type="character" w:customStyle="1" w:styleId="IntenzivencitatZnak">
    <w:name w:val="Intenziven citat Znak"/>
    <w:aliases w:val="Obrazec_Nova RD_MP Znak"/>
    <w:basedOn w:val="Privzetapisavaodstavka"/>
    <w:link w:val="Intenzivencitat"/>
    <w:uiPriority w:val="99"/>
    <w:rsid w:val="00586DC6"/>
    <w:rPr>
      <w:rFonts w:ascii="Cambria" w:eastAsia="Calibri" w:hAnsi="Cambria" w:cs="Cambria"/>
      <w:i/>
      <w:iCs/>
      <w:color w:val="365F91" w:themeColor="accent1" w:themeShade="BF"/>
      <w:sz w:val="22"/>
      <w:szCs w:val="22"/>
      <w:lang w:eastAsia="en-US"/>
    </w:rPr>
  </w:style>
  <w:style w:type="character" w:customStyle="1" w:styleId="BrezrazmikovZnak">
    <w:name w:val="Brez razmikov Znak"/>
    <w:link w:val="Brezrazmikov"/>
    <w:uiPriority w:val="99"/>
    <w:locked/>
    <w:rsid w:val="00586DC6"/>
    <w:rPr>
      <w:i/>
      <w:sz w:val="24"/>
    </w:rPr>
  </w:style>
  <w:style w:type="character" w:styleId="Neenpoudarek">
    <w:name w:val="Subtle Emphasis"/>
    <w:aliases w:val="Nežen poudarek_Obrazec_Nova RD_MP"/>
    <w:uiPriority w:val="99"/>
    <w:qFormat/>
    <w:rsid w:val="00586DC6"/>
    <w:rPr>
      <w:rFonts w:ascii="Cambria" w:hAnsi="Cambria" w:cs="Cambria"/>
      <w:i/>
      <w:iCs/>
      <w:color w:val="000000"/>
      <w:sz w:val="24"/>
      <w:szCs w:val="24"/>
    </w:rPr>
  </w:style>
  <w:style w:type="paragraph" w:customStyle="1" w:styleId="Slog3">
    <w:name w:val="Slog3"/>
    <w:basedOn w:val="Navaden"/>
    <w:autoRedefine/>
    <w:uiPriority w:val="99"/>
    <w:rsid w:val="00586DC6"/>
    <w:pPr>
      <w:pageBreakBefore/>
      <w:tabs>
        <w:tab w:val="right" w:pos="2556"/>
        <w:tab w:val="right" w:pos="5609"/>
        <w:tab w:val="left" w:pos="7142"/>
        <w:tab w:val="right" w:pos="9066"/>
      </w:tabs>
      <w:suppressAutoHyphens/>
      <w:autoSpaceDN w:val="0"/>
      <w:spacing w:line="276" w:lineRule="auto"/>
      <w:ind w:right="6"/>
      <w:jc w:val="right"/>
      <w:textAlignment w:val="baseline"/>
      <w:outlineLvl w:val="1"/>
    </w:pPr>
    <w:rPr>
      <w:rFonts w:ascii="Arial" w:eastAsia="Calibri" w:hAnsi="Arial" w:cs="Arial"/>
      <w:b/>
      <w:iCs/>
      <w:sz w:val="22"/>
      <w:szCs w:val="22"/>
      <w:lang w:eastAsia="en-US"/>
    </w:rPr>
  </w:style>
  <w:style w:type="paragraph" w:customStyle="1" w:styleId="Standard">
    <w:name w:val="Standard"/>
    <w:link w:val="StandardZnak"/>
    <w:rsid w:val="00586DC6"/>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StandardZnak">
    <w:name w:val="Standard Znak"/>
    <w:basedOn w:val="Privzetapisavaodstavka"/>
    <w:link w:val="Standard"/>
    <w:rsid w:val="00586DC6"/>
    <w:rPr>
      <w:rFonts w:ascii="Calibri" w:eastAsia="Calibri" w:hAnsi="Calibri" w:cs="Calibri"/>
      <w:kern w:val="3"/>
      <w:sz w:val="22"/>
      <w:szCs w:val="22"/>
      <w:lang w:eastAsia="zh-CN"/>
    </w:rPr>
  </w:style>
  <w:style w:type="character" w:customStyle="1" w:styleId="w8qarf">
    <w:name w:val="w8qarf"/>
    <w:basedOn w:val="Privzetapisavaodstavka"/>
    <w:rsid w:val="00586DC6"/>
  </w:style>
  <w:style w:type="character" w:customStyle="1" w:styleId="lrzxr">
    <w:name w:val="lrzxr"/>
    <w:basedOn w:val="Privzetapisavaodstavka"/>
    <w:rsid w:val="00586DC6"/>
  </w:style>
  <w:style w:type="character" w:styleId="Nerazreenaomemba">
    <w:name w:val="Unresolved Mention"/>
    <w:basedOn w:val="Privzetapisavaodstavka"/>
    <w:uiPriority w:val="99"/>
    <w:semiHidden/>
    <w:unhideWhenUsed/>
    <w:rsid w:val="00413B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275792597">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50753227">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886796785">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18831962">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695568893">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2-01-3529" TargetMode="External"/><Relationship Id="rId18" Type="http://schemas.openxmlformats.org/officeDocument/2006/relationships/hyperlink" Target="https://www.uradni-list.si/glasilo-uradni-list-rs/vsebina/2024-01-3308" TargetMode="External"/><Relationship Id="rId26" Type="http://schemas.openxmlformats.org/officeDocument/2006/relationships/hyperlink" Target="https://www.portalerevizija.si" TargetMode="External"/><Relationship Id="rId39" Type="http://schemas.openxmlformats.org/officeDocument/2006/relationships/footer" Target="footer5.xml"/><Relationship Id="rId21" Type="http://schemas.openxmlformats.org/officeDocument/2006/relationships/hyperlink" Target="https://ejn.gov.si/mojejn" TargetMode="External"/><Relationship Id="rId34" Type="http://schemas.openxmlformats.org/officeDocument/2006/relationships/hyperlink" Target="https://www.ljubljana.si/sl/mestni-svet/mestni-svet-mo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18-01-0887" TargetMode="External"/><Relationship Id="rId20" Type="http://schemas.openxmlformats.org/officeDocument/2006/relationships/hyperlink" Target="https://www.uradni-list.si/glasilo-uradni-list-rs/vsebina/2025-01-1281" TargetMode="External"/><Relationship Id="rId29" Type="http://schemas.openxmlformats.org/officeDocument/2006/relationships/header" Target="header2.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08-01-5551" TargetMode="External"/><Relationship Id="rId24" Type="http://schemas.openxmlformats.org/officeDocument/2006/relationships/hyperlink" Target="https://ejn.gov.si/mojejn" TargetMode="External"/><Relationship Id="rId32" Type="http://schemas.openxmlformats.org/officeDocument/2006/relationships/header" Target="header3.xml"/><Relationship Id="rId37" Type="http://schemas.openxmlformats.org/officeDocument/2006/relationships/hyperlink" Target="https://www.ljubljana.si/sl/mestna-obcina/zupan/"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16-01-1367" TargetMode="External"/><Relationship Id="rId23" Type="http://schemas.openxmlformats.org/officeDocument/2006/relationships/hyperlink" Target="https://ejn.gov.si/mojejn" TargetMode="External"/><Relationship Id="rId28" Type="http://schemas.openxmlformats.org/officeDocument/2006/relationships/header" Target="header1.xml"/><Relationship Id="rId36" Type="http://schemas.openxmlformats.org/officeDocument/2006/relationships/hyperlink" Target="https://www.ljubljana.si/sl/mestni-svet/mestni-svet-mol/" TargetMode="External"/><Relationship Id="rId10" Type="http://schemas.openxmlformats.org/officeDocument/2006/relationships/hyperlink" Target="https://www.uradni-list.si/glasilo-uradni-list-rs/vsebina/2008-01-0485" TargetMode="External"/><Relationship Id="rId19" Type="http://schemas.openxmlformats.org/officeDocument/2006/relationships/hyperlink" Target="https://www.uradni-list.si/glasilo-uradni-list-rs/vsebina/2025-01-0586"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13-01-4131" TargetMode="External"/><Relationship Id="rId22" Type="http://schemas.openxmlformats.org/officeDocument/2006/relationships/hyperlink" Target="https://ejn.gov.si/eJN2" TargetMode="External"/><Relationship Id="rId27" Type="http://schemas.openxmlformats.org/officeDocument/2006/relationships/hyperlink" Target="http://www.mgml.si/" TargetMode="External"/><Relationship Id="rId30" Type="http://schemas.openxmlformats.org/officeDocument/2006/relationships/footer" Target="footer2.xml"/><Relationship Id="rId35" Type="http://schemas.openxmlformats.org/officeDocument/2006/relationships/hyperlink" Target="https://www.ljubljana.si/sl/mestna-obcina/zupan/" TargetMode="External"/><Relationship Id="rId43" Type="http://schemas.microsoft.com/office/2018/08/relationships/commentsExtensible" Target="commentsExtensi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https://www.uradni-list.si/glasilo-uradni-list-rs/vsebina/2011-01-0278" TargetMode="External"/><Relationship Id="rId17" Type="http://schemas.openxmlformats.org/officeDocument/2006/relationships/hyperlink" Target="https://www.uradni-list.si/glasilo-uradni-list-rs/vsebina/2023-01-2478" TargetMode="External"/><Relationship Id="rId25" Type="http://schemas.openxmlformats.org/officeDocument/2006/relationships/hyperlink" Target="https://ejn.gov.si/mojejn" TargetMode="External"/><Relationship Id="rId33" Type="http://schemas.openxmlformats.org/officeDocument/2006/relationships/hyperlink" Target="http://ejn.gov.si/espd" TargetMode="External"/><Relationship Id="rId38"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C9492-3FC5-42EE-BE91-D9CD37D0D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11170</Words>
  <Characters>75400</Characters>
  <Application>Microsoft Office Word</Application>
  <DocSecurity>0</DocSecurity>
  <Lines>628</Lines>
  <Paragraphs>172</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86398</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2025-06-17T07:40:00Z</cp:lastPrinted>
  <dcterms:created xsi:type="dcterms:W3CDTF">2025-11-13T08:16:00Z</dcterms:created>
  <dcterms:modified xsi:type="dcterms:W3CDTF">2025-11-13T08:16:00Z</dcterms:modified>
</cp:coreProperties>
</file>